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5E7852F7"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40</w:t>
      </w:r>
      <w:r>
        <w:rPr>
          <w:b/>
          <w:i/>
          <w:noProof/>
          <w:sz w:val="28"/>
        </w:rPr>
        <w:tab/>
      </w:r>
      <w:r w:rsidR="007024BE" w:rsidRPr="007024BE">
        <w:rPr>
          <w:b/>
          <w:noProof/>
          <w:sz w:val="24"/>
        </w:rPr>
        <w:t>C1-230286</w:t>
      </w:r>
    </w:p>
    <w:p w14:paraId="77559CC4" w14:textId="7180238A" w:rsidR="006F7EDC" w:rsidRDefault="00453F3E" w:rsidP="006F7EDC">
      <w:pPr>
        <w:pStyle w:val="CRCoverPage"/>
        <w:outlineLvl w:val="0"/>
        <w:rPr>
          <w:b/>
          <w:noProof/>
          <w:sz w:val="24"/>
        </w:rPr>
      </w:pPr>
      <w:r>
        <w:rPr>
          <w:b/>
          <w:noProof/>
          <w:sz w:val="24"/>
        </w:rPr>
        <w:t>Athens, Greece, 27 February – 3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4F1E2D1" w:rsidR="001E41F3" w:rsidRPr="007024BE" w:rsidRDefault="0068251E" w:rsidP="00E13F3D">
            <w:pPr>
              <w:pStyle w:val="CRCoverPage"/>
              <w:spacing w:after="0"/>
              <w:jc w:val="right"/>
              <w:rPr>
                <w:b/>
                <w:bCs/>
                <w:noProof/>
                <w:sz w:val="28"/>
                <w:szCs w:val="28"/>
              </w:rPr>
            </w:pPr>
            <w:r w:rsidRPr="007024BE">
              <w:rPr>
                <w:b/>
                <w:bCs/>
                <w:sz w:val="28"/>
                <w:szCs w:val="28"/>
              </w:rPr>
              <w:t>24.501</w:t>
            </w:r>
          </w:p>
        </w:tc>
        <w:tc>
          <w:tcPr>
            <w:tcW w:w="709" w:type="dxa"/>
          </w:tcPr>
          <w:p w14:paraId="77009707" w14:textId="77777777" w:rsidR="001E41F3" w:rsidRPr="007024BE" w:rsidRDefault="001E41F3">
            <w:pPr>
              <w:pStyle w:val="CRCoverPage"/>
              <w:spacing w:after="0"/>
              <w:jc w:val="center"/>
              <w:rPr>
                <w:b/>
                <w:bCs/>
                <w:noProof/>
                <w:sz w:val="28"/>
                <w:szCs w:val="28"/>
              </w:rPr>
            </w:pPr>
            <w:r w:rsidRPr="007024BE">
              <w:rPr>
                <w:b/>
                <w:bCs/>
                <w:noProof/>
                <w:sz w:val="28"/>
                <w:szCs w:val="28"/>
              </w:rPr>
              <w:t>CR</w:t>
            </w:r>
          </w:p>
        </w:tc>
        <w:tc>
          <w:tcPr>
            <w:tcW w:w="1276" w:type="dxa"/>
            <w:shd w:val="pct30" w:color="FFFF00" w:fill="auto"/>
          </w:tcPr>
          <w:p w14:paraId="6CAED29D" w14:textId="3C217923" w:rsidR="001E41F3" w:rsidRPr="007024BE" w:rsidRDefault="007024BE" w:rsidP="00547111">
            <w:pPr>
              <w:pStyle w:val="CRCoverPage"/>
              <w:spacing w:after="0"/>
              <w:rPr>
                <w:b/>
                <w:bCs/>
                <w:noProof/>
                <w:sz w:val="28"/>
                <w:szCs w:val="28"/>
              </w:rPr>
            </w:pPr>
            <w:r w:rsidRPr="007024BE">
              <w:rPr>
                <w:rFonts w:cs="Arial"/>
                <w:b/>
                <w:bCs/>
                <w:color w:val="000000"/>
                <w:sz w:val="28"/>
                <w:szCs w:val="28"/>
              </w:rPr>
              <w:t>5038</w:t>
            </w:r>
          </w:p>
        </w:tc>
        <w:tc>
          <w:tcPr>
            <w:tcW w:w="709" w:type="dxa"/>
          </w:tcPr>
          <w:p w14:paraId="09D2C09B" w14:textId="77777777" w:rsidR="001E41F3" w:rsidRPr="007024BE" w:rsidRDefault="001E41F3" w:rsidP="0051580D">
            <w:pPr>
              <w:pStyle w:val="CRCoverPage"/>
              <w:tabs>
                <w:tab w:val="right" w:pos="625"/>
              </w:tabs>
              <w:spacing w:after="0"/>
              <w:jc w:val="center"/>
              <w:rPr>
                <w:b/>
                <w:bCs/>
                <w:noProof/>
                <w:sz w:val="28"/>
                <w:szCs w:val="28"/>
              </w:rPr>
            </w:pPr>
            <w:r w:rsidRPr="007024BE">
              <w:rPr>
                <w:b/>
                <w:bCs/>
                <w:noProof/>
                <w:sz w:val="28"/>
                <w:szCs w:val="28"/>
              </w:rPr>
              <w:t>rev</w:t>
            </w:r>
          </w:p>
        </w:tc>
        <w:tc>
          <w:tcPr>
            <w:tcW w:w="992" w:type="dxa"/>
            <w:shd w:val="pct30" w:color="FFFF00" w:fill="auto"/>
          </w:tcPr>
          <w:p w14:paraId="7533BF9D" w14:textId="5C204E44" w:rsidR="001E41F3" w:rsidRPr="007024BE" w:rsidRDefault="0068251E" w:rsidP="00E13F3D">
            <w:pPr>
              <w:pStyle w:val="CRCoverPage"/>
              <w:spacing w:after="0"/>
              <w:jc w:val="center"/>
              <w:rPr>
                <w:b/>
                <w:bCs/>
                <w:noProof/>
                <w:sz w:val="28"/>
                <w:szCs w:val="28"/>
              </w:rPr>
            </w:pPr>
            <w:r w:rsidRPr="007024BE">
              <w:rPr>
                <w:b/>
                <w:bCs/>
                <w:sz w:val="28"/>
                <w:szCs w:val="28"/>
              </w:rPr>
              <w:t>-</w:t>
            </w:r>
          </w:p>
        </w:tc>
        <w:tc>
          <w:tcPr>
            <w:tcW w:w="2410" w:type="dxa"/>
          </w:tcPr>
          <w:p w14:paraId="5D4AEAE9" w14:textId="77777777" w:rsidR="001E41F3" w:rsidRPr="007024BE" w:rsidRDefault="001E41F3" w:rsidP="0051580D">
            <w:pPr>
              <w:pStyle w:val="CRCoverPage"/>
              <w:tabs>
                <w:tab w:val="right" w:pos="1825"/>
              </w:tabs>
              <w:spacing w:after="0"/>
              <w:jc w:val="center"/>
              <w:rPr>
                <w:b/>
                <w:bCs/>
                <w:noProof/>
                <w:sz w:val="28"/>
                <w:szCs w:val="28"/>
              </w:rPr>
            </w:pPr>
            <w:r w:rsidRPr="007024BE">
              <w:rPr>
                <w:b/>
                <w:bCs/>
                <w:noProof/>
                <w:sz w:val="28"/>
                <w:szCs w:val="28"/>
              </w:rPr>
              <w:t>Current version:</w:t>
            </w:r>
          </w:p>
        </w:tc>
        <w:tc>
          <w:tcPr>
            <w:tcW w:w="1701" w:type="dxa"/>
            <w:shd w:val="pct30" w:color="FFFF00" w:fill="auto"/>
          </w:tcPr>
          <w:p w14:paraId="1E22D6AC" w14:textId="632F8E46" w:rsidR="001E41F3" w:rsidRPr="007024BE" w:rsidRDefault="0068251E">
            <w:pPr>
              <w:pStyle w:val="CRCoverPage"/>
              <w:spacing w:after="0"/>
              <w:jc w:val="center"/>
              <w:rPr>
                <w:b/>
                <w:bCs/>
                <w:noProof/>
                <w:sz w:val="28"/>
                <w:szCs w:val="28"/>
              </w:rPr>
            </w:pPr>
            <w:r w:rsidRPr="007024BE">
              <w:rPr>
                <w:b/>
                <w:bCs/>
                <w:sz w:val="28"/>
                <w:szCs w:val="28"/>
              </w:rPr>
              <w:t>18.1.0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D8A8268" w:rsidR="00F25D98" w:rsidRDefault="0059224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3C66882" w:rsidR="00F25D98" w:rsidRDefault="0059224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3E1730" w:rsidR="001E41F3" w:rsidRDefault="0093514B">
            <w:pPr>
              <w:pStyle w:val="CRCoverPage"/>
              <w:spacing w:after="0"/>
              <w:ind w:left="100"/>
              <w:rPr>
                <w:noProof/>
              </w:rPr>
            </w:pPr>
            <w:r>
              <w:t>Network provided PLMN list and associated S-NSSAIs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8E73A20" w:rsidR="001E41F3" w:rsidRDefault="00D6075F">
            <w:pPr>
              <w:pStyle w:val="CRCoverPage"/>
              <w:spacing w:after="0"/>
              <w:ind w:left="100"/>
              <w:rPr>
                <w:noProof/>
              </w:rPr>
            </w:pPr>
            <w:r>
              <w:t>Lenovo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C084AB1" w:rsidR="001E41F3" w:rsidRDefault="00D6075F"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E3C10F5" w:rsidR="001E41F3" w:rsidRDefault="00D6075F">
            <w:pPr>
              <w:pStyle w:val="CRCoverPage"/>
              <w:spacing w:after="0"/>
              <w:ind w:left="100"/>
              <w:rPr>
                <w:noProof/>
              </w:rPr>
            </w:pPr>
            <w:r>
              <w:t>eN</w:t>
            </w:r>
            <w:r w:rsidR="007024BE">
              <w:t>S</w:t>
            </w:r>
            <w:r>
              <w:t>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817A9D" w:rsidR="001E41F3" w:rsidRDefault="00D6075F">
            <w:pPr>
              <w:pStyle w:val="CRCoverPage"/>
              <w:spacing w:after="0"/>
              <w:ind w:left="100"/>
              <w:rPr>
                <w:noProof/>
              </w:rPr>
            </w:pPr>
            <w:r>
              <w:t>2023-02-16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D14AF28" w:rsidR="001E41F3" w:rsidRPr="00D6075F" w:rsidRDefault="00D6075F" w:rsidP="00D24991">
            <w:pPr>
              <w:pStyle w:val="CRCoverPage"/>
              <w:spacing w:after="0"/>
              <w:ind w:left="100" w:right="-609"/>
              <w:rPr>
                <w:b/>
                <w:bCs/>
                <w:noProof/>
              </w:rPr>
            </w:pPr>
            <w:r w:rsidRPr="00D6075F">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208BE3" w:rsidR="001E41F3" w:rsidRDefault="00D6075F">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A4CC40" w14:textId="05D688CF" w:rsidR="004657D1" w:rsidRDefault="004657D1" w:rsidP="004657D1">
            <w:pPr>
              <w:pStyle w:val="CRCoverPage"/>
              <w:spacing w:after="0"/>
              <w:ind w:left="100"/>
              <w:rPr>
                <w:noProof/>
              </w:rPr>
            </w:pPr>
            <w:r>
              <w:rPr>
                <w:noProof/>
              </w:rPr>
              <w:t>As an outcome of SA WG1 EASNS (Enhanced Access to and Support of Network Slice) work, clause 6.1.2.1 of TS 22.261 captures the following service requirement for a roaming UE.</w:t>
            </w:r>
          </w:p>
          <w:p w14:paraId="18F6A062" w14:textId="16B7198B" w:rsidR="004657D1" w:rsidRPr="004657D1" w:rsidRDefault="004657D1" w:rsidP="004657D1">
            <w:pPr>
              <w:pStyle w:val="CRCoverPage"/>
              <w:spacing w:after="0"/>
              <w:ind w:left="568"/>
              <w:rPr>
                <w:i/>
                <w:iCs/>
                <w:noProof/>
              </w:rPr>
            </w:pPr>
            <w:r>
              <w:rPr>
                <w:i/>
                <w:iCs/>
                <w:noProof/>
              </w:rPr>
              <w:t xml:space="preserve"># </w:t>
            </w:r>
            <w:r w:rsidRPr="007C7091">
              <w:rPr>
                <w:i/>
                <w:iCs/>
                <w:noProof/>
                <w:highlight w:val="yellow"/>
              </w:rPr>
              <w:t>For a roaming UE activating a service/application requiring a network slice not offered by the serving network but available in the area from other network(s), the HPLMN shall be able to provide the UE with prioritization information of the VPLMNs with which the UE may register for the network slice.</w:t>
            </w:r>
          </w:p>
          <w:p w14:paraId="71BD9F08" w14:textId="2FAA014E" w:rsidR="001E41F3" w:rsidRDefault="004657D1" w:rsidP="004657D1">
            <w:pPr>
              <w:pStyle w:val="CRCoverPage"/>
              <w:spacing w:after="0"/>
              <w:ind w:left="100"/>
              <w:rPr>
                <w:lang w:eastAsia="ko-KR"/>
              </w:rPr>
            </w:pPr>
            <w:r>
              <w:rPr>
                <w:noProof/>
              </w:rPr>
              <w:t xml:space="preserve">The SA2 </w:t>
            </w:r>
            <w:r w:rsidR="00592246">
              <w:rPr>
                <w:noProof/>
              </w:rPr>
              <w:t xml:space="preserve">WG </w:t>
            </w:r>
            <w:r>
              <w:rPr>
                <w:noProof/>
              </w:rPr>
              <w:t>stud</w:t>
            </w:r>
            <w:r w:rsidR="00592246">
              <w:rPr>
                <w:noProof/>
              </w:rPr>
              <w:t>ied</w:t>
            </w:r>
            <w:r>
              <w:rPr>
                <w:noProof/>
              </w:rPr>
              <w:t xml:space="preserve"> </w:t>
            </w:r>
            <w:r w:rsidR="00592246">
              <w:rPr>
                <w:noProof/>
              </w:rPr>
              <w:t xml:space="preserve">this requirement within the FS_eNS_Ph3 study item and documented the solutions and conclusions in </w:t>
            </w:r>
            <w:r>
              <w:rPr>
                <w:noProof/>
              </w:rPr>
              <w:t>TR</w:t>
            </w:r>
            <w:r w:rsidR="00592246">
              <w:rPr>
                <w:noProof/>
              </w:rPr>
              <w:t> </w:t>
            </w:r>
            <w:r>
              <w:rPr>
                <w:noProof/>
              </w:rPr>
              <w:t>23.700-41</w:t>
            </w:r>
            <w:r w:rsidR="00592246">
              <w:rPr>
                <w:noProof/>
              </w:rPr>
              <w:t xml:space="preserve"> in KI#2.</w:t>
            </w:r>
            <w:r>
              <w:rPr>
                <w:noProof/>
              </w:rPr>
              <w:t xml:space="preserve"> </w:t>
            </w:r>
            <w:r w:rsidR="00592246">
              <w:rPr>
                <w:noProof/>
              </w:rPr>
              <w:t xml:space="preserve">The conclusions </w:t>
            </w:r>
            <w:r>
              <w:rPr>
                <w:noProof/>
              </w:rPr>
              <w:t xml:space="preserve">for KI#2 </w:t>
            </w:r>
            <w:r w:rsidR="00592246">
              <w:rPr>
                <w:noProof/>
              </w:rPr>
              <w:t>“</w:t>
            </w:r>
            <w:r w:rsidRPr="006C6A1F">
              <w:t xml:space="preserve">Support of providing </w:t>
            </w:r>
            <w:r w:rsidRPr="006C6A1F">
              <w:rPr>
                <w:lang w:eastAsia="ko-KR"/>
              </w:rPr>
              <w:t>VPLMN network slice information to a roaming UE</w:t>
            </w:r>
            <w:r w:rsidR="00592246">
              <w:rPr>
                <w:lang w:eastAsia="ko-KR"/>
              </w:rPr>
              <w:t>” are documented in clause 8.2</w:t>
            </w:r>
            <w:r>
              <w:rPr>
                <w:lang w:eastAsia="ko-KR"/>
              </w:rPr>
              <w:t>:</w:t>
            </w:r>
          </w:p>
          <w:p w14:paraId="3C0D97F2" w14:textId="77777777" w:rsidR="00592246" w:rsidRDefault="00592246" w:rsidP="004657D1">
            <w:pPr>
              <w:pStyle w:val="CRCoverPage"/>
              <w:spacing w:after="0"/>
              <w:ind w:left="100"/>
              <w:rPr>
                <w:lang w:eastAsia="ko-KR"/>
              </w:rPr>
            </w:pPr>
          </w:p>
          <w:p w14:paraId="27E8952D" w14:textId="77777777" w:rsidR="004657D1" w:rsidRPr="00592246" w:rsidRDefault="004657D1" w:rsidP="004657D1">
            <w:pPr>
              <w:pStyle w:val="CRCoverPage"/>
              <w:spacing w:after="0"/>
              <w:ind w:left="284"/>
              <w:rPr>
                <w:rFonts w:ascii="Times New Roman" w:hAnsi="Times New Roman"/>
                <w:i/>
                <w:iCs/>
                <w:noProof/>
                <w:sz w:val="22"/>
                <w:szCs w:val="22"/>
              </w:rPr>
            </w:pPr>
            <w:r w:rsidRPr="00592246">
              <w:rPr>
                <w:rFonts w:ascii="Times New Roman" w:hAnsi="Times New Roman"/>
                <w:i/>
                <w:iCs/>
                <w:noProof/>
                <w:sz w:val="22"/>
                <w:szCs w:val="22"/>
              </w:rPr>
              <w:t>1.</w:t>
            </w:r>
            <w:r w:rsidRPr="00592246">
              <w:rPr>
                <w:rFonts w:ascii="Times New Roman" w:hAnsi="Times New Roman"/>
                <w:i/>
                <w:iCs/>
                <w:noProof/>
                <w:sz w:val="22"/>
                <w:szCs w:val="22"/>
              </w:rPr>
              <w:tab/>
              <w:t>A slice based SoR mechanism to deliver enhanced slice-aware SoR information will reuse the current SoR mechanism defined in TS 23.122 [7] for SoR information delivery. The encoding of the enhanced slice-aware SoR information is in the CT1 remit.</w:t>
            </w:r>
          </w:p>
          <w:p w14:paraId="20AFAC9A" w14:textId="77777777" w:rsidR="004657D1" w:rsidRPr="00592246" w:rsidRDefault="004657D1" w:rsidP="004657D1">
            <w:pPr>
              <w:pStyle w:val="CRCoverPage"/>
              <w:spacing w:after="0"/>
              <w:ind w:left="284"/>
              <w:rPr>
                <w:rFonts w:ascii="Times New Roman" w:hAnsi="Times New Roman"/>
                <w:i/>
                <w:iCs/>
                <w:noProof/>
                <w:sz w:val="22"/>
                <w:szCs w:val="22"/>
              </w:rPr>
            </w:pPr>
            <w:r w:rsidRPr="00592246">
              <w:rPr>
                <w:rFonts w:ascii="Times New Roman" w:hAnsi="Times New Roman"/>
                <w:i/>
                <w:iCs/>
                <w:noProof/>
                <w:sz w:val="22"/>
                <w:szCs w:val="22"/>
              </w:rPr>
              <w:t>2.</w:t>
            </w:r>
            <w:r w:rsidRPr="00592246">
              <w:rPr>
                <w:rFonts w:ascii="Times New Roman" w:hAnsi="Times New Roman"/>
                <w:i/>
                <w:iCs/>
                <w:noProof/>
                <w:sz w:val="22"/>
                <w:szCs w:val="22"/>
              </w:rPr>
              <w:tab/>
              <w:t>The SoR container (which is used also to carry the enhanced slice-aware SoR information) from the UDM to the UE is security protected.</w:t>
            </w:r>
          </w:p>
          <w:p w14:paraId="0E7D4DD7" w14:textId="77777777" w:rsidR="004657D1" w:rsidRPr="00592246" w:rsidRDefault="004657D1" w:rsidP="004657D1">
            <w:pPr>
              <w:pStyle w:val="CRCoverPage"/>
              <w:spacing w:after="0"/>
              <w:ind w:left="284"/>
              <w:rPr>
                <w:rFonts w:ascii="Times New Roman" w:hAnsi="Times New Roman"/>
                <w:i/>
                <w:iCs/>
                <w:noProof/>
                <w:sz w:val="22"/>
                <w:szCs w:val="22"/>
              </w:rPr>
            </w:pPr>
            <w:r w:rsidRPr="00592246">
              <w:rPr>
                <w:rFonts w:ascii="Times New Roman" w:hAnsi="Times New Roman"/>
                <w:i/>
                <w:iCs/>
                <w:noProof/>
                <w:sz w:val="22"/>
                <w:szCs w:val="22"/>
              </w:rPr>
              <w:t>NOTE 1:</w:t>
            </w:r>
            <w:r w:rsidRPr="00592246">
              <w:rPr>
                <w:rFonts w:ascii="Times New Roman" w:hAnsi="Times New Roman"/>
                <w:i/>
                <w:iCs/>
                <w:noProof/>
                <w:sz w:val="22"/>
                <w:szCs w:val="22"/>
              </w:rPr>
              <w:tab/>
              <w:t>SA WG3 may further define any upgrade of security protection mechanism of the SoR mechanism, if it was needed.</w:t>
            </w:r>
          </w:p>
          <w:p w14:paraId="40692FEB" w14:textId="77777777" w:rsidR="004657D1" w:rsidRPr="00592246" w:rsidRDefault="004657D1" w:rsidP="004657D1">
            <w:pPr>
              <w:pStyle w:val="CRCoverPage"/>
              <w:spacing w:after="0"/>
              <w:ind w:left="284"/>
              <w:rPr>
                <w:rFonts w:ascii="Times New Roman" w:hAnsi="Times New Roman"/>
                <w:i/>
                <w:iCs/>
                <w:noProof/>
                <w:sz w:val="22"/>
                <w:szCs w:val="22"/>
              </w:rPr>
            </w:pPr>
            <w:r w:rsidRPr="00592246">
              <w:rPr>
                <w:rFonts w:ascii="Times New Roman" w:hAnsi="Times New Roman"/>
                <w:i/>
                <w:iCs/>
                <w:noProof/>
                <w:sz w:val="22"/>
                <w:szCs w:val="22"/>
              </w:rPr>
              <w:t>3.</w:t>
            </w:r>
            <w:r w:rsidRPr="00592246">
              <w:rPr>
                <w:rFonts w:ascii="Times New Roman" w:hAnsi="Times New Roman"/>
                <w:i/>
                <w:iCs/>
                <w:noProof/>
                <w:sz w:val="22"/>
                <w:szCs w:val="22"/>
              </w:rPr>
              <w:tab/>
              <w:t>UDM requires knowing the support of the enhanced SoR information by theUE to deliver the enhanced slice-aware SoR information to the UE.</w:t>
            </w:r>
          </w:p>
          <w:p w14:paraId="1CFA6DEE" w14:textId="77777777" w:rsidR="004657D1" w:rsidRPr="00592246" w:rsidRDefault="004657D1" w:rsidP="004657D1">
            <w:pPr>
              <w:pStyle w:val="NO"/>
              <w:ind w:left="1319"/>
              <w:rPr>
                <w:i/>
                <w:iCs/>
                <w:sz w:val="22"/>
                <w:szCs w:val="22"/>
                <w:lang w:eastAsia="ko-KR"/>
              </w:rPr>
            </w:pPr>
            <w:r w:rsidRPr="00592246">
              <w:rPr>
                <w:i/>
                <w:iCs/>
                <w:sz w:val="22"/>
                <w:szCs w:val="22"/>
              </w:rPr>
              <w:t>NOTE 3:</w:t>
            </w:r>
            <w:r w:rsidRPr="00592246">
              <w:rPr>
                <w:i/>
                <w:iCs/>
                <w:sz w:val="22"/>
                <w:szCs w:val="22"/>
              </w:rPr>
              <w:tab/>
            </w:r>
            <w:r w:rsidRPr="00592246">
              <w:rPr>
                <w:i/>
                <w:iCs/>
                <w:sz w:val="22"/>
                <w:szCs w:val="22"/>
                <w:lang w:eastAsia="ko-KR"/>
              </w:rPr>
              <w:t>It is left to CT1 to decide whether to apply weighted approach or alternative approach for the PLMN selection procedure, when more than one S-NSSAI has slice aware information and all these S-NSSAIs are needed by the UE</w:t>
            </w:r>
          </w:p>
          <w:p w14:paraId="708AA7DE" w14:textId="1E3DB583" w:rsidR="004657D1" w:rsidRDefault="004657D1" w:rsidP="004657D1">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6A642D7A" w14:textId="0824D7F7" w:rsidR="001E41F3" w:rsidRDefault="00D6075F">
            <w:pPr>
              <w:pStyle w:val="CRCoverPage"/>
              <w:spacing w:after="0"/>
              <w:ind w:left="100"/>
              <w:rPr>
                <w:noProof/>
              </w:rPr>
            </w:pPr>
            <w:r>
              <w:rPr>
                <w:noProof/>
              </w:rPr>
              <w:t>- Added UE capability for receiving list of PLMN</w:t>
            </w:r>
            <w:r w:rsidR="00542340">
              <w:rPr>
                <w:noProof/>
              </w:rPr>
              <w:t xml:space="preserve"> identities</w:t>
            </w:r>
            <w:r>
              <w:rPr>
                <w:noProof/>
              </w:rPr>
              <w:t xml:space="preserve"> with associated supported S-NSSAIs.</w:t>
            </w:r>
          </w:p>
          <w:p w14:paraId="7E76A954" w14:textId="77777777" w:rsidR="00D6075F" w:rsidRDefault="00D6075F">
            <w:pPr>
              <w:pStyle w:val="CRCoverPage"/>
              <w:spacing w:after="0"/>
              <w:ind w:left="100"/>
              <w:rPr>
                <w:noProof/>
              </w:rPr>
            </w:pPr>
            <w:r>
              <w:rPr>
                <w:noProof/>
              </w:rPr>
              <w:t xml:space="preserve">- </w:t>
            </w:r>
            <w:r w:rsidR="00F43D63">
              <w:rPr>
                <w:noProof/>
              </w:rPr>
              <w:t>Modification of SOR transport container information element to implement transmission of the list of PLMN identities with associated supported S-NSSAIs and the UE's capabiltity to receive the list.</w:t>
            </w:r>
          </w:p>
          <w:p w14:paraId="3F9E1410" w14:textId="77777777" w:rsidR="00F43D63" w:rsidRDefault="00F43D63">
            <w:pPr>
              <w:pStyle w:val="CRCoverPage"/>
              <w:spacing w:after="0"/>
              <w:ind w:left="100"/>
              <w:rPr>
                <w:noProof/>
              </w:rPr>
            </w:pPr>
            <w:r>
              <w:rPr>
                <w:noProof/>
              </w:rPr>
              <w:t>- Added procedures for the SOR transport container IE containing the new feature for transmission of list of PLMN identities with associated supported S-NSSAIs.</w:t>
            </w:r>
          </w:p>
          <w:p w14:paraId="31C656EC" w14:textId="0DDBBD9E" w:rsidR="00767023" w:rsidRDefault="00767023">
            <w:pPr>
              <w:pStyle w:val="CRCoverPage"/>
              <w:spacing w:after="0"/>
              <w:ind w:left="100"/>
              <w:rPr>
                <w:noProof/>
              </w:rPr>
            </w:pPr>
            <w:r>
              <w:rPr>
                <w:noProof/>
              </w:rPr>
              <w:t>- A sentence in couple of places was in red ink which was corrected to black ink.</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788983" w:rsidR="001E41F3" w:rsidRDefault="00F43D63">
            <w:pPr>
              <w:pStyle w:val="CRCoverPage"/>
              <w:spacing w:after="0"/>
              <w:ind w:left="100"/>
              <w:rPr>
                <w:noProof/>
              </w:rPr>
            </w:pPr>
            <w:r>
              <w:rPr>
                <w:noProof/>
              </w:rPr>
              <w:t xml:space="preserve">Stage 3 </w:t>
            </w:r>
            <w:r>
              <w:t>for providing</w:t>
            </w:r>
            <w:r w:rsidRPr="006C6A1F">
              <w:t xml:space="preserve"> </w:t>
            </w:r>
            <w:r w:rsidRPr="006C6A1F">
              <w:rPr>
                <w:lang w:eastAsia="ko-KR"/>
              </w:rPr>
              <w:t>VPLMN network slice information to a roaming UE</w:t>
            </w:r>
            <w:r>
              <w:rPr>
                <w:lang w:eastAsia="ko-KR"/>
              </w:rPr>
              <w:t xml:space="preserve"> does not exist.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7FE43F" w:rsidR="001E41F3" w:rsidRDefault="00F43D63">
            <w:pPr>
              <w:pStyle w:val="CRCoverPage"/>
              <w:spacing w:after="0"/>
              <w:ind w:left="100"/>
              <w:rPr>
                <w:noProof/>
              </w:rPr>
            </w:pPr>
            <w:r>
              <w:rPr>
                <w:noProof/>
              </w:rPr>
              <w:t>5.4.5.2.2, 5.4.5.3.3, 5.5.1.2.2, 5.5.1.2.4, 5.5.1.3.2, 5.5.1.3.4, 9.11.3.1, 9.11.3.51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31C7E3" w14:textId="77777777" w:rsidR="00F43D63" w:rsidRPr="00F43D63" w:rsidRDefault="00F43D63" w:rsidP="00F43D63">
      <w:pPr>
        <w:rPr>
          <w:rFonts w:eastAsia="Malgun Gothic"/>
          <w:color w:val="FF0000"/>
          <w:lang w:eastAsia="ko-KR"/>
        </w:rPr>
      </w:pPr>
      <w:bookmarkStart w:id="1" w:name="_Toc20232655"/>
      <w:bookmarkStart w:id="2" w:name="_Toc27746748"/>
      <w:bookmarkStart w:id="3" w:name="_Toc36212930"/>
      <w:bookmarkStart w:id="4" w:name="_Toc36657107"/>
      <w:bookmarkStart w:id="5" w:name="_Toc45286771"/>
      <w:bookmarkStart w:id="6" w:name="_Toc51948040"/>
      <w:bookmarkStart w:id="7" w:name="_Toc51949132"/>
      <w:bookmarkStart w:id="8" w:name="_Toc123901478"/>
      <w:bookmarkStart w:id="9" w:name="_Toc20232663"/>
      <w:bookmarkStart w:id="10" w:name="_Toc27746756"/>
      <w:bookmarkStart w:id="11" w:name="_Toc36212938"/>
      <w:bookmarkStart w:id="12" w:name="_Toc36657115"/>
      <w:bookmarkStart w:id="13" w:name="_Toc45286779"/>
      <w:bookmarkStart w:id="14" w:name="_Toc51948048"/>
      <w:bookmarkStart w:id="15" w:name="_Toc51949140"/>
      <w:bookmarkStart w:id="16" w:name="_Toc123901486"/>
      <w:bookmarkStart w:id="17" w:name="_Toc20233212"/>
      <w:bookmarkStart w:id="18" w:name="_Toc27747336"/>
      <w:bookmarkStart w:id="19" w:name="_Toc36213527"/>
      <w:bookmarkStart w:id="20" w:name="_Toc36657704"/>
      <w:bookmarkStart w:id="21" w:name="_Toc45287379"/>
      <w:bookmarkStart w:id="22" w:name="_Toc51948654"/>
      <w:bookmarkStart w:id="23" w:name="_Toc51949746"/>
      <w:bookmarkStart w:id="24" w:name="_Toc123902221"/>
      <w:r w:rsidRPr="00F43D63">
        <w:rPr>
          <w:rFonts w:eastAsia="Malgun Gothic"/>
          <w:color w:val="FF0000"/>
          <w:lang w:eastAsia="ko-KR"/>
        </w:rPr>
        <w:lastRenderedPageBreak/>
        <w:t>************************************* Next change *************************************</w:t>
      </w:r>
    </w:p>
    <w:p w14:paraId="23B3397A" w14:textId="77777777" w:rsidR="008A59D8" w:rsidRDefault="008A59D8" w:rsidP="008A59D8">
      <w:pPr>
        <w:pStyle w:val="Heading5"/>
      </w:pPr>
      <w:r>
        <w:t>5.4.5.2.2</w:t>
      </w:r>
      <w:r>
        <w:tab/>
        <w:t>UE-initiated NAS transport procedure initiation</w:t>
      </w:r>
      <w:bookmarkEnd w:id="1"/>
      <w:bookmarkEnd w:id="2"/>
      <w:bookmarkEnd w:id="3"/>
      <w:bookmarkEnd w:id="4"/>
      <w:bookmarkEnd w:id="5"/>
      <w:bookmarkEnd w:id="6"/>
      <w:bookmarkEnd w:id="7"/>
      <w:bookmarkEnd w:id="8"/>
    </w:p>
    <w:p w14:paraId="2DB0B837" w14:textId="77777777" w:rsidR="008A59D8" w:rsidRDefault="008A59D8" w:rsidP="008A59D8">
      <w:r>
        <w:t>In the connected mode, the UE initiates the NAS transport procedure by sending the UL NAS TRANSPORT message to the AMF, as shown in figure 5.4.5.2.2.1.</w:t>
      </w:r>
    </w:p>
    <w:p w14:paraId="6F97E6FA" w14:textId="77777777" w:rsidR="008A59D8" w:rsidRDefault="008A59D8" w:rsidP="008A59D8">
      <w:r>
        <w:t>In case a) in subclause 5.4.5.2.1, the UE shall:</w:t>
      </w:r>
    </w:p>
    <w:p w14:paraId="3184EC39" w14:textId="77777777" w:rsidR="008A59D8" w:rsidRDefault="008A59D8" w:rsidP="008A59D8">
      <w:pPr>
        <w:pStyle w:val="B1"/>
      </w:pPr>
      <w:r>
        <w:t>-</w:t>
      </w:r>
      <w:r>
        <w:tab/>
        <w:t xml:space="preserve">include the PDU session information (PDU session ID, old PDU session ID, S-NSSAI, mapped S-NSSAI (if available in roaming scenarios), DNN, request type), if </w:t>
      </w:r>
      <w:proofErr w:type="gramStart"/>
      <w:r>
        <w:t>available;</w:t>
      </w:r>
      <w:proofErr w:type="gramEnd"/>
    </w:p>
    <w:p w14:paraId="536713A8" w14:textId="77777777" w:rsidR="008A59D8" w:rsidRDefault="008A59D8" w:rsidP="008A59D8">
      <w:pPr>
        <w:pStyle w:val="B1"/>
      </w:pPr>
      <w:r>
        <w:t>-</w:t>
      </w:r>
      <w:r>
        <w:tab/>
        <w:t>set the Payload container type IE to "N1 SM information"; and</w:t>
      </w:r>
    </w:p>
    <w:p w14:paraId="346A02C7" w14:textId="77777777" w:rsidR="008A59D8" w:rsidRDefault="008A59D8" w:rsidP="008A59D8">
      <w:pPr>
        <w:pStyle w:val="B1"/>
      </w:pPr>
      <w:r>
        <w:t>-</w:t>
      </w:r>
      <w:r>
        <w:tab/>
        <w:t>set the Payload container IE to the 5GSM message.</w:t>
      </w:r>
    </w:p>
    <w:p w14:paraId="61F9519A" w14:textId="77777777" w:rsidR="008A59D8" w:rsidRDefault="008A59D8" w:rsidP="008A59D8">
      <w:pPr>
        <w:rPr>
          <w:rFonts w:eastAsia="Malgun Gothic"/>
          <w:lang w:eastAsia="ko-KR"/>
        </w:rPr>
      </w:pPr>
      <w:r>
        <w:rPr>
          <w:rFonts w:eastAsia="Malgun Gothic"/>
          <w:lang w:eastAsia="ko-KR"/>
        </w:rPr>
        <w:t xml:space="preserve">The UE shall set the PDU session ID IE to the PDU session ID. </w:t>
      </w:r>
      <w:r>
        <w:rPr>
          <w:lang w:eastAsia="ko-KR"/>
        </w:rPr>
        <w:t>If an old PDU session ID is to be included, the UE shall set the Old PDU session ID IE to the old PDU session ID.</w:t>
      </w:r>
    </w:p>
    <w:p w14:paraId="34BC5B76" w14:textId="77777777" w:rsidR="008A59D8" w:rsidRDefault="008A59D8" w:rsidP="008A59D8">
      <w:pPr>
        <w:rPr>
          <w:rFonts w:eastAsia="Malgun Gothic"/>
          <w:lang w:eastAsia="ko-KR"/>
        </w:rPr>
      </w:pPr>
      <w:r>
        <w:rPr>
          <w:rFonts w:eastAsia="Malgun Gothic"/>
          <w:lang w:eastAsia="ko-KR"/>
        </w:rPr>
        <w:t>If an S-NSSAI is to be included, the UE shall set the S-NSSAI IE to the S-NSSAI</w:t>
      </w:r>
      <w:r>
        <w:rPr>
          <w:lang w:eastAsia="ko-KR"/>
        </w:rPr>
        <w:t xml:space="preserve"> selected for the PDU session from the allowed NSSAI for the current PLMN</w:t>
      </w:r>
      <w:r>
        <w:t xml:space="preserve"> or SNPN</w:t>
      </w:r>
      <w:r>
        <w:rPr>
          <w:lang w:eastAsia="ko-KR"/>
        </w:rPr>
        <w:t xml:space="preserve">, associated with the mapped </w:t>
      </w:r>
      <w:r>
        <w:t>S-NSSAI</w:t>
      </w:r>
      <w:r>
        <w:rPr>
          <w:lang w:eastAsia="ko-KR"/>
        </w:rPr>
        <w:t xml:space="preserve"> (if available in roaming scenarios).</w:t>
      </w:r>
    </w:p>
    <w:p w14:paraId="390D8187" w14:textId="77777777" w:rsidR="008A59D8" w:rsidRDefault="008A59D8" w:rsidP="008A59D8">
      <w:pPr>
        <w:rPr>
          <w:lang w:eastAsia="en-GB"/>
        </w:rPr>
      </w:pPr>
      <w:r>
        <w:rPr>
          <w:rFonts w:eastAsia="Malgun Gothic"/>
          <w:lang w:eastAsia="ko-KR"/>
        </w:rPr>
        <w:t xml:space="preserve">If a DNN is to be included, the UE shall set the DNN IE to the DNN. </w:t>
      </w:r>
      <w:r>
        <w:t>5GSM procedures specified in clause</w:t>
      </w:r>
      <w:r>
        <w:rPr>
          <w:rFonts w:eastAsia="Malgun Gothic"/>
          <w:lang w:eastAsia="ko-KR"/>
        </w:rPr>
        <w:t> 6</w:t>
      </w:r>
      <w:r>
        <w:t xml:space="preserve"> describe conditions for inclusion of the S-NSSAI, mapped S-NSSAI (if available in roaming scenarios), and the DNN.</w:t>
      </w:r>
    </w:p>
    <w:p w14:paraId="562EF2B5" w14:textId="77777777" w:rsidR="008A59D8" w:rsidRDefault="008A59D8" w:rsidP="008A59D8">
      <w:pPr>
        <w:rPr>
          <w:rFonts w:eastAsia="Malgun Gothic"/>
          <w:lang w:eastAsia="ko-KR"/>
        </w:rPr>
      </w:pPr>
      <w:r>
        <w:rPr>
          <w:rFonts w:eastAsia="Malgun Gothic"/>
          <w:lang w:eastAsia="ko-KR"/>
        </w:rPr>
        <w:t>If a request type is to be included, the UE shall set the Request type IE to the request type. The request type is not provided along 5GSM messages other than the PDU SESSION ESTABLISHMENT REQUEST message and the PDU SESSION MODIFICATION REQUEST message.</w:t>
      </w:r>
    </w:p>
    <w:p w14:paraId="6221DB59" w14:textId="456400E7" w:rsidR="008A59D8" w:rsidRDefault="008A59D8" w:rsidP="008A59D8">
      <w:pPr>
        <w:rPr>
          <w:rFonts w:eastAsia="Malgun Gothic"/>
          <w:lang w:eastAsia="ko-KR"/>
        </w:rPr>
      </w:pPr>
      <w:r>
        <w:rPr>
          <w:rFonts w:eastAsia="Malgun Gothic"/>
          <w:lang w:eastAsia="ko-KR"/>
        </w:rPr>
        <w:t xml:space="preserve">If an </w:t>
      </w:r>
      <w:r>
        <w:t>MA PDU session information</w:t>
      </w:r>
      <w:r>
        <w:rPr>
          <w:rFonts w:eastAsia="Malgun Gothic"/>
          <w:lang w:eastAsia="ko-KR"/>
        </w:rPr>
        <w:t xml:space="preserve"> is to be included, the UE shall set the </w:t>
      </w:r>
      <w:r>
        <w:t>MA PDU session information IE to the MA PDU session information</w:t>
      </w:r>
      <w:r>
        <w:rPr>
          <w:rFonts w:eastAsia="Malgun Gothic"/>
          <w:lang w:eastAsia="ko-KR"/>
        </w:rPr>
        <w:t xml:space="preserve">. The </w:t>
      </w:r>
      <w:r>
        <w:t>MA PDU session information</w:t>
      </w:r>
      <w:r>
        <w:rPr>
          <w:rFonts w:eastAsia="Malgun Gothic"/>
          <w:lang w:eastAsia="ko-KR"/>
        </w:rPr>
        <w:t xml:space="preserve"> is not provided along 5GSM messages other than the PDU SESSION ESTABLISHMENT REQUEST message and the PDU SESSION MODIFICATION </w:t>
      </w:r>
      <w:r>
        <w:rPr>
          <w:snapToGrid w:val="0"/>
        </w:rPr>
        <w:t>REQUEST message</w:t>
      </w:r>
      <w:r>
        <w:t xml:space="preserve"> as specified in 3GPP TS 24.193 [13B]</w:t>
      </w:r>
      <w:r>
        <w:rPr>
          <w:rFonts w:eastAsia="Malgun Gothic"/>
          <w:lang w:eastAsia="ko-KR"/>
        </w:rPr>
        <w:t>.</w:t>
      </w:r>
    </w:p>
    <w:p w14:paraId="47E8DE1E" w14:textId="77777777" w:rsidR="008A59D8" w:rsidRDefault="008A59D8" w:rsidP="008A59D8">
      <w:pPr>
        <w:rPr>
          <w:lang w:eastAsia="en-GB"/>
        </w:rPr>
      </w:pPr>
      <w:r>
        <w:t>In case b) in subclause 5.4.5.2.1, the UE shall:</w:t>
      </w:r>
    </w:p>
    <w:p w14:paraId="4B9DF73F" w14:textId="77777777" w:rsidR="008A59D8" w:rsidRDefault="008A59D8" w:rsidP="008A59D8">
      <w:pPr>
        <w:pStyle w:val="B1"/>
      </w:pPr>
      <w:r>
        <w:t>-</w:t>
      </w:r>
      <w:r>
        <w:tab/>
        <w:t>set the Payload container type IE to "SMS"; and</w:t>
      </w:r>
    </w:p>
    <w:p w14:paraId="0622F745" w14:textId="77777777" w:rsidR="008A59D8" w:rsidRDefault="008A59D8" w:rsidP="008A59D8">
      <w:pPr>
        <w:pStyle w:val="B1"/>
      </w:pPr>
      <w:r>
        <w:t>-</w:t>
      </w:r>
      <w:r>
        <w:tab/>
        <w:t>set the Payload container IE to the SMS payload.</w:t>
      </w:r>
    </w:p>
    <w:p w14:paraId="0674BB35" w14:textId="77777777" w:rsidR="008A59D8" w:rsidRDefault="008A59D8" w:rsidP="008A59D8">
      <w:r>
        <w:t>Based on the UE preferences regarding access selection for mobile originated (MO) transmission of SMS over NAS as described in 3GPP TS 23.501 [8]:</w:t>
      </w:r>
    </w:p>
    <w:p w14:paraId="473E8904" w14:textId="77777777" w:rsidR="008A59D8" w:rsidRDefault="008A59D8" w:rsidP="008A59D8">
      <w:pPr>
        <w:pStyle w:val="B1"/>
      </w:pPr>
      <w:r>
        <w:t>-</w:t>
      </w:r>
      <w:r>
        <w:tab/>
        <w:t>when SMS over NAS is preferred to be sent over 3GPP access: the UE attempts to deliver MO SMS over NAS via the 3GPP access if the UE is registered over both 3GPP access and non-3GPP access. If the delivery of SMS over NAS via the 3GPP access is not available, the UE attempts to deliver MO SMS over NAS via the non-3GPP access; and</w:t>
      </w:r>
    </w:p>
    <w:p w14:paraId="451B3119" w14:textId="77777777" w:rsidR="008A59D8" w:rsidRDefault="008A59D8" w:rsidP="008A59D8">
      <w:pPr>
        <w:pStyle w:val="B1"/>
      </w:pPr>
      <w:r>
        <w:t>-</w:t>
      </w:r>
      <w:r>
        <w:tab/>
        <w:t>when SMS over NAS is preferred to be sent over non-3GPP access: the UE attempts to deliver MO SMS over NAS via the non-3GPP access if the UE is registered over both 3GPP access and non-3GPP access. If the delivery of SMS over NAS via the non-3GPP access is not available, the UE attempts to deliver MO SMS over NAS via the 3GPP access.</w:t>
      </w:r>
    </w:p>
    <w:p w14:paraId="3F377355" w14:textId="77777777" w:rsidR="008A59D8" w:rsidRDefault="008A59D8" w:rsidP="008A59D8">
      <w:r>
        <w:t>In case c) in subclause 5.4.5.2.1, the UE shall:</w:t>
      </w:r>
    </w:p>
    <w:p w14:paraId="4D506942" w14:textId="77777777" w:rsidR="008A59D8" w:rsidRDefault="008A59D8" w:rsidP="008A59D8">
      <w:pPr>
        <w:pStyle w:val="B1"/>
      </w:pPr>
      <w:r>
        <w:t>-</w:t>
      </w:r>
      <w:r>
        <w:tab/>
        <w:t>set the Payload container type IE to "LTE Positioning Protocol (LPP) message container</w:t>
      </w:r>
      <w:proofErr w:type="gramStart"/>
      <w:r>
        <w:t>";</w:t>
      </w:r>
      <w:proofErr w:type="gramEnd"/>
    </w:p>
    <w:p w14:paraId="20E2D99A" w14:textId="77777777" w:rsidR="008A59D8" w:rsidRDefault="008A59D8" w:rsidP="008A59D8">
      <w:pPr>
        <w:pStyle w:val="B1"/>
      </w:pPr>
      <w:r>
        <w:t>-</w:t>
      </w:r>
      <w:r>
        <w:tab/>
        <w:t>set the Payload container IE to the LPP message payload; and</w:t>
      </w:r>
    </w:p>
    <w:p w14:paraId="39C2AD81" w14:textId="77777777" w:rsidR="008A59D8" w:rsidRDefault="008A59D8" w:rsidP="008A59D8">
      <w:pPr>
        <w:pStyle w:val="B1"/>
      </w:pPr>
      <w:r>
        <w:t>-</w:t>
      </w:r>
      <w:r>
        <w:tab/>
        <w:t>set the Additional information IE to the routing information provided by the upper layer location services application.</w:t>
      </w:r>
    </w:p>
    <w:p w14:paraId="7C870F6B" w14:textId="77777777" w:rsidR="008A59D8" w:rsidRDefault="008A59D8" w:rsidP="008A59D8">
      <w:r>
        <w:t>In case d) in subclause 5.4.5.2.1, the UE shall:</w:t>
      </w:r>
    </w:p>
    <w:p w14:paraId="646768BD" w14:textId="2922FB19" w:rsidR="008A59D8" w:rsidRDefault="008A59D8" w:rsidP="008A59D8">
      <w:pPr>
        <w:pStyle w:val="B1"/>
      </w:pPr>
      <w:r>
        <w:t>-</w:t>
      </w:r>
      <w:r>
        <w:tab/>
        <w:t>set the Payload container type IE to "SOR transparent container";</w:t>
      </w:r>
      <w:del w:id="25" w:author="Roozbeh Atarius-3" w:date="2023-02-15T23:18:00Z">
        <w:r w:rsidDel="008A59D8">
          <w:delText xml:space="preserve"> and</w:delText>
        </w:r>
      </w:del>
    </w:p>
    <w:p w14:paraId="5E0028D2" w14:textId="3F93BB1F" w:rsidR="00FF45E1" w:rsidRDefault="008A59D8" w:rsidP="008A59D8">
      <w:pPr>
        <w:pStyle w:val="B1"/>
        <w:rPr>
          <w:ins w:id="26" w:author="Roozbeh Atarius-3" w:date="2023-02-15T23:23:00Z"/>
        </w:rPr>
      </w:pPr>
      <w:r>
        <w:lastRenderedPageBreak/>
        <w:t>-</w:t>
      </w:r>
      <w:r>
        <w:tab/>
        <w:t xml:space="preserve">set the Payload container IE to the </w:t>
      </w:r>
      <w:r>
        <w:rPr>
          <w:noProof/>
        </w:rPr>
        <w:t xml:space="preserve">UE acknowledgement due to successful reception of steering of roaming information, and </w:t>
      </w:r>
      <w:r>
        <w:t xml:space="preserve">set the </w:t>
      </w:r>
      <w:r>
        <w:rPr>
          <w:noProof/>
        </w:rPr>
        <w:t xml:space="preserve">ME support of SOR-CMCI indicator to "SOR-CMCI supported by the ME" in </w:t>
      </w:r>
      <w:r>
        <w:t xml:space="preserve">the Payload container IE carrying </w:t>
      </w:r>
      <w:r>
        <w:rPr>
          <w:noProof/>
        </w:rPr>
        <w:t xml:space="preserve">the acknowledgement </w:t>
      </w:r>
      <w:r>
        <w:t xml:space="preserve">(see </w:t>
      </w:r>
      <w:r>
        <w:rPr>
          <w:noProof/>
          <w:lang w:eastAsia="ko-KR"/>
        </w:rPr>
        <w:t>3GPP TS 23.122 [5]</w:t>
      </w:r>
      <w:r>
        <w:t>)</w:t>
      </w:r>
      <w:ins w:id="27" w:author="Roozbeh Atarius-3" w:date="2023-02-15T23:22:00Z">
        <w:r w:rsidR="00FF45E1">
          <w:t>; and</w:t>
        </w:r>
      </w:ins>
    </w:p>
    <w:p w14:paraId="6E2A1803" w14:textId="6757A163" w:rsidR="008A59D8" w:rsidRDefault="00FF45E1" w:rsidP="008A59D8">
      <w:pPr>
        <w:pStyle w:val="B1"/>
      </w:pPr>
      <w:ins w:id="28" w:author="Roozbeh Atarius-3" w:date="2023-02-15T23:23:00Z">
        <w:r>
          <w:t>-</w:t>
        </w:r>
        <w:r>
          <w:tab/>
        </w:r>
      </w:ins>
      <w:ins w:id="29" w:author="Roozbeh Atarius-3" w:date="2023-02-15T23:27:00Z">
        <w:r>
          <w:t xml:space="preserve">set the Payload container IE to the </w:t>
        </w:r>
        <w:r>
          <w:rPr>
            <w:noProof/>
          </w:rPr>
          <w:t xml:space="preserve">UE acknowledgement due to successful reception of </w:t>
        </w:r>
      </w:ins>
      <w:ins w:id="30" w:author="Roozbeh Atarius-3" w:date="2023-02-15T23:28:00Z">
        <w:r>
          <w:rPr>
            <w:noProof/>
          </w:rPr>
          <w:t xml:space="preserve">PLMN list with associated </w:t>
        </w:r>
      </w:ins>
      <w:ins w:id="31" w:author="Lenovo_gv" w:date="2023-02-16T11:03:00Z">
        <w:r w:rsidR="000A0B04">
          <w:rPr>
            <w:noProof/>
          </w:rPr>
          <w:t xml:space="preserve">supported </w:t>
        </w:r>
      </w:ins>
      <w:ins w:id="32" w:author="Roozbeh Atarius-3" w:date="2023-02-15T23:28:00Z">
        <w:r>
          <w:rPr>
            <w:noProof/>
          </w:rPr>
          <w:t>S-NSSAIs</w:t>
        </w:r>
      </w:ins>
      <w:ins w:id="33" w:author="Roozbeh Atarius-3" w:date="2023-02-15T23:27:00Z">
        <w:r>
          <w:rPr>
            <w:noProof/>
          </w:rPr>
          <w:t xml:space="preserve">, and </w:t>
        </w:r>
        <w:r>
          <w:t>set</w:t>
        </w:r>
      </w:ins>
      <w:ins w:id="34" w:author="Roozbeh Atarius-3" w:date="2023-02-15T23:28:00Z">
        <w:r>
          <w:t xml:space="preserve"> </w:t>
        </w:r>
      </w:ins>
      <w:ins w:id="35" w:author="Roozbeh Atarius-3" w:date="2023-02-15T23:27:00Z">
        <w:r>
          <w:rPr>
            <w:noProof/>
          </w:rPr>
          <w:t xml:space="preserve">support </w:t>
        </w:r>
      </w:ins>
      <w:ins w:id="36" w:author="Roozbeh Atarius-3" w:date="2023-02-15T23:30:00Z">
        <w:r>
          <w:rPr>
            <w:noProof/>
          </w:rPr>
          <w:t>for PSLI</w:t>
        </w:r>
      </w:ins>
      <w:ins w:id="37" w:author="Roozbeh Atarius-3" w:date="2023-02-15T23:27:00Z">
        <w:r>
          <w:rPr>
            <w:noProof/>
          </w:rPr>
          <w:t xml:space="preserve"> to "</w:t>
        </w:r>
      </w:ins>
      <w:ins w:id="38" w:author="Roozbeh Atarius-3" w:date="2023-02-15T23:30:00Z">
        <w:r>
          <w:t xml:space="preserve">receipt of PLMN list with associated </w:t>
        </w:r>
      </w:ins>
      <w:ins w:id="39" w:author="Lenovo_gv" w:date="2023-02-16T11:04:00Z">
        <w:r w:rsidR="000A0B04">
          <w:t xml:space="preserve">supported </w:t>
        </w:r>
      </w:ins>
      <w:ins w:id="40" w:author="Roozbeh Atarius-3" w:date="2023-02-15T23:30:00Z">
        <w:r>
          <w:t>S-NSSAIs supported</w:t>
        </w:r>
      </w:ins>
      <w:ins w:id="41" w:author="Roozbeh Atarius-3" w:date="2023-02-15T23:27:00Z">
        <w:r>
          <w:rPr>
            <w:noProof/>
          </w:rPr>
          <w:t xml:space="preserve">" in </w:t>
        </w:r>
        <w:r>
          <w:t xml:space="preserve">the Payload container IE carrying </w:t>
        </w:r>
        <w:r>
          <w:rPr>
            <w:noProof/>
          </w:rPr>
          <w:t>the acknowledgement</w:t>
        </w:r>
      </w:ins>
      <w:r w:rsidR="008A59D8">
        <w:t>.</w:t>
      </w:r>
    </w:p>
    <w:p w14:paraId="5FE826DF" w14:textId="1421D7D9" w:rsidR="008A59D8" w:rsidRDefault="008A59D8" w:rsidP="008A59D8">
      <w:r>
        <w:t>In case e) in subclause 5.4.5.2.1, the UE shall:</w:t>
      </w:r>
    </w:p>
    <w:p w14:paraId="6828158C" w14:textId="77777777" w:rsidR="008A59D8" w:rsidRDefault="008A59D8" w:rsidP="008A59D8">
      <w:pPr>
        <w:pStyle w:val="B1"/>
      </w:pPr>
      <w:r>
        <w:t>-</w:t>
      </w:r>
      <w:r>
        <w:tab/>
        <w:t>set the Payload container type IE to "UE policy container"; and</w:t>
      </w:r>
    </w:p>
    <w:p w14:paraId="64CF8236" w14:textId="77777777" w:rsidR="008A59D8" w:rsidRDefault="008A59D8" w:rsidP="008A59D8">
      <w:pPr>
        <w:pStyle w:val="B1"/>
      </w:pPr>
      <w:r>
        <w:t>-</w:t>
      </w:r>
      <w:r>
        <w:tab/>
        <w:t>set the contents of the Payload container IE as specified in Annex D.</w:t>
      </w:r>
    </w:p>
    <w:p w14:paraId="07C3301B" w14:textId="77777777" w:rsidR="008A59D8" w:rsidRDefault="008A59D8" w:rsidP="008A59D8">
      <w:r>
        <w:t>In case f) in subclause 5.4.5.2.1, the UE shall:</w:t>
      </w:r>
    </w:p>
    <w:p w14:paraId="66193128" w14:textId="77777777" w:rsidR="008A59D8" w:rsidRDefault="008A59D8" w:rsidP="008A59D8">
      <w:pPr>
        <w:pStyle w:val="B1"/>
      </w:pPr>
      <w:r>
        <w:t>-</w:t>
      </w:r>
      <w:r>
        <w:tab/>
        <w:t>set the Payload container type IE to "UE parameters update transparent container"; and</w:t>
      </w:r>
    </w:p>
    <w:p w14:paraId="6F7FB1F5" w14:textId="77777777" w:rsidR="008A59D8" w:rsidRDefault="008A59D8" w:rsidP="008A59D8">
      <w:pPr>
        <w:pStyle w:val="B1"/>
      </w:pPr>
      <w:r>
        <w:t>-</w:t>
      </w:r>
      <w:r>
        <w:tab/>
        <w:t xml:space="preserve">set the contents of the Payload container IE to the </w:t>
      </w:r>
      <w:r>
        <w:rPr>
          <w:noProof/>
        </w:rPr>
        <w:t xml:space="preserve">UE acknowledgement due to successful reception of UE parameters update data </w:t>
      </w:r>
      <w:r>
        <w:t xml:space="preserve">(see </w:t>
      </w:r>
      <w:r>
        <w:rPr>
          <w:noProof/>
          <w:lang w:eastAsia="ko-KR"/>
        </w:rPr>
        <w:t>3GPP TS 23.502 [9]</w:t>
      </w:r>
      <w:r>
        <w:t>).</w:t>
      </w:r>
    </w:p>
    <w:p w14:paraId="10DAE976" w14:textId="77777777" w:rsidR="008A59D8" w:rsidRDefault="008A59D8" w:rsidP="008A59D8">
      <w:r>
        <w:t>In case g) in subclause 5.4.5.2.1, the UE shall:</w:t>
      </w:r>
    </w:p>
    <w:p w14:paraId="393B053F" w14:textId="77777777" w:rsidR="008A59D8" w:rsidRDefault="008A59D8" w:rsidP="008A59D8">
      <w:pPr>
        <w:pStyle w:val="B1"/>
      </w:pPr>
      <w:r>
        <w:t>-</w:t>
      </w:r>
      <w:r>
        <w:tab/>
        <w:t>set the Payload container type IE to "Location services message container</w:t>
      </w:r>
      <w:proofErr w:type="gramStart"/>
      <w:r>
        <w:t>";</w:t>
      </w:r>
      <w:proofErr w:type="gramEnd"/>
    </w:p>
    <w:p w14:paraId="28451043" w14:textId="77777777" w:rsidR="008A59D8" w:rsidRDefault="008A59D8" w:rsidP="008A59D8">
      <w:pPr>
        <w:pStyle w:val="B1"/>
      </w:pPr>
      <w:r>
        <w:t>-</w:t>
      </w:r>
      <w:r>
        <w:tab/>
        <w:t>set the Payload container IE to the Location services message payload; and</w:t>
      </w:r>
    </w:p>
    <w:p w14:paraId="7C8DB407" w14:textId="77777777" w:rsidR="008A59D8" w:rsidRDefault="008A59D8" w:rsidP="008A59D8">
      <w:pPr>
        <w:pStyle w:val="B1"/>
      </w:pPr>
      <w:r>
        <w:t>-</w:t>
      </w:r>
      <w:r>
        <w:tab/>
        <w:t>set the Additional information IE to the routing information, if provided by the upper layer location services application.</w:t>
      </w:r>
    </w:p>
    <w:p w14:paraId="63405AA4" w14:textId="77777777" w:rsidR="008A59D8" w:rsidRDefault="008A59D8" w:rsidP="008A59D8">
      <w:r>
        <w:t>In case h) in subclause 5.4.5.2.1, the UE shall:</w:t>
      </w:r>
    </w:p>
    <w:p w14:paraId="36E22736" w14:textId="77777777" w:rsidR="008A59D8" w:rsidRDefault="008A59D8" w:rsidP="008A59D8">
      <w:pPr>
        <w:pStyle w:val="B1"/>
      </w:pPr>
      <w:r>
        <w:t>-</w:t>
      </w:r>
      <w:r>
        <w:tab/>
        <w:t>include the PDU session ID, and Release assistance indication (if available</w:t>
      </w:r>
      <w:proofErr w:type="gramStart"/>
      <w:r>
        <w:t>);</w:t>
      </w:r>
      <w:proofErr w:type="gramEnd"/>
    </w:p>
    <w:p w14:paraId="1D071018" w14:textId="77777777" w:rsidR="008A59D8" w:rsidRDefault="008A59D8" w:rsidP="008A59D8">
      <w:pPr>
        <w:pStyle w:val="B1"/>
      </w:pPr>
      <w:r>
        <w:t>-</w:t>
      </w:r>
      <w:r>
        <w:tab/>
        <w:t>set the Payload container type IE to "CIoT user data container"; and</w:t>
      </w:r>
    </w:p>
    <w:p w14:paraId="33013B84" w14:textId="77777777" w:rsidR="008A59D8" w:rsidRDefault="008A59D8" w:rsidP="008A59D8">
      <w:pPr>
        <w:pStyle w:val="B1"/>
      </w:pPr>
      <w:r>
        <w:t>-</w:t>
      </w:r>
      <w:r>
        <w:tab/>
        <w:t>set the Payload container IE to the user data container.</w:t>
      </w:r>
    </w:p>
    <w:p w14:paraId="515505C7" w14:textId="77777777" w:rsidR="008A59D8" w:rsidRDefault="008A59D8" w:rsidP="008A59D8">
      <w:r>
        <w:t xml:space="preserve">In case </w:t>
      </w:r>
      <w:proofErr w:type="spellStart"/>
      <w:r>
        <w:t>i</w:t>
      </w:r>
      <w:proofErr w:type="spellEnd"/>
      <w:r>
        <w:t>) in subclause 5.4.5.2.1, the UE shall:</w:t>
      </w:r>
    </w:p>
    <w:p w14:paraId="45CB806E" w14:textId="77777777" w:rsidR="008A59D8" w:rsidRDefault="008A59D8" w:rsidP="008A59D8">
      <w:pPr>
        <w:pStyle w:val="B1"/>
      </w:pPr>
      <w:r>
        <w:t>-</w:t>
      </w:r>
      <w:r>
        <w:tab/>
        <w:t>set the Payload container type IE to "Service-level-AA container"; and</w:t>
      </w:r>
    </w:p>
    <w:p w14:paraId="2B0ACD56" w14:textId="77777777" w:rsidR="008A59D8" w:rsidRDefault="008A59D8" w:rsidP="008A59D8">
      <w:pPr>
        <w:pStyle w:val="B1"/>
      </w:pPr>
      <w:r>
        <w:t>-</w:t>
      </w:r>
      <w:r>
        <w:tab/>
        <w:t>set the P</w:t>
      </w:r>
      <w:r>
        <w:rPr>
          <w:rFonts w:eastAsia="Malgun Gothic"/>
        </w:rPr>
        <w:t xml:space="preserve">ayload container IE to </w:t>
      </w:r>
      <w:r>
        <w:t>the Service-level-AA container.</w:t>
      </w:r>
    </w:p>
    <w:p w14:paraId="587419C2" w14:textId="77777777" w:rsidR="008A59D8" w:rsidRDefault="008A59D8" w:rsidP="008A59D8">
      <w:r>
        <w:t>In case j) in subclause 5.4.5.2.1, the UE shall:</w:t>
      </w:r>
    </w:p>
    <w:p w14:paraId="790D062F" w14:textId="77777777" w:rsidR="008A59D8" w:rsidRDefault="008A59D8" w:rsidP="008A59D8">
      <w:pPr>
        <w:pStyle w:val="B1"/>
      </w:pPr>
      <w:r>
        <w:t>-</w:t>
      </w:r>
      <w:r>
        <w:tab/>
        <w:t>set the Payload container type IE to "Multiple payloads"; and</w:t>
      </w:r>
    </w:p>
    <w:p w14:paraId="03B329B2" w14:textId="77777777" w:rsidR="008A59D8" w:rsidRDefault="008A59D8" w:rsidP="008A59D8">
      <w:pPr>
        <w:pStyle w:val="B1"/>
      </w:pPr>
      <w:r>
        <w:t>-</w:t>
      </w:r>
      <w:r>
        <w:tab/>
        <w:t xml:space="preserve">set each </w:t>
      </w:r>
      <w:r>
        <w:rPr>
          <w:rFonts w:eastAsia="Malgun Gothic"/>
        </w:rPr>
        <w:t xml:space="preserve">payload container entry of </w:t>
      </w:r>
      <w:r>
        <w:t>the Payload container IE (see subclause 9.11.3.39)</w:t>
      </w:r>
      <w:r>
        <w:rPr>
          <w:rFonts w:eastAsia="Malgun Gothic"/>
        </w:rPr>
        <w:t xml:space="preserve">, </w:t>
      </w:r>
      <w:r>
        <w:t>as follows:</w:t>
      </w:r>
    </w:p>
    <w:p w14:paraId="0B534571" w14:textId="77777777" w:rsidR="008A59D8" w:rsidRDefault="008A59D8" w:rsidP="008A59D8">
      <w:pPr>
        <w:pStyle w:val="B2"/>
      </w:pPr>
      <w:proofErr w:type="spellStart"/>
      <w:r>
        <w:t>i</w:t>
      </w:r>
      <w:proofErr w:type="spellEnd"/>
      <w:r>
        <w:t>)</w:t>
      </w:r>
      <w:r>
        <w:tab/>
        <w:t xml:space="preserve">set the payload container type field of the </w:t>
      </w:r>
      <w:r>
        <w:rPr>
          <w:rFonts w:eastAsia="Malgun Gothic"/>
        </w:rPr>
        <w:t xml:space="preserve">payload container entry </w:t>
      </w:r>
      <w:r>
        <w:t xml:space="preserve">to a payload container type value set in the Payload container type IE as specified in cases a) to </w:t>
      </w:r>
      <w:proofErr w:type="spellStart"/>
      <w:r>
        <w:t>i</w:t>
      </w:r>
      <w:proofErr w:type="spellEnd"/>
      <w:r>
        <w:t xml:space="preserve">) </w:t>
      </w:r>
      <w:proofErr w:type="gramStart"/>
      <w:r>
        <w:t>above;</w:t>
      </w:r>
      <w:proofErr w:type="gramEnd"/>
    </w:p>
    <w:p w14:paraId="149BC73C" w14:textId="77777777" w:rsidR="008A59D8" w:rsidRDefault="008A59D8" w:rsidP="008A59D8">
      <w:pPr>
        <w:pStyle w:val="B2"/>
      </w:pPr>
      <w:r>
        <w:t>ii)</w:t>
      </w:r>
      <w:r>
        <w:tab/>
        <w:t xml:space="preserve">set the payload container entry contents field of the </w:t>
      </w:r>
      <w:r>
        <w:rPr>
          <w:rFonts w:eastAsia="Malgun Gothic"/>
        </w:rPr>
        <w:t xml:space="preserve">payload container entry </w:t>
      </w:r>
      <w:r>
        <w:t xml:space="preserve">to the payload container contents set in the Payload container IE as specified in cases a) to </w:t>
      </w:r>
      <w:proofErr w:type="spellStart"/>
      <w:r>
        <w:t>i</w:t>
      </w:r>
      <w:proofErr w:type="spellEnd"/>
      <w:r>
        <w:t>) above, and</w:t>
      </w:r>
    </w:p>
    <w:p w14:paraId="373711B4" w14:textId="77777777" w:rsidR="008A59D8" w:rsidRDefault="008A59D8" w:rsidP="008A59D8">
      <w:pPr>
        <w:pStyle w:val="B2"/>
      </w:pPr>
      <w:r>
        <w:t>iii)</w:t>
      </w:r>
      <w:r>
        <w:tab/>
        <w:t xml:space="preserve">set the optional IE fields, if any, to the optional associated payload routing information as specified in cases a) to </w:t>
      </w:r>
      <w:proofErr w:type="spellStart"/>
      <w:r>
        <w:t>i</w:t>
      </w:r>
      <w:proofErr w:type="spellEnd"/>
      <w:r>
        <w:t>) above.</w:t>
      </w:r>
    </w:p>
    <w:p w14:paraId="56AEF61D" w14:textId="77777777" w:rsidR="008A59D8" w:rsidRDefault="008A59D8" w:rsidP="008A59D8">
      <w:pPr>
        <w:pStyle w:val="TH"/>
      </w:pPr>
      <w:r>
        <w:rPr>
          <w:lang w:eastAsia="en-GB"/>
        </w:rPr>
        <w:object w:dxaOrig="7775" w:dyaOrig="2020" w14:anchorId="0D3E22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8.75pt;height:100.75pt" o:ole="">
            <v:imagedata r:id="rId13" o:title=""/>
          </v:shape>
          <o:OLEObject Type="Embed" ProgID="Visio.Drawing.11" ShapeID="_x0000_i1025" DrawAspect="Content" ObjectID="_1738149671" r:id="rId14"/>
        </w:object>
      </w:r>
    </w:p>
    <w:p w14:paraId="11249A91" w14:textId="77777777" w:rsidR="008A59D8" w:rsidRDefault="008A59D8" w:rsidP="008A59D8">
      <w:pPr>
        <w:pStyle w:val="TF"/>
      </w:pPr>
      <w:r>
        <w:t>Figure 5.4.5.2.2.1: UE-initiated NAS transport procedure</w:t>
      </w:r>
    </w:p>
    <w:p w14:paraId="6A292922" w14:textId="06BC9E73" w:rsidR="008A59D8" w:rsidRDefault="008A59D8" w:rsidP="008A59D8"/>
    <w:p w14:paraId="0D175388" w14:textId="77777777" w:rsidR="008A59D8" w:rsidRDefault="008A59D8" w:rsidP="008A59D8"/>
    <w:p w14:paraId="7453F3CC" w14:textId="77777777" w:rsidR="008A59D8" w:rsidRDefault="008A59D8" w:rsidP="008A59D8"/>
    <w:p w14:paraId="58CE34B1" w14:textId="77777777" w:rsidR="00F43D63" w:rsidRPr="00F43D63" w:rsidRDefault="00F43D63" w:rsidP="00F43D63">
      <w:pPr>
        <w:rPr>
          <w:rFonts w:eastAsia="Malgun Gothic"/>
          <w:color w:val="FF0000"/>
          <w:lang w:eastAsia="ko-KR"/>
        </w:rPr>
      </w:pPr>
      <w:r w:rsidRPr="00F43D63">
        <w:rPr>
          <w:rFonts w:eastAsia="Malgun Gothic"/>
          <w:color w:val="FF0000"/>
          <w:lang w:eastAsia="ko-KR"/>
        </w:rPr>
        <w:t>************************************* Next change *************************************</w:t>
      </w:r>
    </w:p>
    <w:p w14:paraId="4F0E6AA3" w14:textId="481BFA09" w:rsidR="005D18C4" w:rsidRDefault="005D18C4" w:rsidP="005D18C4">
      <w:pPr>
        <w:pStyle w:val="Heading5"/>
      </w:pPr>
      <w:r>
        <w:t>5.4.5.3.3</w:t>
      </w:r>
      <w:r>
        <w:tab/>
        <w:t>Network-initiated NAS transport of messages</w:t>
      </w:r>
      <w:bookmarkEnd w:id="9"/>
      <w:bookmarkEnd w:id="10"/>
      <w:bookmarkEnd w:id="11"/>
      <w:bookmarkEnd w:id="12"/>
      <w:bookmarkEnd w:id="13"/>
      <w:bookmarkEnd w:id="14"/>
      <w:bookmarkEnd w:id="15"/>
      <w:bookmarkEnd w:id="16"/>
    </w:p>
    <w:p w14:paraId="771DD484" w14:textId="77777777" w:rsidR="005D18C4" w:rsidRDefault="005D18C4" w:rsidP="005D18C4">
      <w:r>
        <w:t>Upon reception of a DL NAS TRANSPORT message, the UE shall stop the timer T3346 if running.</w:t>
      </w:r>
    </w:p>
    <w:p w14:paraId="4E6EBBF8" w14:textId="77777777" w:rsidR="005D18C4" w:rsidRDefault="005D18C4" w:rsidP="005D18C4">
      <w:r>
        <w:t>Upon reception of a DL NAS TRANSPORT message, if the Payload container type IE is set to:</w:t>
      </w:r>
    </w:p>
    <w:p w14:paraId="092E0837" w14:textId="77777777" w:rsidR="005D18C4" w:rsidRDefault="005D18C4" w:rsidP="005D18C4">
      <w:pPr>
        <w:pStyle w:val="B1"/>
        <w:rPr>
          <w:lang w:val="en-US"/>
        </w:rPr>
      </w:pPr>
      <w:r>
        <w:t>a)</w:t>
      </w:r>
      <w:r>
        <w:tab/>
        <w:t>"N1 SM information" and the 5GMM cause IE is not included in the DL NAS TRANSPORT message, the 5GSM message in the Payload container IE</w:t>
      </w:r>
      <w:r>
        <w:rPr>
          <w:rFonts w:eastAsia="Malgun Gothic"/>
          <w:lang w:eastAsia="ko-KR"/>
        </w:rPr>
        <w:t xml:space="preserve"> and the PDU session ID</w:t>
      </w:r>
      <w:r>
        <w:t xml:space="preserve"> are handled in the 5GSM procedures specified in clause</w:t>
      </w:r>
      <w:r>
        <w:rPr>
          <w:rFonts w:eastAsia="Malgun Gothic"/>
          <w:lang w:val="en-US" w:eastAsia="ko-KR"/>
        </w:rPr>
        <w:t> </w:t>
      </w:r>
      <w:proofErr w:type="gramStart"/>
      <w:r>
        <w:t>6;</w:t>
      </w:r>
      <w:proofErr w:type="gramEnd"/>
    </w:p>
    <w:p w14:paraId="45FDE7C4" w14:textId="77777777" w:rsidR="005D18C4" w:rsidRDefault="005D18C4" w:rsidP="005D18C4">
      <w:pPr>
        <w:pStyle w:val="B1"/>
      </w:pPr>
      <w:r>
        <w:t>b)</w:t>
      </w:r>
      <w:r>
        <w:tab/>
        <w:t xml:space="preserve">"SMS", the UE shall forward the content of the Payload container IE to the SMS stack </w:t>
      </w:r>
      <w:proofErr w:type="gramStart"/>
      <w:r>
        <w:t>entity;</w:t>
      </w:r>
      <w:proofErr w:type="gramEnd"/>
    </w:p>
    <w:p w14:paraId="38B1367A" w14:textId="77777777" w:rsidR="005D18C4" w:rsidRDefault="005D18C4" w:rsidP="005D18C4">
      <w:pPr>
        <w:pStyle w:val="B1"/>
      </w:pPr>
      <w:r>
        <w:t>c)</w:t>
      </w:r>
      <w:r>
        <w:tab/>
        <w:t xml:space="preserve">"LTE Positioning Protocol (LPP) message container", the UE shall forward the payload container type, the content of the Payload container IE and the routing information included in the Additional information IE to the upper layer location services </w:t>
      </w:r>
      <w:proofErr w:type="gramStart"/>
      <w:r>
        <w:t>application;</w:t>
      </w:r>
      <w:proofErr w:type="gramEnd"/>
    </w:p>
    <w:p w14:paraId="0183ABDC" w14:textId="77777777" w:rsidR="005D18C4" w:rsidRDefault="005D18C4" w:rsidP="005D18C4">
      <w:pPr>
        <w:pStyle w:val="B1"/>
        <w:rPr>
          <w:noProof/>
          <w:lang w:eastAsia="ko-KR"/>
        </w:rPr>
      </w:pPr>
      <w:r>
        <w:t>d)</w:t>
      </w:r>
      <w:r>
        <w:tab/>
        <w:t xml:space="preserve">"SOR transparent container" and if the </w:t>
      </w:r>
      <w:r>
        <w:rPr>
          <w:noProof/>
          <w:lang w:eastAsia="ko-KR"/>
        </w:rPr>
        <w:t>Payload container IE:</w:t>
      </w:r>
    </w:p>
    <w:p w14:paraId="3364B99D" w14:textId="77777777" w:rsidR="005D18C4" w:rsidRDefault="005D18C4" w:rsidP="005D18C4">
      <w:pPr>
        <w:pStyle w:val="B2"/>
        <w:rPr>
          <w:lang w:eastAsia="en-GB"/>
        </w:rPr>
      </w:pPr>
      <w:r>
        <w:t>1)</w:t>
      </w:r>
      <w:r>
        <w:tab/>
        <w:t xml:space="preserve">successfully passes the integrity check (see 3GPP TS 33.501 [24]), </w:t>
      </w:r>
      <w:r>
        <w:rPr>
          <w:lang w:val="en-US"/>
        </w:rPr>
        <w:t>the ME shall store the received SOR counter as specified in annex C and proceed as follows:</w:t>
      </w:r>
    </w:p>
    <w:p w14:paraId="3A3199B3" w14:textId="77777777" w:rsidR="005D18C4" w:rsidRDefault="005D18C4" w:rsidP="005D18C4">
      <w:pPr>
        <w:pStyle w:val="B3"/>
        <w:rPr>
          <w:noProof/>
        </w:rPr>
      </w:pPr>
      <w:proofErr w:type="spellStart"/>
      <w:r>
        <w:t>i</w:t>
      </w:r>
      <w:proofErr w:type="spellEnd"/>
      <w:r>
        <w:t>)</w:t>
      </w:r>
      <w:r>
        <w:rPr>
          <w:noProof/>
          <w:lang w:eastAsia="ko-KR"/>
        </w:rPr>
        <w:tab/>
      </w:r>
      <w:r>
        <w:rPr>
          <w:lang w:val="en-US"/>
        </w:rPr>
        <w:t>If the Payload container IE</w:t>
      </w:r>
      <w:r>
        <w:t xml:space="preserve"> indicates a list of preferred PLMN/access technology combinations is provided and the list type indicates "</w:t>
      </w:r>
      <w:r>
        <w:rPr>
          <w:lang w:val="es-ES"/>
        </w:rPr>
        <w:t xml:space="preserve">PLMN ID and </w:t>
      </w:r>
      <w:proofErr w:type="spellStart"/>
      <w:r>
        <w:rPr>
          <w:lang w:val="es-ES"/>
        </w:rPr>
        <w:t>access</w:t>
      </w:r>
      <w:proofErr w:type="spellEnd"/>
      <w:r>
        <w:rPr>
          <w:lang w:val="es-ES"/>
        </w:rPr>
        <w:t xml:space="preserve"> </w:t>
      </w:r>
      <w:proofErr w:type="spellStart"/>
      <w:r>
        <w:rPr>
          <w:lang w:val="es-ES"/>
        </w:rPr>
        <w:t>technology</w:t>
      </w:r>
      <w:proofErr w:type="spellEnd"/>
      <w:r>
        <w:rPr>
          <w:lang w:val="es-ES"/>
        </w:rPr>
        <w:t xml:space="preserve"> </w:t>
      </w:r>
      <w:proofErr w:type="spellStart"/>
      <w:r>
        <w:rPr>
          <w:lang w:val="es-ES"/>
        </w:rPr>
        <w:t>list</w:t>
      </w:r>
      <w:proofErr w:type="spellEnd"/>
      <w:r>
        <w:t xml:space="preserve">", then the ME shall </w:t>
      </w:r>
      <w:r>
        <w:rPr>
          <w:noProof/>
        </w:rPr>
        <w:t>replace the highest priority entries in the "Operator Controlled PLMN Selector with Access Technology" list stored in the ME;</w:t>
      </w:r>
    </w:p>
    <w:p w14:paraId="1BE228F5" w14:textId="77777777" w:rsidR="005D18C4" w:rsidRDefault="005D18C4" w:rsidP="005D18C4">
      <w:pPr>
        <w:pStyle w:val="B3"/>
      </w:pPr>
      <w:r>
        <w:t>ii)</w:t>
      </w:r>
      <w:r>
        <w:tab/>
      </w:r>
      <w:r>
        <w:rPr>
          <w:lang w:val="en-US"/>
        </w:rPr>
        <w:t xml:space="preserve">If the </w:t>
      </w:r>
      <w:r>
        <w:t>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w:t>
      </w:r>
      <w:proofErr w:type="gramStart"/>
      <w:r>
        <w:t>];</w:t>
      </w:r>
      <w:proofErr w:type="gramEnd"/>
      <w:r>
        <w:t xml:space="preserve"> </w:t>
      </w:r>
    </w:p>
    <w:p w14:paraId="4E49EE5C" w14:textId="281B4916" w:rsidR="005D18C4" w:rsidRDefault="005D18C4" w:rsidP="005D18C4">
      <w:pPr>
        <w:pStyle w:val="B3"/>
      </w:pPr>
      <w:r>
        <w:t>iii)</w:t>
      </w:r>
      <w:r>
        <w:tab/>
      </w:r>
      <w:r>
        <w:rPr>
          <w:lang w:val="en-US"/>
        </w:rPr>
        <w:t>If the Payload container IE</w:t>
      </w:r>
      <w:r>
        <w:t xml:space="preserve"> includes SOR-SNPN-SI, the ME shall </w:t>
      </w:r>
      <w:r>
        <w:rPr>
          <w:noProof/>
        </w:rPr>
        <w:t xml:space="preserve">replace </w:t>
      </w:r>
      <w:r>
        <w:t xml:space="preserve">SOR-SNPN-SI </w:t>
      </w:r>
      <w:r>
        <w:rPr>
          <w:noProof/>
        </w:rPr>
        <w:t xml:space="preserve">of </w:t>
      </w:r>
      <w:r>
        <w:t>the selected entry of the "list of subscriber data" or associated with the selected PLMN subscription</w:t>
      </w:r>
      <w:r>
        <w:rPr>
          <w:noProof/>
        </w:rPr>
        <w:t xml:space="preserve">, as specified in 3GPP TS 23.122 [5] with the received </w:t>
      </w:r>
      <w:r>
        <w:t>SOR-SNPN-SI;</w:t>
      </w:r>
      <w:del w:id="42" w:author="Roozbeh Atarius-3" w:date="2023-02-15T22:43:00Z">
        <w:r w:rsidDel="005D18C4">
          <w:delText xml:space="preserve"> and</w:delText>
        </w:r>
      </w:del>
    </w:p>
    <w:p w14:paraId="054A1179" w14:textId="75B12668" w:rsidR="005D18C4" w:rsidRDefault="005D18C4" w:rsidP="005D18C4">
      <w:pPr>
        <w:pStyle w:val="B3"/>
      </w:pPr>
      <w:r>
        <w:t>iv)</w:t>
      </w:r>
      <w:r>
        <w:rPr>
          <w:noProof/>
          <w:lang w:eastAsia="ko-KR"/>
        </w:rPr>
        <w:tab/>
      </w:r>
      <w:r>
        <w:rPr>
          <w:noProof/>
        </w:rPr>
        <w:t xml:space="preserve">If the </w:t>
      </w:r>
      <w:r>
        <w:t>SOR-CMCI is present, in plain text, and the Store SOR-CMCI in ME indicator is set to "Store SOR-CMCI in ME" then the UE shall store or delete the SOR-CMCI in the non-volatile memory of the ME as described in annex C.1;</w:t>
      </w:r>
      <w:ins w:id="43" w:author="Roozbeh Atarius-3" w:date="2023-02-15T22:43:00Z">
        <w:r>
          <w:t xml:space="preserve"> and</w:t>
        </w:r>
      </w:ins>
    </w:p>
    <w:p w14:paraId="4D506C7B" w14:textId="3E4C1AB2" w:rsidR="005D18C4" w:rsidRDefault="005D18C4" w:rsidP="005D18C4">
      <w:pPr>
        <w:pStyle w:val="B3"/>
        <w:rPr>
          <w:ins w:id="44" w:author="Roozbeh Atarius-3" w:date="2023-02-15T22:43:00Z"/>
        </w:rPr>
      </w:pPr>
      <w:ins w:id="45" w:author="Roozbeh Atarius-3" w:date="2023-02-15T22:43:00Z">
        <w:r>
          <w:t>v)</w:t>
        </w:r>
        <w:r>
          <w:tab/>
        </w:r>
        <w:r>
          <w:rPr>
            <w:lang w:val="en-US"/>
          </w:rPr>
          <w:t>If the Payload container IE</w:t>
        </w:r>
        <w:r>
          <w:t xml:space="preserve"> includes PLMN list </w:t>
        </w:r>
      </w:ins>
      <w:ins w:id="46" w:author="Lenovo_gv" w:date="2023-02-16T11:07:00Z">
        <w:r w:rsidR="000A0B04">
          <w:t>in priority order</w:t>
        </w:r>
      </w:ins>
      <w:ins w:id="47" w:author="Lenovo_gv" w:date="2023-02-16T11:08:00Z">
        <w:r w:rsidR="000A0B04">
          <w:t xml:space="preserve"> </w:t>
        </w:r>
      </w:ins>
      <w:ins w:id="48" w:author="Roozbeh Atarius-3" w:date="2023-02-15T22:43:00Z">
        <w:r>
          <w:t xml:space="preserve">and associated </w:t>
        </w:r>
      </w:ins>
      <w:ins w:id="49" w:author="Lenovo_gv" w:date="2023-02-16T10:58:00Z">
        <w:r w:rsidR="00592246">
          <w:t xml:space="preserve">supported </w:t>
        </w:r>
      </w:ins>
      <w:ins w:id="50" w:author="Roozbeh Atarius-3" w:date="2023-02-15T22:43:00Z">
        <w:r>
          <w:t xml:space="preserve">S-NSSAIs, the </w:t>
        </w:r>
      </w:ins>
      <w:ins w:id="51" w:author="Roozbeh Atarius-3" w:date="2023-02-15T22:45:00Z">
        <w:r>
          <w:t>UE</w:t>
        </w:r>
      </w:ins>
      <w:ins w:id="52" w:author="Roozbeh Atarius-3" w:date="2023-02-15T22:43:00Z">
        <w:r>
          <w:t xml:space="preserve"> shall </w:t>
        </w:r>
      </w:ins>
      <w:ins w:id="53" w:author="Roozbeh Atarius-3" w:date="2023-02-15T22:45:00Z">
        <w:r>
          <w:t>store the received PLMN list and associated S-NSSAIs</w:t>
        </w:r>
        <w:r>
          <w:rPr>
            <w:noProof/>
          </w:rPr>
          <w:t xml:space="preserve"> and del</w:t>
        </w:r>
      </w:ins>
      <w:ins w:id="54" w:author="Sheeba" w:date="2023-02-16T08:42:00Z">
        <w:r w:rsidR="00395760">
          <w:rPr>
            <w:noProof/>
          </w:rPr>
          <w:t>e</w:t>
        </w:r>
      </w:ins>
      <w:ins w:id="55" w:author="Roozbeh Atarius-3" w:date="2023-02-15T22:45:00Z">
        <w:r>
          <w:rPr>
            <w:noProof/>
          </w:rPr>
          <w:t>te an</w:t>
        </w:r>
      </w:ins>
      <w:ins w:id="56" w:author="Roozbeh Atarius-3" w:date="2023-02-15T22:46:00Z">
        <w:r>
          <w:rPr>
            <w:noProof/>
          </w:rPr>
          <w:t>y existing</w:t>
        </w:r>
      </w:ins>
      <w:ins w:id="57" w:author="Roozbeh Atarius-3" w:date="2023-02-15T22:43:00Z">
        <w:r>
          <w:rPr>
            <w:noProof/>
          </w:rPr>
          <w:t xml:space="preserve"> </w:t>
        </w:r>
        <w:r>
          <w:t>PLMN list and associated S-</w:t>
        </w:r>
        <w:proofErr w:type="gramStart"/>
        <w:r>
          <w:t>NSSAIs</w:t>
        </w:r>
      </w:ins>
      <w:ins w:id="58" w:author="Roozbeh Atarius-3" w:date="2023-02-15T22:46:00Z">
        <w:r>
          <w:rPr>
            <w:noProof/>
          </w:rPr>
          <w:t>;</w:t>
        </w:r>
      </w:ins>
      <w:proofErr w:type="gramEnd"/>
    </w:p>
    <w:p w14:paraId="058CFE77" w14:textId="77777777" w:rsidR="005D18C4" w:rsidRDefault="005D18C4" w:rsidP="005D18C4">
      <w:pPr>
        <w:pStyle w:val="B2"/>
      </w:pPr>
      <w:r>
        <w:tab/>
      </w:r>
      <w:r>
        <w:rPr>
          <w:lang w:eastAsia="ko-KR"/>
        </w:rPr>
        <w:t xml:space="preserve">If </w:t>
      </w:r>
      <w:r>
        <w:t>the</w:t>
      </w:r>
      <w:r>
        <w:rPr>
          <w:lang w:eastAsia="ko-KR"/>
        </w:rPr>
        <w:t xml:space="preserve"> </w:t>
      </w:r>
      <w:r>
        <w:rPr>
          <w:lang w:val="es-ES"/>
        </w:rPr>
        <w:t>ACK</w:t>
      </w:r>
      <w:r>
        <w:t xml:space="preserve"> bit of the SOR header for SOR data type in the SOR transparent container is set to "acknowledgement requested" and the list type indicates:</w:t>
      </w:r>
    </w:p>
    <w:p w14:paraId="0D0AD4DB" w14:textId="77777777" w:rsidR="005D18C4" w:rsidRDefault="005D18C4" w:rsidP="005D18C4">
      <w:pPr>
        <w:pStyle w:val="B3"/>
      </w:pPr>
      <w:r>
        <w:lastRenderedPageBreak/>
        <w:t>A)</w:t>
      </w:r>
      <w:r>
        <w:tab/>
        <w:t>"PLMN ID and access technology list"; or</w:t>
      </w:r>
    </w:p>
    <w:p w14:paraId="73947CD1" w14:textId="77777777" w:rsidR="005D18C4" w:rsidRDefault="005D18C4" w:rsidP="005D18C4">
      <w:pPr>
        <w:pStyle w:val="B3"/>
      </w:pPr>
      <w:r>
        <w:t>B)</w:t>
      </w:r>
      <w:r>
        <w:tab/>
        <w:t xml:space="preserve">"secured packet" and the ME receives status bytes from the UICC indicating that the UICC has received the secured packet </w:t>
      </w:r>
      <w:proofErr w:type="gramStart"/>
      <w:r>
        <w:t>successfully;</w:t>
      </w:r>
      <w:proofErr w:type="gramEnd"/>
    </w:p>
    <w:p w14:paraId="22856506" w14:textId="77777777" w:rsidR="005D18C4" w:rsidRDefault="005D18C4" w:rsidP="005D18C4">
      <w:pPr>
        <w:pStyle w:val="B2"/>
        <w:rPr>
          <w:noProof/>
        </w:rPr>
      </w:pPr>
      <w:r>
        <w:tab/>
        <w:t>then the ME shall send an acknowledgement in the Payload container IE of an UL NAS TRANSPORT message with Payload type IE set to "SOR transparent container" as specified in subclause 5.4.5.2.2.</w:t>
      </w:r>
      <w:r>
        <w:rPr>
          <w:noProof/>
        </w:rPr>
        <w:t xml:space="preserve"> In </w:t>
      </w:r>
      <w:r>
        <w:t xml:space="preserve">the Payload container IE carrying </w:t>
      </w:r>
      <w:r>
        <w:rPr>
          <w:noProof/>
        </w:rPr>
        <w:t xml:space="preserve">the acknowledgement, </w:t>
      </w:r>
      <w:r>
        <w:t xml:space="preserve">the UE shall set the </w:t>
      </w:r>
      <w:r>
        <w:rPr>
          <w:noProof/>
        </w:rPr>
        <w:t xml:space="preserve">ME support of SOR-CMCI indicator to "SOR-CMCI supported by the ME". Additionally, if the UE supports </w:t>
      </w:r>
      <w:r>
        <w:t>access to an SNPN using credentials from a credentials holder and the UE is not operating in SNPN access operation mode</w:t>
      </w:r>
      <w:r>
        <w:rPr>
          <w:noProof/>
        </w:rPr>
        <w:t xml:space="preserve">, </w:t>
      </w:r>
      <w:r>
        <w:t xml:space="preserve">the UE may set the </w:t>
      </w:r>
      <w:r>
        <w:rPr>
          <w:noProof/>
        </w:rPr>
        <w:t>ME support of SOR-SNPN-SI indicator to "SOR-SNPN-SI supported by the ME".</w:t>
      </w:r>
    </w:p>
    <w:p w14:paraId="72815DD6" w14:textId="77777777" w:rsidR="005D18C4" w:rsidRDefault="005D18C4" w:rsidP="005D18C4">
      <w:pPr>
        <w:pStyle w:val="B2"/>
        <w:rPr>
          <w:lang w:eastAsia="ko-KR"/>
        </w:rPr>
      </w:pPr>
      <w:r>
        <w:tab/>
      </w:r>
      <w:r>
        <w:rPr>
          <w:lang w:eastAsia="ko-KR"/>
        </w:rPr>
        <w:t>The UE</w:t>
      </w:r>
      <w:r>
        <w:rPr>
          <w:noProof/>
        </w:rPr>
        <w:t xml:space="preserve"> shall proceed with the behaviour as specified in </w:t>
      </w:r>
      <w:r>
        <w:rPr>
          <w:noProof/>
          <w:lang w:eastAsia="ko-KR"/>
        </w:rPr>
        <w:t>3GPP TS 23.122 [5] annex C</w:t>
      </w:r>
      <w:r>
        <w:t>; or</w:t>
      </w:r>
    </w:p>
    <w:p w14:paraId="67F9BF98" w14:textId="77777777" w:rsidR="005D18C4" w:rsidRDefault="005D18C4" w:rsidP="005D18C4">
      <w:pPr>
        <w:pStyle w:val="B2"/>
        <w:rPr>
          <w:lang w:eastAsia="en-GB"/>
        </w:rPr>
      </w:pPr>
      <w:r>
        <w:t>2)</w:t>
      </w:r>
      <w:r>
        <w:tab/>
        <w:t>does not successfully pass the integrity check (see 3GPP TS 33.501 [24]) then the UE shall discard the content of the payload container IE</w:t>
      </w:r>
      <w:r>
        <w:rPr>
          <w:noProof/>
        </w:rPr>
        <w:t xml:space="preserve"> </w:t>
      </w:r>
      <w:r>
        <w:rPr>
          <w:noProof/>
          <w:lang w:eastAsia="ko-KR"/>
        </w:rPr>
        <w:t>and</w:t>
      </w:r>
      <w:r>
        <w:rPr>
          <w:noProof/>
        </w:rPr>
        <w:t xml:space="preserve"> proceed with the behaviour as specified in </w:t>
      </w:r>
      <w:r>
        <w:rPr>
          <w:noProof/>
          <w:lang w:eastAsia="ko-KR"/>
        </w:rPr>
        <w:t>3GPP TS 23.122 [5] annex C.</w:t>
      </w:r>
    </w:p>
    <w:p w14:paraId="733816F0" w14:textId="77777777" w:rsidR="005D18C4" w:rsidRDefault="005D18C4" w:rsidP="005D18C4">
      <w:pPr>
        <w:pStyle w:val="B1"/>
        <w:rPr>
          <w:lang w:val="en-US"/>
        </w:rPr>
      </w:pPr>
      <w:r>
        <w:t>e)</w:t>
      </w:r>
      <w:r>
        <w:tab/>
      </w:r>
      <w:proofErr w:type="gramStart"/>
      <w:r>
        <w:t>Void;</w:t>
      </w:r>
      <w:proofErr w:type="gramEnd"/>
    </w:p>
    <w:p w14:paraId="49D4E488" w14:textId="77777777" w:rsidR="005D18C4" w:rsidRDefault="005D18C4" w:rsidP="005D18C4">
      <w:pPr>
        <w:pStyle w:val="B1"/>
        <w:rPr>
          <w:lang w:val="en-US"/>
        </w:rPr>
      </w:pPr>
      <w:r>
        <w:t>f)</w:t>
      </w:r>
      <w:r>
        <w:tab/>
      </w:r>
      <w:proofErr w:type="gramStart"/>
      <w:r>
        <w:t>Void;</w:t>
      </w:r>
      <w:proofErr w:type="gramEnd"/>
    </w:p>
    <w:p w14:paraId="07500C40" w14:textId="77777777" w:rsidR="005D18C4" w:rsidRDefault="005D18C4" w:rsidP="005D18C4">
      <w:pPr>
        <w:pStyle w:val="B1"/>
      </w:pPr>
      <w:r>
        <w:t>g)</w:t>
      </w:r>
      <w:r>
        <w:tab/>
        <w:t>"N1 SM information" and:</w:t>
      </w:r>
    </w:p>
    <w:p w14:paraId="24F2BABC" w14:textId="77777777" w:rsidR="005D18C4" w:rsidRDefault="005D18C4" w:rsidP="005D18C4">
      <w:pPr>
        <w:pStyle w:val="B2"/>
      </w:pPr>
      <w:r>
        <w:t>1)</w:t>
      </w:r>
      <w:r>
        <w:tab/>
        <w:t>the 5GMM cause IE is set to the 5GMM cause #22 "</w:t>
      </w:r>
      <w:r>
        <w:rPr>
          <w:noProof/>
          <w:lang w:val="en-US"/>
        </w:rPr>
        <w:t>Congestion</w:t>
      </w:r>
      <w:r>
        <w:t xml:space="preserve">", the UE passes to the 5GSM sublayer an indication that the 5GSM message was not forwarded due to DNN based congestion control along with the 5GSM message from the Payload container IE of the DL NAS TRANSPORT message, and the time value from the Back-off timer value </w:t>
      </w:r>
      <w:proofErr w:type="gramStart"/>
      <w:r>
        <w:t>IE;</w:t>
      </w:r>
      <w:proofErr w:type="gramEnd"/>
    </w:p>
    <w:p w14:paraId="0EF27CB7" w14:textId="77777777" w:rsidR="005D18C4" w:rsidRDefault="005D18C4" w:rsidP="005D18C4">
      <w:pPr>
        <w:pStyle w:val="B2"/>
        <w:rPr>
          <w:lang w:val="en-US"/>
        </w:rPr>
      </w:pPr>
      <w:r>
        <w:t>2)</w:t>
      </w:r>
      <w:r>
        <w:tab/>
        <w:t>the 5GMM cause IE is set to the 5GMM cause #28 "Restricted service area", the UE passes to the 5GSM sublayer an indication that the 5GSM message was not forwarded due to service area restrictions along with the 5GSM message from the Payload container IE of the DL NAS TRANSPORT message, enters the state 5GMM-REGISTERED.NON-ALLOWED-SERVICE and,</w:t>
      </w:r>
      <w:r>
        <w:rPr>
          <w:rFonts w:eastAsia="Malgun Gothic"/>
          <w:lang w:val="en-US" w:eastAsia="ko-KR"/>
        </w:rPr>
        <w:t xml:space="preserve"> if the </w:t>
      </w:r>
      <w:r>
        <w:t xml:space="preserve">DL NAS TRANSPORT message is received over 3GPP </w:t>
      </w:r>
      <w:r>
        <w:rPr>
          <w:rFonts w:eastAsia="Malgun Gothic"/>
          <w:lang w:val="en-US" w:eastAsia="ko-KR"/>
        </w:rPr>
        <w:t>access</w:t>
      </w:r>
      <w:r>
        <w:t>,</w:t>
      </w:r>
      <w:r>
        <w:rPr>
          <w:rFonts w:eastAsia="Malgun Gothic"/>
          <w:lang w:val="en-US" w:eastAsia="ko-KR"/>
        </w:rPr>
        <w:t xml:space="preserve"> performs </w:t>
      </w:r>
      <w:r>
        <w:t>the registration procedure for mobility and periodic registration update without waiting for the release of the N1 NAS signalling connection (see subclauses 5.3.5 and 5.5.1.3);</w:t>
      </w:r>
    </w:p>
    <w:p w14:paraId="07A737B9" w14:textId="77777777" w:rsidR="005D18C4" w:rsidRDefault="005D18C4" w:rsidP="005D18C4">
      <w:pPr>
        <w:pStyle w:val="B2"/>
      </w:pPr>
      <w:r>
        <w:t>3)</w:t>
      </w:r>
      <w:r>
        <w:tab/>
        <w:t>the 5GMM cause IE is set to the 5GMM cause #65 "m</w:t>
      </w:r>
      <w:r>
        <w:rPr>
          <w:lang w:eastAsia="zh-CN"/>
        </w:rPr>
        <w:t>aximum number of PDU sessions reached</w:t>
      </w:r>
      <w:r>
        <w:t xml:space="preserve">", the UE passes to the 5GSM sublayer an indication that the 5GSM message was not forwarded because the PLMN's maximum number of PDU sessions has been reached, along with the 5GSM message from the Payload container IE of the DL NAS TRANSPORT </w:t>
      </w:r>
      <w:proofErr w:type="gramStart"/>
      <w:r>
        <w:t>message;</w:t>
      </w:r>
      <w:proofErr w:type="gramEnd"/>
    </w:p>
    <w:p w14:paraId="3511735F" w14:textId="77777777" w:rsidR="005D18C4" w:rsidRDefault="005D18C4" w:rsidP="005D18C4">
      <w:pPr>
        <w:pStyle w:val="B2"/>
        <w:rPr>
          <w:lang w:val="en-US"/>
        </w:rPr>
      </w:pPr>
      <w:r>
        <w:t>4)</w:t>
      </w:r>
      <w:r>
        <w:tab/>
        <w:t xml:space="preserve">the 5GMM cause IE is set to the 5GMM cause #67 "insufficient resources for specific slice and DNN", the UE passes to the 5GSM sublayer an indication that the 5GSM message was not forwarded due to S-NSSAI and DNN based congestion control along with the 5GSM message from the Payload container IE of the DL NAS TRANSPORT message, and the time value from the Back-off timer value </w:t>
      </w:r>
      <w:proofErr w:type="gramStart"/>
      <w:r>
        <w:t>IE;</w:t>
      </w:r>
      <w:proofErr w:type="gramEnd"/>
    </w:p>
    <w:p w14:paraId="7983E211" w14:textId="77777777" w:rsidR="005D18C4" w:rsidRDefault="005D18C4" w:rsidP="005D18C4">
      <w:pPr>
        <w:pStyle w:val="B2"/>
        <w:rPr>
          <w:lang w:val="en-US"/>
        </w:rPr>
      </w:pPr>
      <w:r>
        <w:t>5)</w:t>
      </w:r>
      <w:r>
        <w:tab/>
        <w:t xml:space="preserve">the 5GMM cause IE is set to the 5GMM cause #69 "insufficient resources for specific slice", the UE passes to the 5GSM sublayer an indication that the 5GSM message was not forwarded due to S-NSSAI only based congestion control along with the 5GSM message from the Payload container IE of the DL NAS TRANSPORT message, and the time value from the Back-off timer value </w:t>
      </w:r>
      <w:proofErr w:type="gramStart"/>
      <w:r>
        <w:t>IE;</w:t>
      </w:r>
      <w:proofErr w:type="gramEnd"/>
    </w:p>
    <w:p w14:paraId="5384AF38" w14:textId="77777777" w:rsidR="005D18C4" w:rsidRDefault="005D18C4" w:rsidP="005D18C4">
      <w:pPr>
        <w:pStyle w:val="B2"/>
        <w:rPr>
          <w:lang w:val="en-US"/>
        </w:rPr>
      </w:pPr>
      <w:r>
        <w:t>5a)</w:t>
      </w:r>
      <w:r>
        <w:tab/>
        <w:t xml:space="preserve">the 5GMM cause IE is set to the 5GMM cause #78 "PLMN not allowed to operate at the present UE location", the UE passes to the 5GSM sublayer an indication that the 5GSM message was not forwarded because the UE is registered to a PLMN </w:t>
      </w:r>
      <w:r>
        <w:rPr>
          <w:noProof/>
        </w:rPr>
        <w:t>via a satellite NG-RAN cell that is not allowed to operate at the present UE location</w:t>
      </w:r>
      <w:r>
        <w:t xml:space="preserve"> along with the 5GSM message from the Payload container IE of the DL NAS TRANSPORT message. Additionally, the UE shall not send the UL NAS TRANSPORT message to transport any of the data types listed in subclause </w:t>
      </w:r>
      <w:proofErr w:type="gramStart"/>
      <w:r>
        <w:t>5.4.5.2.1;</w:t>
      </w:r>
      <w:proofErr w:type="gramEnd"/>
    </w:p>
    <w:p w14:paraId="2442D9BA" w14:textId="77777777" w:rsidR="005D18C4" w:rsidRDefault="005D18C4" w:rsidP="005D18C4">
      <w:pPr>
        <w:pStyle w:val="B2"/>
      </w:pPr>
      <w:r>
        <w:t>6)</w:t>
      </w:r>
      <w:r>
        <w:tab/>
        <w:t xml:space="preserve">the 5GMM cause IE is set to the 5GMM cause #90 "payload was not forwarded", the UE passes to the 5GSM sublayer an indication that the 5GSM message was not forwarded due to routing failure along with the 5GSM message from the Payload container IE of the DL NAS TRANSPORT </w:t>
      </w:r>
      <w:proofErr w:type="gramStart"/>
      <w:r>
        <w:t>message;</w:t>
      </w:r>
      <w:proofErr w:type="gramEnd"/>
    </w:p>
    <w:p w14:paraId="33A77B01" w14:textId="77777777" w:rsidR="005D18C4" w:rsidRDefault="005D18C4" w:rsidP="005D18C4">
      <w:pPr>
        <w:pStyle w:val="B2"/>
      </w:pPr>
      <w:r>
        <w:t>7)</w:t>
      </w:r>
      <w:r>
        <w:tab/>
        <w:t xml:space="preserve">the 5GMM cause IE is set to the 5GMM cause #91 "DNN not supported or not subscribed in the slice", the UE passes to the 5GSM sublayer an indication that the 5GSM message was not forwarded because the DNN </w:t>
      </w:r>
      <w:r>
        <w:lastRenderedPageBreak/>
        <w:t>is not supported or not subscribed in a slice along with the 5GSM message from the Payload container IE of the DL NAS TRANSPORT message, and the time value from the Back-off timer value IE, if any;</w:t>
      </w:r>
    </w:p>
    <w:p w14:paraId="3B26A550" w14:textId="77777777" w:rsidR="005D18C4" w:rsidRDefault="005D18C4" w:rsidP="005D18C4">
      <w:pPr>
        <w:pStyle w:val="B2"/>
      </w:pPr>
      <w:r>
        <w:t>8)</w:t>
      </w:r>
      <w:r>
        <w:tab/>
        <w:t>the 5GMM cause IE is set to the 5GMM cause #92 "insufficient user-plane resources for the PDU session", the UE passes to the 5GSM sublayer an indication that the 5GSM message was not forwarded due to insufficient user-plane resources along with the 5GSM message from the Payload container IE of the DL NAS TRANSPORT message.</w:t>
      </w:r>
    </w:p>
    <w:p w14:paraId="54A0C0A2" w14:textId="77777777" w:rsidR="005D18C4" w:rsidRDefault="005D18C4" w:rsidP="005D18C4">
      <w:pPr>
        <w:pStyle w:val="B2"/>
      </w:pPr>
      <w:r>
        <w:rPr>
          <w:lang w:eastAsia="ja-JP"/>
        </w:rPr>
        <w:t>9</w:t>
      </w:r>
      <w:r>
        <w:t>)</w:t>
      </w:r>
      <w:r>
        <w:tab/>
        <w:t>the 5GMM cause IE is set to the 5GMM cause #79 "</w:t>
      </w:r>
      <w:r>
        <w:rPr>
          <w:noProof/>
          <w:lang w:val="en-US"/>
        </w:rPr>
        <w:t>UAS services not allowed</w:t>
      </w:r>
      <w:r>
        <w:t>", the UE passes to the 5GSM sublayer an indication that the 5GSM message was not forwarded because the UE is marked in the UE's 5GMM context that it is not allowed to request UAS services along with the 5GSM message from the Payload container IE of the DL NAS TRANSPORT message.</w:t>
      </w:r>
    </w:p>
    <w:p w14:paraId="360AE723" w14:textId="77777777" w:rsidR="005D18C4" w:rsidRDefault="005D18C4" w:rsidP="005D18C4">
      <w:pPr>
        <w:pStyle w:val="B1"/>
        <w:rPr>
          <w:lang w:val="en-US"/>
        </w:rPr>
      </w:pPr>
      <w:r>
        <w:rPr>
          <w:lang w:val="en-US"/>
        </w:rPr>
        <w:t>h</w:t>
      </w:r>
      <w:r>
        <w:t>)</w:t>
      </w:r>
      <w:r>
        <w:tab/>
        <w:t>"UE policy container", the UE policy container in the Payload container IE is handled in the UE policy delivery procedures specified in Annex</w:t>
      </w:r>
      <w:r>
        <w:rPr>
          <w:rFonts w:eastAsia="Malgun Gothic"/>
          <w:lang w:val="en-US" w:eastAsia="ko-KR"/>
        </w:rPr>
        <w:t> </w:t>
      </w:r>
      <w:proofErr w:type="gramStart"/>
      <w:r>
        <w:rPr>
          <w:rFonts w:eastAsia="Malgun Gothic"/>
          <w:lang w:val="en-US" w:eastAsia="ko-KR"/>
        </w:rPr>
        <w:t>D;</w:t>
      </w:r>
      <w:proofErr w:type="gramEnd"/>
    </w:p>
    <w:p w14:paraId="5B51ECD9" w14:textId="77777777" w:rsidR="005D18C4" w:rsidRDefault="005D18C4" w:rsidP="005D18C4">
      <w:pPr>
        <w:pStyle w:val="B1"/>
        <w:rPr>
          <w:noProof/>
          <w:lang w:eastAsia="ko-KR"/>
        </w:rPr>
      </w:pPr>
      <w:proofErr w:type="spellStart"/>
      <w:r>
        <w:t>i</w:t>
      </w:r>
      <w:proofErr w:type="spellEnd"/>
      <w:r>
        <w:t>)</w:t>
      </w:r>
      <w:r>
        <w:tab/>
        <w:t>"UE parameters update transparent container"</w:t>
      </w:r>
      <w:r>
        <w:rPr>
          <w:noProof/>
          <w:lang w:eastAsia="ko-KR"/>
        </w:rPr>
        <w:t xml:space="preserve"> and </w:t>
      </w:r>
      <w:r>
        <w:t xml:space="preserve">if the </w:t>
      </w:r>
      <w:r>
        <w:rPr>
          <w:noProof/>
          <w:lang w:eastAsia="ko-KR"/>
        </w:rPr>
        <w:t>Payload container IE</w:t>
      </w:r>
    </w:p>
    <w:p w14:paraId="70F83771" w14:textId="77777777" w:rsidR="005D18C4" w:rsidRDefault="005D18C4" w:rsidP="005D18C4">
      <w:pPr>
        <w:pStyle w:val="B2"/>
        <w:rPr>
          <w:lang w:eastAsia="en-GB"/>
        </w:rPr>
      </w:pPr>
      <w:r>
        <w:t>1)</w:t>
      </w:r>
      <w:r>
        <w:tab/>
        <w:t>successfully passes the integrity check (see 3GPP TS 33.501 [24]),</w:t>
      </w:r>
      <w:r>
        <w:rPr>
          <w:lang w:val="en-US"/>
        </w:rPr>
        <w:t xml:space="preserve"> the ME shall store the received UE parameter update counter as specified in annex C and proceed as follows</w:t>
      </w:r>
      <w:r>
        <w:t>:</w:t>
      </w:r>
    </w:p>
    <w:p w14:paraId="7D73D87E" w14:textId="77777777" w:rsidR="005D18C4" w:rsidRDefault="005D18C4" w:rsidP="005D18C4">
      <w:pPr>
        <w:pStyle w:val="B3"/>
      </w:pPr>
      <w:proofErr w:type="spellStart"/>
      <w:r>
        <w:t>i</w:t>
      </w:r>
      <w:proofErr w:type="spellEnd"/>
      <w:r>
        <w:t>)</w:t>
      </w:r>
      <w:r>
        <w:tab/>
        <w:t xml:space="preserve">if the UE parameters update list includes </w:t>
      </w:r>
      <w:proofErr w:type="gramStart"/>
      <w:r>
        <w:t>a UE parameters</w:t>
      </w:r>
      <w:proofErr w:type="gramEnd"/>
      <w:r>
        <w:t xml:space="preserve"> update data set with UE parameters update data set type indicating "Routing indicator update data",</w:t>
      </w:r>
    </w:p>
    <w:p w14:paraId="60455015" w14:textId="77777777" w:rsidR="005D18C4" w:rsidRDefault="005D18C4" w:rsidP="005D18C4">
      <w:pPr>
        <w:pStyle w:val="B4"/>
      </w:pPr>
      <w:r>
        <w:t>A)</w:t>
      </w:r>
      <w:r>
        <w:tab/>
        <w:t>the ME shall behave as if an SMS is received with protocol identifier set to SIM data download, data coding scheme set to class 2 message and SMS payload as secured packet contents of UE parameters update transparent container IE. The SMS payload is forwarded to UICC as specified in 3GPP TS 23.040 [4A]; and</w:t>
      </w:r>
    </w:p>
    <w:p w14:paraId="5E1E2EA3" w14:textId="77777777" w:rsidR="005D18C4" w:rsidRDefault="005D18C4" w:rsidP="005D18C4">
      <w:pPr>
        <w:pStyle w:val="B4"/>
      </w:pPr>
      <w:r>
        <w:t>B)</w:t>
      </w:r>
      <w:r>
        <w:tab/>
        <w:t>if the ACK bit of the UE parameters update header in the UE parameters update transparent container is set to "acknowledgment requested" and if the ME receives status bytes from the UICC indicating that the UICC has received the secured packet successfully, the ME shall send an acknowledgement in the Payload container IE of an UL NAS TRANSPORT message with Payload type IE set to "UE parameters update transparent container" as specified in subclause 5.4.5.2.2; and</w:t>
      </w:r>
    </w:p>
    <w:p w14:paraId="46F00A77" w14:textId="77777777" w:rsidR="005D18C4" w:rsidRDefault="005D18C4" w:rsidP="005D18C4">
      <w:pPr>
        <w:pStyle w:val="B4"/>
      </w:pPr>
      <w:r>
        <w:t>C)</w:t>
      </w:r>
      <w:r>
        <w:tab/>
        <w:t>if the ME receives a REFRESH command from the UICC as specified in 3GPP TS 31.111 [22A] and if the REG bit of the UE parameters update header in the UE parameters update transparent container IE is set to "re-registration requested", and:</w:t>
      </w:r>
    </w:p>
    <w:p w14:paraId="01CE5C9D" w14:textId="77777777" w:rsidR="005D18C4" w:rsidRDefault="005D18C4" w:rsidP="005D18C4">
      <w:pPr>
        <w:pStyle w:val="B5"/>
      </w:pPr>
      <w:r>
        <w:t>C1)</w:t>
      </w:r>
      <w:r>
        <w:tab/>
        <w:t>the UE is registered over 3GPP access, then the UE shall wait until the emergency services over 3GPP access, if any, are completed, enter 5GMM-IDLE mode over 3GPP access or 5GMM-CONNECTED mode with RRC inactive indication, perform a de-registration procedure, and then delete its 5G-GUTI if the UE is registered to different PLMN or SNPN on non-3GPP access or the UE is not registered over non-3GPP access, or wait until the de-registration procedure over non-3GPP access specified in case C2) or C3) is completed before deleting its 5G-GUTI if the UE is registered to same PLMN or SNPN on non-3GPP access, and then initiate a registration procedure for initial registration as specified in subclause 5.5.1.2;</w:t>
      </w:r>
    </w:p>
    <w:p w14:paraId="64C39D4B" w14:textId="77777777" w:rsidR="005D18C4" w:rsidRDefault="005D18C4" w:rsidP="005D18C4">
      <w:pPr>
        <w:pStyle w:val="B5"/>
      </w:pPr>
      <w:r>
        <w:t>C2)</w:t>
      </w:r>
      <w:r>
        <w:tab/>
        <w:t>the UE is registered over non-3GPP access and does not have emergency services ongoing over non-3GPP access, then the UE shall locally release the N1 NAS signalling connection and enter 5GMM-IDLE mode over non-3GPP access, perform a de-registration procedure, and then delete its 5G-GUTI if the UE is registered to different PLMN or SNPN on 3GPP access or the UE is not registered over 3GPP access, or wait until the de-registration procedure over 3GPP access specified in case C1) is completed before deleting its 5G-GUTI if the UE is registered to same PLMN or SNPN on 3GPP access, and then initiate a registration procedure for initial registration as specified in subclause 5.5.1.2; and</w:t>
      </w:r>
    </w:p>
    <w:p w14:paraId="3F76312C" w14:textId="77777777" w:rsidR="005D18C4" w:rsidRDefault="005D18C4" w:rsidP="005D18C4">
      <w:pPr>
        <w:pStyle w:val="B5"/>
      </w:pPr>
      <w:r>
        <w:t>C3)</w:t>
      </w:r>
      <w:r>
        <w:tab/>
        <w:t xml:space="preserve">the UE is registered over non-3GPP access and has an emergency services ongoing over non-3GPP access, then the UE shall wait until the emergency services are completed before locally releasing the N1 NAS signalling connection and enter 5GMM-IDLE mode over non-3GPP access, perform a de-registration procedure, and then delete its 5G-GUTI if the UE is registered to different PLMN or SNPN on 3GPP access or if the UE is not registered over 3GPP access, or wait until the de-registration procedure over 3GPP access specified in case C1) is completed before </w:t>
      </w:r>
      <w:r>
        <w:lastRenderedPageBreak/>
        <w:t>deleting its 5G-GUTI if the UE is registered to same PLMN or SNPN on 3GPP access, and then initiate a registration procedure for initial registration as specified in subclause 5.5.1.2.</w:t>
      </w:r>
    </w:p>
    <w:p w14:paraId="3449372F" w14:textId="77777777" w:rsidR="005D18C4" w:rsidRDefault="005D18C4" w:rsidP="005D18C4">
      <w:pPr>
        <w:pStyle w:val="B3"/>
      </w:pPr>
      <w:r>
        <w:t>ii)</w:t>
      </w:r>
      <w:r>
        <w:tab/>
        <w:t xml:space="preserve">if the UE parameters update list includes </w:t>
      </w:r>
      <w:proofErr w:type="gramStart"/>
      <w:r>
        <w:t>a UE parameters</w:t>
      </w:r>
      <w:proofErr w:type="gramEnd"/>
      <w:r>
        <w:t xml:space="preserve"> update data set with UE parameters update data set type indicating "Default configured NSSAI update data",</w:t>
      </w:r>
    </w:p>
    <w:p w14:paraId="77D6C383" w14:textId="77777777" w:rsidR="005D18C4" w:rsidRDefault="005D18C4" w:rsidP="005D18C4">
      <w:pPr>
        <w:pStyle w:val="B4"/>
      </w:pPr>
      <w:r>
        <w:t>A)</w:t>
      </w:r>
      <w:r>
        <w:tab/>
        <w:t>if the ACK bit of the UE parameters update header in the UE parameters update transparent container is set to "acknowledgment requested" and if the UE parameters update list does not include a UE parameters update data set with UE parameters update data set type indicating "Routing indicator update data", the ME shall send an acknowledgement in the Payload container IE of an UL NAS TRANSPORT message with Payload type IE set to "UE parameters update transparent container" as specified in subclause 5.4.5.2.2</w:t>
      </w:r>
    </w:p>
    <w:p w14:paraId="051776B3" w14:textId="77777777" w:rsidR="005D18C4" w:rsidRDefault="005D18C4" w:rsidP="005D18C4">
      <w:pPr>
        <w:pStyle w:val="B4"/>
      </w:pPr>
      <w:r>
        <w:t>B)</w:t>
      </w:r>
      <w:r>
        <w:tab/>
        <w:t xml:space="preserve">the ME shall replace the stored default configured NSSAI with the default configured NSSAI included in the default configured NSSAI update data. In case of SNPN, the ME shall replace the stored default configured NSSAI associated with the selected entry of the </w:t>
      </w:r>
      <w:r>
        <w:rPr>
          <w:lang w:eastAsia="ja-JP"/>
        </w:rPr>
        <w:t xml:space="preserve">"list of </w:t>
      </w:r>
      <w:r>
        <w:rPr>
          <w:noProof/>
        </w:rPr>
        <w:t>subscriber data"</w:t>
      </w:r>
      <w:r>
        <w:t xml:space="preserve"> or </w:t>
      </w:r>
      <w:r>
        <w:rPr>
          <w:noProof/>
        </w:rPr>
        <w:t>the PLMN subscription</w:t>
      </w:r>
      <w:r>
        <w:t xml:space="preserve"> with the default configured NSSAI included in the default configured NSSAI update data; and</w:t>
      </w:r>
    </w:p>
    <w:p w14:paraId="7031591D" w14:textId="77777777" w:rsidR="005D18C4" w:rsidRDefault="005D18C4" w:rsidP="005D18C4">
      <w:pPr>
        <w:pStyle w:val="B4"/>
      </w:pPr>
      <w:r>
        <w:t>C)</w:t>
      </w:r>
      <w:r>
        <w:tab/>
        <w:t>if the REG bit of the UE parameters update header in the UE parameters update transparent container is set to "re-registration requested" and the UE parameters update list does not include a UE parameters update data set with UE parameters update data set type indicating "Routing indicator update data", the UE shall wait until it enters 5GMM-IDLE mode and then the UE shall initiate a registration procedure for mobility registration update as specified in subclause 5.5.1.3.</w:t>
      </w:r>
    </w:p>
    <w:p w14:paraId="30348E32" w14:textId="77777777" w:rsidR="005D18C4" w:rsidRDefault="005D18C4" w:rsidP="005D18C4">
      <w:pPr>
        <w:pStyle w:val="B4"/>
      </w:pPr>
      <w:r>
        <w:tab/>
        <w:t>if the UE parameters update list does not include a UE parameters update data set with UE parameters update data set type indicating "Routing indicator update data", the UE used the old default configured NSSAI to create the requested NSSAI in a REGISTRATION REQUEST message, the UE does not have a configured NSSAI for the current PLMN or SNPN and the UE has an allowed NSSAI for the current PLMN or SNPN which contains one or more S-NSSAIs that are not included in the new default configured NSSAI, the UE shall wait until it enters 5GMM-IDLE mode and then the UE shall initiate a registration procedure for mobility and periodic registration update as specified in subclause 5.5.1.3; and</w:t>
      </w:r>
    </w:p>
    <w:p w14:paraId="6B3FD3ED" w14:textId="77777777" w:rsidR="005D18C4" w:rsidRDefault="005D18C4" w:rsidP="005D18C4">
      <w:pPr>
        <w:pStyle w:val="B3"/>
      </w:pPr>
      <w:r>
        <w:t>iii)</w:t>
      </w:r>
      <w:r>
        <w:tab/>
        <w:t xml:space="preserve">if the UE parameters update list includes </w:t>
      </w:r>
      <w:proofErr w:type="gramStart"/>
      <w:r>
        <w:t>a UE parameters</w:t>
      </w:r>
      <w:proofErr w:type="gramEnd"/>
      <w:r>
        <w:t xml:space="preserve"> update data set with UE parameters update data set type indicating "Disaster roaming information update data",</w:t>
      </w:r>
    </w:p>
    <w:p w14:paraId="0AB21B0B" w14:textId="77777777" w:rsidR="005D18C4" w:rsidRDefault="005D18C4" w:rsidP="005D18C4">
      <w:pPr>
        <w:pStyle w:val="B4"/>
      </w:pPr>
      <w:r>
        <w:t>A)</w:t>
      </w:r>
      <w:r>
        <w:tab/>
        <w:t>if the ACK bit of the UE parameters update header in the UE parameters update transparent container is set to "acknowledgment requested" and if the UE parameters update list does not include a UE parameters update data set with UE parameters update data set type indicating "Routing indicator update data" or a UE parameters update data set with UE parameters update data set type indicating "Default configured NSSAI update data", the ME shall send an acknowledgement in the Payload container IE of an UL NAS TRANSPORT message with Payload type IE set to "UE parameters update transparent container" as specified in subclause 5.4.5.2.2;</w:t>
      </w:r>
    </w:p>
    <w:p w14:paraId="6DC436DB" w14:textId="77777777" w:rsidR="005D18C4" w:rsidRDefault="005D18C4" w:rsidP="005D18C4">
      <w:pPr>
        <w:pStyle w:val="B4"/>
      </w:pPr>
      <w:r>
        <w:t>B)</w:t>
      </w:r>
      <w:r>
        <w:tab/>
      </w:r>
      <w:r>
        <w:rPr>
          <w:noProof/>
        </w:rPr>
        <w:t>the UE shall delete the indication of whether disaster roaming is enabled in the UE</w:t>
      </w:r>
      <w:r>
        <w:t xml:space="preserve"> stored in the ME, if any, and store the </w:t>
      </w:r>
      <w:r>
        <w:rPr>
          <w:noProof/>
        </w:rPr>
        <w:t>indication of whether disaster roaming is enabled in the UE</w:t>
      </w:r>
      <w:r>
        <w:t xml:space="preserve"> included in the disaster roaming information update data in the </w:t>
      </w:r>
      <w:proofErr w:type="gramStart"/>
      <w:r>
        <w:t>ME;</w:t>
      </w:r>
      <w:proofErr w:type="gramEnd"/>
    </w:p>
    <w:p w14:paraId="1B7962CD" w14:textId="77777777" w:rsidR="005D18C4" w:rsidRDefault="005D18C4" w:rsidP="005D18C4">
      <w:pPr>
        <w:pStyle w:val="B4"/>
      </w:pPr>
      <w:r>
        <w:t>C)</w:t>
      </w:r>
      <w:r>
        <w:tab/>
      </w:r>
      <w:r>
        <w:rPr>
          <w:noProof/>
        </w:rPr>
        <w:t xml:space="preserve">the UE shall delete the </w:t>
      </w:r>
      <w:r>
        <w:t>indication of applicability of "lists of PLMN(s) to be used in disaster condition" provided by a VPLMN'</w:t>
      </w:r>
      <w:r>
        <w:rPr>
          <w:noProof/>
        </w:rPr>
        <w:t xml:space="preserve"> </w:t>
      </w:r>
      <w:r>
        <w:t>stored in the ME, if any, and store the indication of 'applicability of "lists of PLMN(s) to be used in disaster condition" provided by a VPLMN' included in the disaster roaming information update data in the ME; and</w:t>
      </w:r>
    </w:p>
    <w:p w14:paraId="1AD0140A" w14:textId="77777777" w:rsidR="005D18C4" w:rsidRDefault="005D18C4" w:rsidP="005D18C4">
      <w:pPr>
        <w:pStyle w:val="B4"/>
      </w:pPr>
      <w:r>
        <w:t>D)</w:t>
      </w:r>
      <w:r>
        <w:tab/>
        <w:t>if the REG bit of the UE parameters update header in the UE parameters update transparent container is set to "re-registration requested" and the UE parameters update list does not include a UE parameters update data set with UE parameters update data set type indicating "Routing indicator update data", the UE shall wait until it enters 5GMM-IDLE mode and then the UE shall initiate a registration procedure for mobility registration update as specified in subclause 5.5.1.3.</w:t>
      </w:r>
    </w:p>
    <w:p w14:paraId="3B9D74A3" w14:textId="77777777" w:rsidR="005D18C4" w:rsidRDefault="005D18C4" w:rsidP="005D18C4">
      <w:pPr>
        <w:pStyle w:val="B3"/>
      </w:pPr>
      <w:r>
        <w:t>iv)</w:t>
      </w:r>
      <w:r>
        <w:tab/>
        <w:t xml:space="preserve">if the UE parameters update list includes </w:t>
      </w:r>
      <w:proofErr w:type="gramStart"/>
      <w:r>
        <w:t>a UE parameters</w:t>
      </w:r>
      <w:proofErr w:type="gramEnd"/>
      <w:r>
        <w:t xml:space="preserve"> update data set with UE parameters update data set type indicating "ME routing indicator update data":</w:t>
      </w:r>
    </w:p>
    <w:p w14:paraId="2290631D" w14:textId="77777777" w:rsidR="005D18C4" w:rsidRDefault="005D18C4" w:rsidP="005D18C4">
      <w:pPr>
        <w:pStyle w:val="B4"/>
      </w:pPr>
      <w:r>
        <w:lastRenderedPageBreak/>
        <w:t>A)</w:t>
      </w:r>
      <w:r>
        <w:tab/>
        <w:t>if the ACK bit of the UE parameters update header in the UE parameters update transparent container is set to "acknowledgment requested" and the UE parameters update list does not include a UE parameters update data set with UE parameters update data set type indicating "Default configured NSSAI update data", the ME shall send an acknowledgement in the Payload container IE of an UL NAS TRANSPORT message with Payload type IE set to "UE parameters update transparent container" as specified in subclause 5.4.5.2.2;</w:t>
      </w:r>
    </w:p>
    <w:p w14:paraId="18371778" w14:textId="77777777" w:rsidR="005D18C4" w:rsidRDefault="005D18C4" w:rsidP="005D18C4">
      <w:pPr>
        <w:pStyle w:val="B4"/>
      </w:pPr>
      <w:r>
        <w:t>B)</w:t>
      </w:r>
      <w:r>
        <w:tab/>
      </w:r>
      <w:r>
        <w:rPr>
          <w:noProof/>
        </w:rPr>
        <w:t xml:space="preserve">the UE shall set or replace the </w:t>
      </w:r>
      <w:r>
        <w:t>routing indicator of the selected entry of the "list of subscriber data" with the routing indicator included in the ME routing indicator update data; and</w:t>
      </w:r>
    </w:p>
    <w:p w14:paraId="148C1875" w14:textId="77777777" w:rsidR="005D18C4" w:rsidRDefault="005D18C4" w:rsidP="005D18C4">
      <w:pPr>
        <w:pStyle w:val="B4"/>
      </w:pPr>
      <w:r>
        <w:t>C)</w:t>
      </w:r>
      <w:r>
        <w:tab/>
        <w:t>if the REG bit of the UE parameters update header in the UE parameters update transparent container IE is set to "re-registration requested", and:</w:t>
      </w:r>
    </w:p>
    <w:p w14:paraId="5D930D61" w14:textId="77777777" w:rsidR="005D18C4" w:rsidRDefault="005D18C4" w:rsidP="005D18C4">
      <w:pPr>
        <w:pStyle w:val="B5"/>
      </w:pPr>
      <w:r>
        <w:t>C1)</w:t>
      </w:r>
      <w:r>
        <w:tab/>
        <w:t>the UE is registered over 3GPP access and is not registered over non-3GPP access, then the UE shall wait until the emergency services over 3GPP access, if any, are completed, enter 5GMM-IDLE mode over 3GPP access or 5GMM-CONNECTED mode with RRC inactive indication, perform a de-registration procedure, delete its 5G-GUTI, and then initiate a registration procedure for initial registration as specified in subclause </w:t>
      </w:r>
      <w:proofErr w:type="gramStart"/>
      <w:r>
        <w:t>5.5.1.2;</w:t>
      </w:r>
      <w:proofErr w:type="gramEnd"/>
    </w:p>
    <w:p w14:paraId="6D752A03" w14:textId="77777777" w:rsidR="005D18C4" w:rsidRDefault="005D18C4" w:rsidP="005D18C4">
      <w:pPr>
        <w:pStyle w:val="B5"/>
      </w:pPr>
      <w:r>
        <w:t>C2)</w:t>
      </w:r>
      <w:r>
        <w:tab/>
        <w:t>the UE is registered over non-3GPP access and is not registered over 3GPP access, then the UE shall locally release the N1 NAS signalling connection and enter 5GMM-IDLE mode over non-3GPP access, perform a de-registration procedure, delete its 5G-GUTI, and then initiate a registration procedure for initial registration as specified in subclause 5.5.1.2; or</w:t>
      </w:r>
    </w:p>
    <w:p w14:paraId="42D9A4E2" w14:textId="77777777" w:rsidR="005D18C4" w:rsidRDefault="005D18C4" w:rsidP="005D18C4">
      <w:pPr>
        <w:pStyle w:val="B5"/>
      </w:pPr>
      <w:bookmarkStart w:id="59" w:name="_Hlk96324839"/>
      <w:r>
        <w:t>C3)</w:t>
      </w:r>
      <w:r>
        <w:tab/>
        <w:t>the UE is registered over 3GPP access and non-3GPP access to same SNPN, then the UE shall wait until the emergency services over 3GPP access, if any, are completed, enter 5GMM-IDLE mode over 3GPP access or 5GMM-CONNECTED mode with RRC inactive indication over 3GPP access, perform a de-registration procedure over 3GPP access, locally release the N1 NAS signalling connection and enter 5GMM-IDLE mode over non-3GPP access, perform a de-registration procedure over non-3GPP access, delete its 5G-GUTI and then initiate a registration procedure for initial registration as specified in subclause 5.5.1.2.</w:t>
      </w:r>
    </w:p>
    <w:p w14:paraId="32974C3E" w14:textId="77777777" w:rsidR="005D18C4" w:rsidRDefault="005D18C4" w:rsidP="005D18C4">
      <w:pPr>
        <w:pStyle w:val="NO"/>
      </w:pPr>
      <w:r>
        <w:t>NOTE:</w:t>
      </w:r>
      <w:r>
        <w:tab/>
        <w:t>The term "non-3GPP access" in an SNPN refers to the case where the UE is accessing SNPN services via a PLMN.</w:t>
      </w:r>
      <w:bookmarkEnd w:id="59"/>
    </w:p>
    <w:p w14:paraId="7154ADB4" w14:textId="77777777" w:rsidR="005D18C4" w:rsidRDefault="005D18C4" w:rsidP="005D18C4">
      <w:pPr>
        <w:pStyle w:val="B2"/>
      </w:pPr>
      <w:r>
        <w:t>2)</w:t>
      </w:r>
      <w:r>
        <w:tab/>
        <w:t xml:space="preserve">does not successfully pass the integrity check (see 3GPP TS 33.501 [24]) then the UE shall discard the content of the payload container </w:t>
      </w:r>
      <w:proofErr w:type="gramStart"/>
      <w:r>
        <w:t>IE;</w:t>
      </w:r>
      <w:proofErr w:type="gramEnd"/>
    </w:p>
    <w:p w14:paraId="5898C1A8" w14:textId="77777777" w:rsidR="005D18C4" w:rsidRDefault="005D18C4" w:rsidP="005D18C4">
      <w:pPr>
        <w:pStyle w:val="B1"/>
      </w:pPr>
      <w:r>
        <w:t>j)</w:t>
      </w:r>
      <w:r>
        <w:tab/>
        <w:t xml:space="preserve">"Location services message container" and the 5GMM cause IE is not included in the DL NAS TRANSPORT message, the UE shall forward the payload container type, the content of the Payload container IE and the routing information in the Additional information IE if included to the upper layer location services </w:t>
      </w:r>
      <w:proofErr w:type="gramStart"/>
      <w:r>
        <w:t>application;</w:t>
      </w:r>
      <w:proofErr w:type="gramEnd"/>
    </w:p>
    <w:p w14:paraId="774A4031" w14:textId="77777777" w:rsidR="005D18C4" w:rsidRDefault="005D18C4" w:rsidP="005D18C4">
      <w:pPr>
        <w:pStyle w:val="B1"/>
      </w:pPr>
      <w:r>
        <w:t>k)</w:t>
      </w:r>
      <w:r>
        <w:tab/>
        <w:t xml:space="preserve">"CIoT user data container", the UE shall forward the content of the Payload container IE and </w:t>
      </w:r>
      <w:r>
        <w:rPr>
          <w:rFonts w:eastAsia="Malgun Gothic"/>
          <w:lang w:eastAsia="ko-KR"/>
        </w:rPr>
        <w:t>the PDU session ID</w:t>
      </w:r>
      <w:r>
        <w:t xml:space="preserve"> to the 5GSM </w:t>
      </w:r>
      <w:proofErr w:type="gramStart"/>
      <w:r>
        <w:t>sublayer;</w:t>
      </w:r>
      <w:proofErr w:type="gramEnd"/>
    </w:p>
    <w:p w14:paraId="768D82CC" w14:textId="77777777" w:rsidR="005D18C4" w:rsidRDefault="005D18C4" w:rsidP="005D18C4">
      <w:pPr>
        <w:pStyle w:val="B1"/>
      </w:pPr>
      <w:r>
        <w:t>l)</w:t>
      </w:r>
      <w:r>
        <w:tab/>
        <w:t>"CIoT user data container" and:</w:t>
      </w:r>
    </w:p>
    <w:p w14:paraId="2DDFB4A3" w14:textId="77777777" w:rsidR="005D18C4" w:rsidRDefault="005D18C4" w:rsidP="005D18C4">
      <w:pPr>
        <w:pStyle w:val="B2"/>
      </w:pPr>
      <w:r>
        <w:t>1)</w:t>
      </w:r>
      <w:r>
        <w:tab/>
        <w:t>the 5GMM cause IE is set to the 5GMM cause #22 "</w:t>
      </w:r>
      <w:r>
        <w:rPr>
          <w:noProof/>
          <w:lang w:val="en-US"/>
        </w:rPr>
        <w:t>Congestion</w:t>
      </w:r>
      <w:r>
        <w:t xml:space="preserve">", the UE passes to the 5GSM sublayer an indication that the CIoT user data was not forwarded due to DNN based congestion control along with the CIoT user data from the Payload container IE of the DL NAS TRANSPORT message, and the time value from the Back-off timer value </w:t>
      </w:r>
      <w:proofErr w:type="gramStart"/>
      <w:r>
        <w:t>IE;</w:t>
      </w:r>
      <w:proofErr w:type="gramEnd"/>
    </w:p>
    <w:p w14:paraId="7A2193AC" w14:textId="77777777" w:rsidR="005D18C4" w:rsidRDefault="005D18C4" w:rsidP="005D18C4">
      <w:pPr>
        <w:pStyle w:val="B2"/>
      </w:pPr>
      <w:r>
        <w:t>2)</w:t>
      </w:r>
      <w:r>
        <w:tab/>
        <w:t xml:space="preserve">the 5GMM cause IE is set to the 5GMM cause #67 "insufficient resources for specific slice and DNN", the UE passes to the 5GSM sublayer an indication that the CIoT user data was not forwarded due to S-NSSAI and DNN based congestion control along with the CIoT user data from the Payload container IE of the DL NAS TRANSPORT message, and the time value from the Back-off timer value </w:t>
      </w:r>
      <w:proofErr w:type="gramStart"/>
      <w:r>
        <w:t>IE;</w:t>
      </w:r>
      <w:proofErr w:type="gramEnd"/>
    </w:p>
    <w:p w14:paraId="752B321B" w14:textId="77777777" w:rsidR="005D18C4" w:rsidRDefault="005D18C4" w:rsidP="005D18C4">
      <w:pPr>
        <w:pStyle w:val="B2"/>
      </w:pPr>
      <w:r>
        <w:t>3)</w:t>
      </w:r>
      <w:r>
        <w:tab/>
        <w:t xml:space="preserve">the 5GMM cause IE is set to the 5GMM cause #69 "insufficient resources for specific slice", the UE passes to the 5GSM sublayer an indication that the CIoT user data was not forwarded due to S-NSSAI only based congestion control along with the CIoT user data from the Payload container IE of the DL NAS TRANSPORT message, and the time value from the Back-off timer value </w:t>
      </w:r>
      <w:proofErr w:type="gramStart"/>
      <w:r>
        <w:t>IE;</w:t>
      </w:r>
      <w:proofErr w:type="gramEnd"/>
    </w:p>
    <w:p w14:paraId="152E2322" w14:textId="77777777" w:rsidR="005D18C4" w:rsidRDefault="005D18C4" w:rsidP="005D18C4">
      <w:pPr>
        <w:pStyle w:val="B2"/>
      </w:pPr>
      <w:r>
        <w:t>4)</w:t>
      </w:r>
      <w:r>
        <w:tab/>
        <w:t xml:space="preserve">the 5GMM cause IE is set to the 5GMM cause #90 "payload was not forwarded", the UE passes to the 5GSM sublayer an indication that the user data container was not forwarded due to routing failure along with the </w:t>
      </w:r>
      <w:r>
        <w:lastRenderedPageBreak/>
        <w:t>user data container from the Payload container IE and the PDU session ID from the PDU session ID IE of the DL NAS TRANSPORT message.</w:t>
      </w:r>
    </w:p>
    <w:p w14:paraId="2606836E" w14:textId="77777777" w:rsidR="005D18C4" w:rsidRDefault="005D18C4" w:rsidP="005D18C4">
      <w:pPr>
        <w:pStyle w:val="B1"/>
      </w:pPr>
      <w:r>
        <w:t>m)</w:t>
      </w:r>
      <w:r>
        <w:tab/>
        <w:t xml:space="preserve">"service-level-AA container", the UE shall forward the content of the Payload container IE to the upper </w:t>
      </w:r>
      <w:proofErr w:type="gramStart"/>
      <w:r>
        <w:t>layers;</w:t>
      </w:r>
      <w:bookmarkStart w:id="60" w:name="_Hlk96515646"/>
      <w:proofErr w:type="gramEnd"/>
    </w:p>
    <w:p w14:paraId="62ECCFA7" w14:textId="77777777" w:rsidR="005D18C4" w:rsidRDefault="005D18C4" w:rsidP="005D18C4">
      <w:pPr>
        <w:pStyle w:val="B1"/>
      </w:pPr>
      <w:r>
        <w:t>m1)</w:t>
      </w:r>
      <w:r>
        <w:tab/>
        <w:t>"Event notification", the UE shall forward the received event notification indicator(s) to the upper layers (see 3GPP TS 23.216 [6A] and 3GPP TS 24.237 [14AA] for the "SRVCC handover cancelled, IMS session re-establishment required" indicator); or</w:t>
      </w:r>
      <w:bookmarkEnd w:id="60"/>
    </w:p>
    <w:p w14:paraId="31E71874" w14:textId="77777777" w:rsidR="005D18C4" w:rsidRDefault="005D18C4" w:rsidP="005D18C4">
      <w:pPr>
        <w:pStyle w:val="B1"/>
      </w:pPr>
      <w:r>
        <w:t>n)</w:t>
      </w:r>
      <w:r>
        <w:tab/>
        <w:t xml:space="preserve">"Multiple payloads", the UE shall first decode the content of the Payload container IE (see subclause 9.11.3.39) to obtain the number of payload </w:t>
      </w:r>
      <w:r>
        <w:rPr>
          <w:rFonts w:eastAsia="Malgun Gothic"/>
        </w:rPr>
        <w:t xml:space="preserve">container entries and </w:t>
      </w:r>
      <w:r>
        <w:t xml:space="preserve">for each payload </w:t>
      </w:r>
      <w:r>
        <w:rPr>
          <w:rFonts w:eastAsia="Malgun Gothic"/>
        </w:rPr>
        <w:t>container entry</w:t>
      </w:r>
      <w:r>
        <w:t>, the UE shall:</w:t>
      </w:r>
    </w:p>
    <w:p w14:paraId="09A1EB5E" w14:textId="77777777" w:rsidR="005D18C4" w:rsidRDefault="005D18C4" w:rsidP="005D18C4">
      <w:pPr>
        <w:pStyle w:val="B2"/>
      </w:pPr>
      <w:r>
        <w:t>1)</w:t>
      </w:r>
      <w:r>
        <w:tab/>
        <w:t xml:space="preserve">decode the payload container type </w:t>
      </w:r>
      <w:proofErr w:type="gramStart"/>
      <w:r>
        <w:t>field;</w:t>
      </w:r>
      <w:proofErr w:type="gramEnd"/>
    </w:p>
    <w:p w14:paraId="23CF24BB" w14:textId="77777777" w:rsidR="005D18C4" w:rsidRDefault="005D18C4" w:rsidP="005D18C4">
      <w:pPr>
        <w:pStyle w:val="B2"/>
      </w:pPr>
      <w:r>
        <w:t>2)</w:t>
      </w:r>
      <w:r>
        <w:tab/>
        <w:t>decode the optional IE fields and the payload container contents field in the payload container entry; and</w:t>
      </w:r>
    </w:p>
    <w:p w14:paraId="2DF479FF" w14:textId="6848C287" w:rsidR="005D18C4" w:rsidRDefault="005D18C4" w:rsidP="005D18C4">
      <w:pPr>
        <w:pStyle w:val="B2"/>
      </w:pPr>
      <w:r>
        <w:t>3)</w:t>
      </w:r>
      <w:r>
        <w:tab/>
        <w:t xml:space="preserve">handle the content of each payload </w:t>
      </w:r>
      <w:r>
        <w:rPr>
          <w:rFonts w:eastAsia="Malgun Gothic"/>
        </w:rPr>
        <w:t>container entry the same</w:t>
      </w:r>
      <w:r>
        <w:t xml:space="preserve"> as the content of the Payload container IE and the associated optional IEs as specified in bullets a) to m) above according to the payload container type field.</w:t>
      </w:r>
    </w:p>
    <w:p w14:paraId="38BCC025" w14:textId="3C240DFA" w:rsidR="005D18C4" w:rsidRDefault="005D18C4" w:rsidP="005D18C4">
      <w:pPr>
        <w:pStyle w:val="B2"/>
        <w:ind w:left="0" w:firstLine="0"/>
      </w:pPr>
    </w:p>
    <w:p w14:paraId="79C85359" w14:textId="77777777" w:rsidR="00F43D63" w:rsidRPr="00F43D63" w:rsidRDefault="00F43D63" w:rsidP="00F43D63">
      <w:pPr>
        <w:rPr>
          <w:rFonts w:eastAsia="Malgun Gothic"/>
          <w:color w:val="FF0000"/>
          <w:lang w:eastAsia="ko-KR"/>
        </w:rPr>
      </w:pPr>
      <w:bookmarkStart w:id="61" w:name="_Toc20232673"/>
      <w:bookmarkStart w:id="62" w:name="_Toc27746775"/>
      <w:bookmarkStart w:id="63" w:name="_Toc36212957"/>
      <w:bookmarkStart w:id="64" w:name="_Toc36657134"/>
      <w:bookmarkStart w:id="65" w:name="_Toc45286798"/>
      <w:bookmarkStart w:id="66" w:name="_Toc51948067"/>
      <w:bookmarkStart w:id="67" w:name="_Toc51949159"/>
      <w:bookmarkStart w:id="68" w:name="_Toc123901505"/>
      <w:r w:rsidRPr="00F43D63">
        <w:rPr>
          <w:rFonts w:eastAsia="Malgun Gothic"/>
          <w:color w:val="FF0000"/>
          <w:lang w:eastAsia="ko-KR"/>
        </w:rPr>
        <w:t>************************************* Next change *************************************</w:t>
      </w:r>
    </w:p>
    <w:p w14:paraId="0145747A" w14:textId="77777777" w:rsidR="005D18C4" w:rsidRDefault="005D18C4" w:rsidP="005D18C4">
      <w:pPr>
        <w:pStyle w:val="Heading5"/>
      </w:pPr>
      <w:r>
        <w:t>5.5.1.2.2</w:t>
      </w:r>
      <w:r>
        <w:tab/>
        <w:t>Initial registration initiation</w:t>
      </w:r>
      <w:bookmarkEnd w:id="61"/>
      <w:bookmarkEnd w:id="62"/>
      <w:bookmarkEnd w:id="63"/>
      <w:bookmarkEnd w:id="64"/>
      <w:bookmarkEnd w:id="65"/>
      <w:bookmarkEnd w:id="66"/>
      <w:bookmarkEnd w:id="67"/>
      <w:bookmarkEnd w:id="68"/>
    </w:p>
    <w:p w14:paraId="60920C2A" w14:textId="77777777" w:rsidR="005D18C4" w:rsidRDefault="005D18C4" w:rsidP="005D18C4">
      <w:r>
        <w:t>The UE in state 5GMM-DEREGISTERED shall initiate the registration procedure for initial registration by sending a REGISTRATION REQUEST message to the AMF,</w:t>
      </w:r>
    </w:p>
    <w:p w14:paraId="5DE988AA" w14:textId="77777777" w:rsidR="005D18C4" w:rsidRDefault="005D18C4" w:rsidP="005D18C4">
      <w:pPr>
        <w:pStyle w:val="B1"/>
      </w:pPr>
      <w:r>
        <w:t>a)</w:t>
      </w:r>
      <w:r>
        <w:tab/>
        <w:t xml:space="preserve">when the UE performs initial registration for 5GS </w:t>
      </w:r>
      <w:proofErr w:type="gramStart"/>
      <w:r>
        <w:t>services;</w:t>
      </w:r>
      <w:proofErr w:type="gramEnd"/>
    </w:p>
    <w:p w14:paraId="632CCC27" w14:textId="77777777" w:rsidR="005D18C4" w:rsidRDefault="005D18C4" w:rsidP="005D18C4">
      <w:pPr>
        <w:pStyle w:val="B1"/>
        <w:rPr>
          <w:rFonts w:eastAsia="Malgun Gothic"/>
        </w:rPr>
      </w:pPr>
      <w:r>
        <w:t>b)</w:t>
      </w:r>
      <w:r>
        <w:tab/>
        <w:t xml:space="preserve">when the UE performs initial registration for emergency </w:t>
      </w:r>
      <w:proofErr w:type="gramStart"/>
      <w:r>
        <w:t>services</w:t>
      </w:r>
      <w:r>
        <w:rPr>
          <w:rFonts w:eastAsia="Malgun Gothic"/>
        </w:rPr>
        <w:t>;</w:t>
      </w:r>
      <w:proofErr w:type="gramEnd"/>
    </w:p>
    <w:p w14:paraId="48A0F1AC" w14:textId="77777777" w:rsidR="005D18C4" w:rsidRDefault="005D18C4" w:rsidP="005D18C4">
      <w:pPr>
        <w:pStyle w:val="B1"/>
      </w:pPr>
      <w:r>
        <w:rPr>
          <w:rFonts w:eastAsia="Malgun Gothic"/>
        </w:rPr>
        <w:t>c)</w:t>
      </w:r>
      <w:r>
        <w:rPr>
          <w:rFonts w:eastAsia="Malgun Gothic"/>
        </w:rPr>
        <w:tab/>
        <w:t xml:space="preserve">when the UE performs initial registration for SMS over </w:t>
      </w:r>
      <w:proofErr w:type="gramStart"/>
      <w:r>
        <w:rPr>
          <w:rFonts w:eastAsia="Malgun Gothic"/>
        </w:rPr>
        <w:t>NAS;</w:t>
      </w:r>
      <w:proofErr w:type="gramEnd"/>
    </w:p>
    <w:p w14:paraId="616436D6" w14:textId="77777777" w:rsidR="005D18C4" w:rsidRDefault="005D18C4" w:rsidP="005D18C4">
      <w:pPr>
        <w:pStyle w:val="B1"/>
      </w:pPr>
      <w:r>
        <w:t>d)</w:t>
      </w:r>
      <w:r>
        <w:rPr>
          <w:rFonts w:eastAsia="Malgun Gothic"/>
        </w:rPr>
        <w:tab/>
      </w:r>
      <w:r>
        <w:t xml:space="preserve">when the UE moves from GERAN to NG-RAN </w:t>
      </w:r>
      <w:proofErr w:type="gramStart"/>
      <w:r>
        <w:t>coverage</w:t>
      </w:r>
      <w:proofErr w:type="gramEnd"/>
      <w:r>
        <w:t xml:space="preserve"> or the UE moves from a UTRAN to NG-RAN coverage and the following applies:</w:t>
      </w:r>
    </w:p>
    <w:p w14:paraId="5C98AA66" w14:textId="77777777" w:rsidR="005D18C4" w:rsidRDefault="005D18C4" w:rsidP="005D18C4">
      <w:pPr>
        <w:pStyle w:val="B2"/>
      </w:pPr>
      <w:r>
        <w:t>1)</w:t>
      </w:r>
      <w:r>
        <w:tab/>
        <w:t xml:space="preserve">the UE initiated a GPRS attach or routing area updating procedure while in A/Gb mode or </w:t>
      </w:r>
      <w:proofErr w:type="spellStart"/>
      <w:r>
        <w:t>Iu</w:t>
      </w:r>
      <w:proofErr w:type="spellEnd"/>
      <w:r>
        <w:t xml:space="preserve"> mode; or</w:t>
      </w:r>
    </w:p>
    <w:p w14:paraId="67CDF227" w14:textId="77777777" w:rsidR="005D18C4" w:rsidRDefault="005D18C4" w:rsidP="005D18C4">
      <w:pPr>
        <w:pStyle w:val="B2"/>
      </w:pPr>
      <w:r>
        <w:t>2)</w:t>
      </w:r>
      <w:r>
        <w:tab/>
        <w:t xml:space="preserve">the UE has performed 5G-SRVCC from NG-RAN to UTRAN as specified in </w:t>
      </w:r>
      <w:r>
        <w:rPr>
          <w:lang w:eastAsia="ko-KR"/>
        </w:rPr>
        <w:t>3GPP TS 23.216 [6A]</w:t>
      </w:r>
      <w:r>
        <w:t>,</w:t>
      </w:r>
    </w:p>
    <w:p w14:paraId="62CFBFF9" w14:textId="77777777" w:rsidR="005D18C4" w:rsidRDefault="005D18C4" w:rsidP="005D18C4">
      <w:pPr>
        <w:pStyle w:val="B1"/>
      </w:pPr>
      <w:r>
        <w:tab/>
        <w:t xml:space="preserve">and since </w:t>
      </w:r>
      <w:proofErr w:type="gramStart"/>
      <w:r>
        <w:t>then</w:t>
      </w:r>
      <w:proofErr w:type="gramEnd"/>
      <w:r>
        <w:t xml:space="preserve"> the UE did not perform a successful EPS attach or tracking area updating procedure in S1 mode or registration procedure in N1 mode;</w:t>
      </w:r>
    </w:p>
    <w:p w14:paraId="57048C52" w14:textId="77777777" w:rsidR="005D18C4" w:rsidRDefault="005D18C4" w:rsidP="005D18C4">
      <w:pPr>
        <w:pStyle w:val="B1"/>
        <w:rPr>
          <w:rFonts w:eastAsia="Malgun Gothic"/>
        </w:rPr>
      </w:pPr>
      <w:r>
        <w:t>e)</w:t>
      </w:r>
      <w:r>
        <w:tab/>
        <w:t>when the UE performs initial registration for onboarding services in SNPN</w:t>
      </w:r>
      <w:r>
        <w:rPr>
          <w:rFonts w:eastAsia="Malgun Gothic"/>
        </w:rPr>
        <w:t>; and</w:t>
      </w:r>
    </w:p>
    <w:p w14:paraId="64880FF6" w14:textId="77777777" w:rsidR="005D18C4" w:rsidRDefault="005D18C4" w:rsidP="005D18C4">
      <w:pPr>
        <w:pStyle w:val="B1"/>
        <w:rPr>
          <w:rFonts w:eastAsia="Malgun Gothic"/>
        </w:rPr>
      </w:pPr>
      <w:r>
        <w:t>f)</w:t>
      </w:r>
      <w:r>
        <w:tab/>
        <w:t xml:space="preserve">when the UE performs initial registration for disaster roaming </w:t>
      </w:r>
      <w:proofErr w:type="gramStart"/>
      <w:r>
        <w:t>services</w:t>
      </w:r>
      <w:r>
        <w:rPr>
          <w:rFonts w:eastAsia="Malgun Gothic"/>
        </w:rPr>
        <w:t>;</w:t>
      </w:r>
      <w:proofErr w:type="gramEnd"/>
    </w:p>
    <w:p w14:paraId="52D938F7" w14:textId="77777777" w:rsidR="005D18C4" w:rsidRDefault="005D18C4" w:rsidP="005D18C4">
      <w:r>
        <w:t>with the following clarifications to initial registration for emergency services:</w:t>
      </w:r>
    </w:p>
    <w:p w14:paraId="726B4B72" w14:textId="77777777" w:rsidR="005D18C4" w:rsidRDefault="005D18C4" w:rsidP="005D18C4">
      <w:pPr>
        <w:pStyle w:val="B1"/>
      </w:pPr>
      <w:r>
        <w:t>a)</w:t>
      </w:r>
      <w:r>
        <w:tab/>
        <w:t xml:space="preserve">the UE shall not initiate an initial registration for emergency services over the current access, if the UE is already registered for emergency services over the non-current access, unless the initial registration </w:t>
      </w:r>
      <w:proofErr w:type="gramStart"/>
      <w:r>
        <w:t>has to</w:t>
      </w:r>
      <w:proofErr w:type="gramEnd"/>
      <w:r>
        <w:t xml:space="preserve"> be initiated to perform handover of an existing emergency PDU session from the non-current access to the current access; and</w:t>
      </w:r>
    </w:p>
    <w:p w14:paraId="193A4DF3" w14:textId="77777777" w:rsidR="005D18C4" w:rsidRDefault="005D18C4" w:rsidP="005D18C4">
      <w:pPr>
        <w:pStyle w:val="NO"/>
      </w:pPr>
      <w:r>
        <w:t>NOTE 1:</w:t>
      </w:r>
      <w:r>
        <w:tab/>
        <w:t xml:space="preserve">Transfer of an existing emergency PDU session between 3GPP access and non-3GPP access is needed </w:t>
      </w:r>
      <w:proofErr w:type="gramStart"/>
      <w:r>
        <w:t>e.g.</w:t>
      </w:r>
      <w:proofErr w:type="gramEnd"/>
      <w:r>
        <w:t xml:space="preserve"> if the UE determines that the current access is no longer available.</w:t>
      </w:r>
    </w:p>
    <w:p w14:paraId="6CCD2EBA" w14:textId="77777777" w:rsidR="005D18C4" w:rsidRDefault="005D18C4" w:rsidP="005D18C4">
      <w:pPr>
        <w:pStyle w:val="B1"/>
      </w:pPr>
      <w:r>
        <w:t>b)</w:t>
      </w:r>
      <w:r>
        <w:tab/>
        <w:t>the UE can only initiate an initial registration for emergency services over non-3GPP access if it cannot register for emergency services over 3GPP access.</w:t>
      </w:r>
    </w:p>
    <w:p w14:paraId="16869267" w14:textId="77777777" w:rsidR="005D18C4" w:rsidRDefault="005D18C4" w:rsidP="005D18C4">
      <w:r>
        <w:t>The UE initiates the registration procedure for initial registration by sending a REGISTRATION REQUEST message to the AMF, starting timer T3510. If timer T3502 is currently running, the UE shall stop timer T3502. If timer T3511 is currently running, the UE shall stop timer T3511.</w:t>
      </w:r>
    </w:p>
    <w:p w14:paraId="43AB4492" w14:textId="77777777" w:rsidR="005D18C4" w:rsidRDefault="005D18C4" w:rsidP="005D18C4">
      <w:r>
        <w:t>During initial registration the UE handles the 5GS mobile identity IE in the following order:</w:t>
      </w:r>
    </w:p>
    <w:p w14:paraId="1C727600" w14:textId="77777777" w:rsidR="005D18C4" w:rsidRDefault="005D18C4" w:rsidP="005D18C4">
      <w:pPr>
        <w:pStyle w:val="B1"/>
      </w:pPr>
      <w:r>
        <w:lastRenderedPageBreak/>
        <w:t>a)</w:t>
      </w:r>
      <w:r>
        <w:tab/>
        <w:t>if:</w:t>
      </w:r>
    </w:p>
    <w:p w14:paraId="6E25931F" w14:textId="77777777" w:rsidR="005D18C4" w:rsidRDefault="005D18C4" w:rsidP="005D18C4">
      <w:pPr>
        <w:pStyle w:val="B2"/>
      </w:pPr>
      <w:r>
        <w:t>1)</w:t>
      </w:r>
      <w:r>
        <w:tab/>
        <w:t>the UE:</w:t>
      </w:r>
    </w:p>
    <w:p w14:paraId="328A0426" w14:textId="77777777" w:rsidR="005D18C4" w:rsidRDefault="005D18C4" w:rsidP="005D18C4">
      <w:pPr>
        <w:pStyle w:val="B3"/>
      </w:pPr>
      <w:proofErr w:type="spellStart"/>
      <w:r>
        <w:t>i</w:t>
      </w:r>
      <w:proofErr w:type="spellEnd"/>
      <w:r>
        <w:t>)</w:t>
      </w:r>
      <w:r>
        <w:tab/>
        <w:t>was previously registered in S1 mode before entering state EMM-DEREGISTERED; and</w:t>
      </w:r>
    </w:p>
    <w:p w14:paraId="73CDF141" w14:textId="77777777" w:rsidR="005D18C4" w:rsidRDefault="005D18C4" w:rsidP="005D18C4">
      <w:pPr>
        <w:pStyle w:val="B3"/>
      </w:pPr>
      <w:r>
        <w:t>ii)</w:t>
      </w:r>
      <w:r>
        <w:tab/>
        <w:t>has received an "interworking without N26 interface not supported" indication from the network; and</w:t>
      </w:r>
    </w:p>
    <w:p w14:paraId="3EAD4772" w14:textId="77777777" w:rsidR="005D18C4" w:rsidRDefault="005D18C4" w:rsidP="005D18C4">
      <w:pPr>
        <w:pStyle w:val="B2"/>
      </w:pPr>
      <w:r>
        <w:t>2)</w:t>
      </w:r>
      <w:r>
        <w:tab/>
        <w:t xml:space="preserve">EPS security context and a valid native 4G-GUTI are </w:t>
      </w:r>
      <w:proofErr w:type="gramStart"/>
      <w:r>
        <w:t>available;</w:t>
      </w:r>
      <w:proofErr w:type="gramEnd"/>
    </w:p>
    <w:p w14:paraId="189AAB92" w14:textId="77777777" w:rsidR="005D18C4" w:rsidRDefault="005D18C4" w:rsidP="005D18C4">
      <w:pPr>
        <w:pStyle w:val="B1"/>
      </w:pPr>
      <w:r>
        <w:tab/>
        <w:t>then the UE shall create a 5G-GUTI mapped from the valid native 4G-GUTI as specified in 3GPP TS 23.003 [4]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14:paraId="00B4BAA3" w14:textId="77777777" w:rsidR="005D18C4" w:rsidRDefault="005D18C4" w:rsidP="005D18C4">
      <w:pPr>
        <w:pStyle w:val="B1"/>
      </w:pPr>
      <w:r>
        <w:tab/>
        <w:t>Additionally, if the UE holds a valid 5G</w:t>
      </w:r>
      <w:r>
        <w:noBreakHyphen/>
        <w:t>GUTI, the UE shall include the 5G-GUTI in the Additional GUTI IE in the REGISTRATION REQUEST message in the following order:</w:t>
      </w:r>
    </w:p>
    <w:p w14:paraId="3068B457" w14:textId="77777777" w:rsidR="005D18C4" w:rsidRDefault="005D18C4" w:rsidP="005D18C4">
      <w:pPr>
        <w:pStyle w:val="B2"/>
      </w:pPr>
      <w:r>
        <w:t>1)</w:t>
      </w:r>
      <w:r>
        <w:tab/>
        <w:t xml:space="preserve">a valid 5G-GUTI that was previously assigned by the same PLMN with which the UE is performing the registration, if </w:t>
      </w:r>
      <w:proofErr w:type="gramStart"/>
      <w:r>
        <w:t>available;</w:t>
      </w:r>
      <w:proofErr w:type="gramEnd"/>
    </w:p>
    <w:p w14:paraId="3BDB3F21" w14:textId="77777777" w:rsidR="005D18C4" w:rsidRDefault="005D18C4" w:rsidP="005D18C4">
      <w:pPr>
        <w:pStyle w:val="B2"/>
      </w:pPr>
      <w:r>
        <w:t>2)</w:t>
      </w:r>
      <w:r>
        <w:tab/>
        <w:t>a valid 5G-GUTI that was previously assigned by an equivalent PLMN, if available; and</w:t>
      </w:r>
    </w:p>
    <w:p w14:paraId="6511ABF1" w14:textId="77777777" w:rsidR="005D18C4" w:rsidRDefault="005D18C4" w:rsidP="005D18C4">
      <w:pPr>
        <w:pStyle w:val="B2"/>
      </w:pPr>
      <w:r>
        <w:t>3)</w:t>
      </w:r>
      <w:r>
        <w:tab/>
        <w:t xml:space="preserve">a valid 5G-GUTI that was previously assigned by any other PLMN, if </w:t>
      </w:r>
      <w:proofErr w:type="gramStart"/>
      <w:r>
        <w:t>available;</w:t>
      </w:r>
      <w:proofErr w:type="gramEnd"/>
    </w:p>
    <w:p w14:paraId="71FE21B4" w14:textId="77777777" w:rsidR="005D18C4" w:rsidRDefault="005D18C4" w:rsidP="005D18C4">
      <w:pPr>
        <w:pStyle w:val="B1"/>
      </w:pPr>
      <w:r>
        <w:t>b)</w:t>
      </w:r>
      <w:r>
        <w:tab/>
        <w:t>if:</w:t>
      </w:r>
    </w:p>
    <w:p w14:paraId="3D5FD879" w14:textId="77777777" w:rsidR="005D18C4" w:rsidRDefault="005D18C4" w:rsidP="005D18C4">
      <w:pPr>
        <w:pStyle w:val="B2"/>
      </w:pPr>
      <w:r>
        <w:t>1)</w:t>
      </w:r>
      <w:r>
        <w:tab/>
        <w:t xml:space="preserve">the UE is registering with a </w:t>
      </w:r>
      <w:proofErr w:type="gramStart"/>
      <w:r>
        <w:t>PLMN</w:t>
      </w:r>
      <w:proofErr w:type="gramEnd"/>
      <w:r>
        <w:t xml:space="preserve"> and the UE holds a valid 5G-GUTI that was previously assigned, over 3GPP access or non-3GPP access, by the same PLMN with which the UE is performing the registration, the UE shall indicate the 5G-GUTI in the 5GS mobile identity IE; or</w:t>
      </w:r>
    </w:p>
    <w:p w14:paraId="21006AF5" w14:textId="77777777" w:rsidR="005D18C4" w:rsidRDefault="005D18C4" w:rsidP="005D18C4">
      <w:pPr>
        <w:pStyle w:val="B2"/>
      </w:pPr>
      <w:r>
        <w:t>2)</w:t>
      </w:r>
      <w:r>
        <w:tab/>
        <w:t xml:space="preserve">the UE is registering with a SNPN, the UE holds a valid 5G-GUTI that was previously assigned, over 3GPP access or non-3GPP access, by the same SNPN with which the UE is performing the registration, and the UE is not initiating the initial registration for onboarding services in SNPN, the UE shall indicate the 5G-GUTI in the 5GS mobile identity </w:t>
      </w:r>
      <w:proofErr w:type="gramStart"/>
      <w:r>
        <w:t>IE;</w:t>
      </w:r>
      <w:proofErr w:type="gramEnd"/>
    </w:p>
    <w:p w14:paraId="2813FA0B" w14:textId="77777777" w:rsidR="005D18C4" w:rsidRDefault="005D18C4" w:rsidP="005D18C4">
      <w:pPr>
        <w:pStyle w:val="B1"/>
      </w:pPr>
      <w:r>
        <w:t>c)</w:t>
      </w:r>
      <w:r>
        <w:tab/>
        <w:t>if:</w:t>
      </w:r>
    </w:p>
    <w:p w14:paraId="216C44F3" w14:textId="77777777" w:rsidR="005D18C4" w:rsidRDefault="005D18C4" w:rsidP="005D18C4">
      <w:pPr>
        <w:pStyle w:val="B2"/>
      </w:pPr>
      <w:r>
        <w:t>1)</w:t>
      </w:r>
      <w:r>
        <w:tab/>
        <w:t xml:space="preserve">the UE is registering with a </w:t>
      </w:r>
      <w:proofErr w:type="gramStart"/>
      <w:r>
        <w:t>PLMN</w:t>
      </w:r>
      <w:proofErr w:type="gramEnd"/>
      <w:r>
        <w:t xml:space="preserve"> and the UE holds a valid 5G-GUTI that was previously assigned, over 3GPP access or non-3GPP access, by an equivalent PLMN, the UE shall indicate the 5G-GUTI in the 5GS mobile identity IE; or</w:t>
      </w:r>
    </w:p>
    <w:p w14:paraId="519DE6A8" w14:textId="77777777" w:rsidR="005D18C4" w:rsidRDefault="005D18C4" w:rsidP="005D18C4">
      <w:pPr>
        <w:pStyle w:val="B2"/>
      </w:pPr>
      <w:r>
        <w:t>2)</w:t>
      </w:r>
      <w:r>
        <w:tab/>
        <w:t xml:space="preserve">the UE is registering with an SNPN, the UE holds a valid 5G-GUTI that was previously assigned, over 3GPP access, by an equivalent SNPN, and the UE is not initiating the initial registration for onboarding services in SNPN, the UE shall indicate the 5G-GUTI in the 5GS mobile identity IE and shall additionally include the NID of the equivalent SNPN in the NID </w:t>
      </w:r>
      <w:proofErr w:type="gramStart"/>
      <w:r>
        <w:t>IE;</w:t>
      </w:r>
      <w:proofErr w:type="gramEnd"/>
    </w:p>
    <w:p w14:paraId="31A6A6B4" w14:textId="77777777" w:rsidR="005D18C4" w:rsidRDefault="005D18C4" w:rsidP="005D18C4">
      <w:pPr>
        <w:pStyle w:val="EditorsNote"/>
      </w:pPr>
      <w:r>
        <w:t>Editor's note: (WI: eNPN_Ph2, CR 4840) Usage of 5G-GUTI that was previously assigned, over non-3GPP access, by an equivalent SNPN, is FFS.</w:t>
      </w:r>
    </w:p>
    <w:p w14:paraId="615621E7" w14:textId="77777777" w:rsidR="005D18C4" w:rsidRDefault="005D18C4" w:rsidP="005D18C4">
      <w:pPr>
        <w:pStyle w:val="B1"/>
      </w:pPr>
      <w:r>
        <w:t>d)</w:t>
      </w:r>
      <w:r>
        <w:tab/>
        <w:t>if:</w:t>
      </w:r>
    </w:p>
    <w:p w14:paraId="405F84F1" w14:textId="77777777" w:rsidR="005D18C4" w:rsidRDefault="005D18C4" w:rsidP="005D18C4">
      <w:pPr>
        <w:pStyle w:val="B2"/>
      </w:pPr>
      <w:r>
        <w:t>1)</w:t>
      </w:r>
      <w:r>
        <w:tab/>
        <w:t xml:space="preserve">the UE is registering with a </w:t>
      </w:r>
      <w:proofErr w:type="gramStart"/>
      <w:r>
        <w:t>PLMN</w:t>
      </w:r>
      <w:proofErr w:type="gramEnd"/>
      <w:r>
        <w:t xml:space="preserve"> and the UE holds a valid 5G-GUTI that was previously assigned, over 3GPP access or non-3GPP access, by any other PLMN, the UE shall indicate the 5G-GUTI in the 5GS mobile identity IE; or</w:t>
      </w:r>
    </w:p>
    <w:p w14:paraId="2B7BEC37" w14:textId="77777777" w:rsidR="005D18C4" w:rsidRDefault="005D18C4" w:rsidP="005D18C4">
      <w:pPr>
        <w:pStyle w:val="B2"/>
      </w:pPr>
      <w:r>
        <w:t>2)</w:t>
      </w:r>
      <w:r>
        <w:tab/>
        <w:t xml:space="preserve">the UE is registering with an SNPN, the UE holds a valid 5G-GUTI that was previously assigned, over 3GPP access or non-3GPP access, by any other SNPN, and the UE is not initiating the initial registration for onboarding services in SNPN, the UE shall indicate the 5G-GUTI in the 5GS mobile identity IE and shall additionally include the NID of the other SNPN in the NID </w:t>
      </w:r>
      <w:proofErr w:type="gramStart"/>
      <w:r>
        <w:t>IE;</w:t>
      </w:r>
      <w:proofErr w:type="gramEnd"/>
    </w:p>
    <w:p w14:paraId="4C21CB94" w14:textId="77777777" w:rsidR="005D18C4" w:rsidRDefault="005D18C4" w:rsidP="005D18C4">
      <w:pPr>
        <w:pStyle w:val="B1"/>
      </w:pPr>
      <w:r>
        <w:t>e)</w:t>
      </w:r>
      <w:r>
        <w:tab/>
        <w:t xml:space="preserve">if a SUCI other than an onboarding SUCI is available, and the UE is not initiating the initial registration for onboarding services in SNPN, the UE shall include the SUCI other than an onboarding SUCI in the 5GS mobile identity </w:t>
      </w:r>
      <w:proofErr w:type="gramStart"/>
      <w:r>
        <w:t>IE;</w:t>
      </w:r>
      <w:proofErr w:type="gramEnd"/>
    </w:p>
    <w:p w14:paraId="478BBF30" w14:textId="77777777" w:rsidR="005D18C4" w:rsidRDefault="005D18C4" w:rsidP="005D18C4">
      <w:pPr>
        <w:pStyle w:val="B1"/>
      </w:pPr>
      <w:r>
        <w:lastRenderedPageBreak/>
        <w:t>f)</w:t>
      </w:r>
      <w:r>
        <w:tab/>
        <w:t>if the UE does not hold a valid 5G-GUTI or SUCI other than an onboarding SUCI, and is initiating the initial registration for emergency services, the PEI shall be included in the 5GS mobile identity IE; and</w:t>
      </w:r>
    </w:p>
    <w:p w14:paraId="573266C8" w14:textId="77777777" w:rsidR="005D18C4" w:rsidRDefault="005D18C4" w:rsidP="005D18C4">
      <w:pPr>
        <w:pStyle w:val="B1"/>
      </w:pPr>
      <w:r>
        <w:t>g)</w:t>
      </w:r>
      <w:r>
        <w:tab/>
        <w:t>if the UE is initiating the initial registration for onboarding services in SNPN, an onboarding SUCI shall be included in the 5GS mobile identity IE.</w:t>
      </w:r>
    </w:p>
    <w:p w14:paraId="439DF866" w14:textId="77777777" w:rsidR="005D18C4" w:rsidRDefault="005D18C4" w:rsidP="005D18C4">
      <w:pPr>
        <w:pStyle w:val="NO"/>
      </w:pPr>
      <w:r>
        <w:t>NOTE 2:</w:t>
      </w:r>
      <w:r>
        <w:tab/>
      </w:r>
      <w:r>
        <w:rPr>
          <w:lang w:eastAsia="zh-CN"/>
        </w:rPr>
        <w:t>T</w:t>
      </w:r>
      <w:r>
        <w:t>he AMF</w:t>
      </w:r>
      <w:r>
        <w:rPr>
          <w:lang w:eastAsia="zh-CN"/>
        </w:rPr>
        <w:t xml:space="preserve"> in ON-SNPN</w:t>
      </w:r>
      <w:r>
        <w:t xml:space="preserve"> uses the onboarding SUCI as specified in 3GPP TS 23.501 [8]</w:t>
      </w:r>
      <w:r>
        <w:rPr>
          <w:lang w:eastAsia="zh-CN"/>
        </w:rPr>
        <w:t>.</w:t>
      </w:r>
    </w:p>
    <w:p w14:paraId="1E4F308E" w14:textId="77777777" w:rsidR="005D18C4" w:rsidRDefault="005D18C4" w:rsidP="005D18C4">
      <w:pPr>
        <w:rPr>
          <w:rFonts w:eastAsia="Malgun Gothic"/>
        </w:rPr>
      </w:pPr>
      <w:r>
        <w:rPr>
          <w:lang w:eastAsia="zh-CN"/>
        </w:rPr>
        <w:t xml:space="preserve">If </w:t>
      </w:r>
      <w:r>
        <w:t xml:space="preserve">the SUCI </w:t>
      </w:r>
      <w:r>
        <w:rPr>
          <w:lang w:eastAsia="zh-CN"/>
        </w:rPr>
        <w:t xml:space="preserve">is included </w:t>
      </w:r>
      <w:r>
        <w:t>in the 5GS mobile identity IE</w:t>
      </w:r>
      <w:r>
        <w:rPr>
          <w:lang w:eastAsia="zh-CN"/>
        </w:rPr>
        <w:t xml:space="preserve"> and the timer T3519 is not running, the UE shall</w:t>
      </w:r>
      <w:r>
        <w:t xml:space="preserve"> start timer T3519 and store the value of the SUCI sent in the REGISTRATION REQUEST message</w:t>
      </w:r>
      <w:r>
        <w:rPr>
          <w:lang w:eastAsia="zh-CN"/>
        </w:rPr>
        <w:t>.</w:t>
      </w:r>
      <w:r>
        <w:t xml:space="preserve"> </w:t>
      </w:r>
      <w:r>
        <w:rPr>
          <w:lang w:eastAsia="zh-CN"/>
        </w:rPr>
        <w:t>The UE shall include the stored SUCI in the REGISTRATION REQUEST message while timer T3519 is running.</w:t>
      </w:r>
    </w:p>
    <w:p w14:paraId="5F0686B5" w14:textId="77777777" w:rsidR="005D18C4" w:rsidRDefault="005D18C4" w:rsidP="005D18C4">
      <w:r>
        <w:t>If the UE is operating in the dual-registration mode and it is in EMM state EMM-REGISTERED, the UE shall include the UE status IE with the EMM registration status set to "UE is in EMM-REGISTERED state".</w:t>
      </w:r>
    </w:p>
    <w:p w14:paraId="186AC6C4" w14:textId="77777777" w:rsidR="005D18C4" w:rsidRDefault="005D18C4" w:rsidP="005D18C4">
      <w:pPr>
        <w:pStyle w:val="NO"/>
      </w:pPr>
      <w:r>
        <w:t>NOTE 3:</w:t>
      </w:r>
      <w:r>
        <w:tab/>
        <w:t>Inclusion of the UE status IE with this setting corresponds to the indication that the UE is "moving from EPC" as specified in 3GPP TS 23.502 [9].</w:t>
      </w:r>
    </w:p>
    <w:p w14:paraId="53580E17" w14:textId="77777777" w:rsidR="005D18C4" w:rsidRDefault="005D18C4" w:rsidP="005D18C4">
      <w:pPr>
        <w:pStyle w:val="NO"/>
      </w:pPr>
      <w:r>
        <w:t>NOTE 4:</w:t>
      </w:r>
      <w:r>
        <w:tab/>
        <w:t>The value of the 5GMM registration status included by the UE in the UE status IE is not used by the AMF.</w:t>
      </w:r>
    </w:p>
    <w:p w14:paraId="74216DBB" w14:textId="77777777" w:rsidR="005D18C4" w:rsidRDefault="005D18C4" w:rsidP="005D18C4">
      <w:pPr>
        <w:rPr>
          <w:rFonts w:eastAsia="Malgun Gothic"/>
        </w:rPr>
      </w:pPr>
      <w:r>
        <w:rPr>
          <w:rFonts w:eastAsia="Malgun Gothic"/>
        </w:rPr>
        <w:t xml:space="preserve">If the </w:t>
      </w:r>
      <w:r>
        <w:t>last visited registered TAI is available, the</w:t>
      </w:r>
      <w:r>
        <w:rPr>
          <w:rFonts w:eastAsia="Malgun Gothic"/>
        </w:rPr>
        <w:t xml:space="preserve"> UE shall include </w:t>
      </w:r>
      <w:r>
        <w:t>the last visited registered TAI</w:t>
      </w:r>
      <w:r>
        <w:rPr>
          <w:rFonts w:eastAsia="Malgun Gothic"/>
        </w:rPr>
        <w:t xml:space="preserve"> in the REGISTRATION REQUEST message.</w:t>
      </w:r>
    </w:p>
    <w:p w14:paraId="417B95EC" w14:textId="77777777" w:rsidR="005D18C4" w:rsidRDefault="005D18C4" w:rsidP="005D18C4">
      <w:pPr>
        <w:rPr>
          <w:rFonts w:eastAsia="MS Mincho"/>
        </w:rPr>
      </w:pPr>
      <w:r>
        <w:t xml:space="preserve">If the UE requests the use of SMS over NAS, the UE shall include the 5GS update type IE in the REGISTRATION REQUEST message with the SMS requested bit set to "SMS over NAS supported".  When the 5GS update type IE is included in the REGISTRATION REQUEST for reasons other than requesting the use of SMS over NAS, and the UE does not need to register for SMS over NAS, the UE shall set the </w:t>
      </w:r>
      <w:r>
        <w:rPr>
          <w:lang w:eastAsia="zh-CN"/>
        </w:rPr>
        <w:t>SMS requested</w:t>
      </w:r>
      <w:r>
        <w:t xml:space="preserve"> bit of the 5GS update type IE to "SMS over NAS not supported" in the REGISTRATION REQUEST message.</w:t>
      </w:r>
    </w:p>
    <w:p w14:paraId="3D33434B" w14:textId="77777777" w:rsidR="005D18C4" w:rsidRDefault="005D18C4" w:rsidP="005D18C4">
      <w:r>
        <w:t>If the UE supports MICO mode and requests the use of MICO mode, then the UE shall include the MICO indication IE in the REGISTRATION REQUEST message. If the UE requests to use an active time value, it shall include the active time value in the T3324 IE in the REGISTRATION REQUEST message. If the UE includes the T3324 IE, it may also request a particular T3512 value by including the Requested T3512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w:t>
      </w:r>
    </w:p>
    <w:p w14:paraId="72A975CD" w14:textId="77777777" w:rsidR="005D18C4" w:rsidRDefault="005D18C4" w:rsidP="005D18C4">
      <w:r>
        <w:t xml:space="preserve">If the UE needs to use </w:t>
      </w:r>
      <w:r>
        <w:rPr>
          <w:lang w:eastAsia="zh-CN"/>
        </w:rPr>
        <w:t xml:space="preserve">the </w:t>
      </w:r>
      <w:r>
        <w:t>UE specific DRX parameter</w:t>
      </w:r>
      <w:r>
        <w:rPr>
          <w:lang w:eastAsia="zh-CN"/>
        </w:rPr>
        <w:t>s</w:t>
      </w:r>
      <w:r>
        <w:t xml:space="preserve">, the UE shall include </w:t>
      </w:r>
      <w:r>
        <w:rPr>
          <w:lang w:eastAsia="zh-CN"/>
        </w:rPr>
        <w:t xml:space="preserve">the Requested </w:t>
      </w:r>
      <w:r>
        <w:t>DRX parameter</w:t>
      </w:r>
      <w:r>
        <w:rPr>
          <w:lang w:eastAsia="zh-CN"/>
        </w:rPr>
        <w:t>s</w:t>
      </w:r>
      <w:r>
        <w:t xml:space="preserve"> IE</w:t>
      </w:r>
      <w:r>
        <w:rPr>
          <w:lang w:eastAsia="zh-CN"/>
        </w:rPr>
        <w:t xml:space="preserve"> in</w:t>
      </w:r>
      <w:r>
        <w:t xml:space="preserve"> the REGISTRATION REQUEST message.</w:t>
      </w:r>
    </w:p>
    <w:p w14:paraId="6A192657" w14:textId="77777777" w:rsidR="005D18C4" w:rsidRDefault="005D18C4" w:rsidP="005D18C4">
      <w:r>
        <w:t xml:space="preserve">If the UE is in NB-N1 mode and if the UE needs to use </w:t>
      </w:r>
      <w:r>
        <w:rPr>
          <w:lang w:eastAsia="zh-CN"/>
        </w:rPr>
        <w:t xml:space="preserve">the </w:t>
      </w:r>
      <w:r>
        <w:t>UE specific DRX parameter</w:t>
      </w:r>
      <w:r>
        <w:rPr>
          <w:lang w:eastAsia="zh-CN"/>
        </w:rPr>
        <w:t>s for NB-N1 mode</w:t>
      </w:r>
      <w:r>
        <w:t xml:space="preserve">, the UE shall include </w:t>
      </w:r>
      <w:r>
        <w:rPr>
          <w:lang w:eastAsia="zh-CN"/>
        </w:rPr>
        <w:t xml:space="preserve">the Requested NB-N1 mode </w:t>
      </w:r>
      <w:r>
        <w:t>DRX parameter</w:t>
      </w:r>
      <w:r>
        <w:rPr>
          <w:lang w:eastAsia="zh-CN"/>
        </w:rPr>
        <w:t>s</w:t>
      </w:r>
      <w:r>
        <w:t xml:space="preserve"> IE</w:t>
      </w:r>
      <w:r>
        <w:rPr>
          <w:lang w:eastAsia="zh-CN"/>
        </w:rPr>
        <w:t xml:space="preserve"> in</w:t>
      </w:r>
      <w:r>
        <w:t xml:space="preserve"> the REGISTRATION REQUEST message.</w:t>
      </w:r>
    </w:p>
    <w:p w14:paraId="61E0D4F5" w14:textId="77777777" w:rsidR="005D18C4" w:rsidRDefault="005D18C4" w:rsidP="005D18C4">
      <w:r>
        <w:t xml:space="preserve">If the UE supports </w:t>
      </w:r>
      <w:proofErr w:type="spellStart"/>
      <w:r>
        <w:t>eDRX</w:t>
      </w:r>
      <w:proofErr w:type="spellEnd"/>
      <w:r>
        <w:t xml:space="preserve"> and requests the use of </w:t>
      </w:r>
      <w:proofErr w:type="spellStart"/>
      <w:r>
        <w:t>eDRX</w:t>
      </w:r>
      <w:proofErr w:type="spellEnd"/>
      <w:r>
        <w:t>, the UE shall include the Requested extended DRX parameters IE in the REGISTRATION REQUEST message.</w:t>
      </w:r>
    </w:p>
    <w:p w14:paraId="0956B6CA" w14:textId="77777777" w:rsidR="005D18C4" w:rsidRDefault="005D18C4" w:rsidP="005D18C4">
      <w:r>
        <w:t xml:space="preserve">If the UE needs to request LADN information for specific LADN DNN(s) or indicates a request for LADN information as specified in 3GPP TS 23.501 [8], the UE shall include the LADN indication IE </w:t>
      </w:r>
      <w:r>
        <w:rPr>
          <w:lang w:eastAsia="zh-CN"/>
        </w:rPr>
        <w:t>in</w:t>
      </w:r>
      <w:r>
        <w:t xml:space="preserve"> the REGISTRATION REQUEST message and:</w:t>
      </w:r>
    </w:p>
    <w:p w14:paraId="5EAF198E" w14:textId="77777777" w:rsidR="005D18C4" w:rsidRDefault="005D18C4" w:rsidP="005D18C4">
      <w:pPr>
        <w:pStyle w:val="B1"/>
      </w:pPr>
      <w:r>
        <w:t>-</w:t>
      </w:r>
      <w:r>
        <w:tab/>
        <w:t>request specific LADN DNNs by including a LADN DNN value in the LADN indication IE for each LADN DNN for which the UE requests LADN information; or</w:t>
      </w:r>
    </w:p>
    <w:p w14:paraId="7E7442EF" w14:textId="77777777" w:rsidR="005D18C4" w:rsidRDefault="005D18C4" w:rsidP="005D18C4">
      <w:pPr>
        <w:pStyle w:val="B1"/>
      </w:pPr>
      <w:r>
        <w:t>-</w:t>
      </w:r>
      <w:r>
        <w:tab/>
        <w:t>to indicate a request for LADN information by not including any LADN DNN value in the LADN indication IE.</w:t>
      </w:r>
    </w:p>
    <w:p w14:paraId="4D38CFAC" w14:textId="77777777" w:rsidR="005D18C4" w:rsidRDefault="005D18C4" w:rsidP="005D18C4">
      <w:r>
        <w:t xml:space="preserve">The UE shall include the requested NSSAI containing the S-NSSAI(s) corresponding to the slice(s) to which the UE intends to register with and shall include the mapped S-NSSAI(s) for the requested NSSAI, if available, in the REGISTRATION REQUEST message. </w:t>
      </w:r>
      <w:r>
        <w:rPr>
          <w:rFonts w:eastAsia="Malgun Gothic"/>
        </w:rPr>
        <w:t>If the UE has allowed NSSAI or configured NSSAI or both for the current PLMN</w:t>
      </w:r>
      <w:r>
        <w:t xml:space="preserve"> or SNPN</w:t>
      </w:r>
      <w:r>
        <w:rPr>
          <w:rFonts w:eastAsia="Malgun Gothic"/>
        </w:rPr>
        <w:t xml:space="preserve">, </w:t>
      </w:r>
      <w:r>
        <w:t>the requested NSSAI shall be either:</w:t>
      </w:r>
    </w:p>
    <w:p w14:paraId="1783D546" w14:textId="77777777" w:rsidR="005D18C4" w:rsidRDefault="005D18C4" w:rsidP="005D18C4">
      <w:pPr>
        <w:pStyle w:val="B1"/>
      </w:pPr>
      <w:r>
        <w:t>a)</w:t>
      </w:r>
      <w:r>
        <w:tab/>
        <w:t xml:space="preserve">the configured NSSAI for the current PLMN or SNPN, or a subset thereof as described </w:t>
      </w:r>
      <w:proofErr w:type="gramStart"/>
      <w:r>
        <w:t>below;</w:t>
      </w:r>
      <w:proofErr w:type="gramEnd"/>
    </w:p>
    <w:p w14:paraId="3799A576" w14:textId="77777777" w:rsidR="005D18C4" w:rsidRDefault="005D18C4" w:rsidP="005D18C4">
      <w:pPr>
        <w:pStyle w:val="B1"/>
      </w:pPr>
      <w:r>
        <w:t>b)</w:t>
      </w:r>
      <w:r>
        <w:tab/>
        <w:t>the allowed NSSAI for the current PLMN or SNPN, or a subset thereof as described below; or</w:t>
      </w:r>
    </w:p>
    <w:p w14:paraId="1C6D8134" w14:textId="77777777" w:rsidR="005D18C4" w:rsidRDefault="005D18C4" w:rsidP="005D18C4">
      <w:pPr>
        <w:pStyle w:val="B1"/>
      </w:pPr>
      <w:r>
        <w:lastRenderedPageBreak/>
        <w:t>c)</w:t>
      </w:r>
      <w:r>
        <w:tab/>
        <w:t>the allowed NSSAI for the current PLMN or SNPN, or a subset thereof as described below, plus one or more S-NSSAIs from the configured NSSAI for which no corresponding S-NSSAI is present in the allowed NSSAI and those are neither in the rejected NSSAI nor in the pending NSSAI.</w:t>
      </w:r>
    </w:p>
    <w:p w14:paraId="3002597F" w14:textId="77777777" w:rsidR="005D18C4" w:rsidRDefault="005D18C4" w:rsidP="005D18C4">
      <w:r>
        <w:t>If the UE has neither allowed NSSAI for the current PLMN or SNPN nor configured NSSAI for the current PLMN or SNPN and has a default configured NSSAI, the UE shall:</w:t>
      </w:r>
    </w:p>
    <w:p w14:paraId="65301A0D" w14:textId="77777777" w:rsidR="005D18C4" w:rsidRDefault="005D18C4" w:rsidP="005D18C4">
      <w:pPr>
        <w:pStyle w:val="B1"/>
      </w:pPr>
      <w:r>
        <w:t>a)</w:t>
      </w:r>
      <w:r>
        <w:tab/>
        <w:t>include the S-NSSAI(s) in the Requested NSSAI IE of the REGISTRATION REQUEST message using the default configured NSSAI; and</w:t>
      </w:r>
    </w:p>
    <w:p w14:paraId="0164586B" w14:textId="77777777" w:rsidR="005D18C4" w:rsidRDefault="005D18C4" w:rsidP="005D18C4">
      <w:pPr>
        <w:pStyle w:val="B1"/>
      </w:pPr>
      <w:r>
        <w:t>b)</w:t>
      </w:r>
      <w:r>
        <w:tab/>
        <w:t>include the Network slicing indication IE with the Default configured NSSAI indication bit set to "Requested NSSAI created from default configured NSSAI" in the REGISTRATION REQUEST message.</w:t>
      </w:r>
    </w:p>
    <w:p w14:paraId="01A09F5F" w14:textId="77777777" w:rsidR="005D18C4" w:rsidRDefault="005D18C4" w:rsidP="005D18C4">
      <w:r>
        <w:t>If the UE has no allowed NSSAI for the current PLMN or SNPN, no configured NSSAI for the current PLMN or SNPN, and no default configured NSSAI, the UE shall not include a requested NSSAI in the REGISTRATION REQUEST message.</w:t>
      </w:r>
    </w:p>
    <w:p w14:paraId="0A0EB038" w14:textId="77777777" w:rsidR="005D18C4" w:rsidRDefault="005D18C4" w:rsidP="005D18C4">
      <w:r>
        <w:t>If all the S-NSSAI(s) corresponding to the slice(s) to which the UE intends to register are included in the pending NSSAI, the UE shall not include a requested NSSAI in the REGISTRATION REQUEST message.</w:t>
      </w:r>
    </w:p>
    <w:p w14:paraId="708B15DD" w14:textId="77777777" w:rsidR="005D18C4" w:rsidRDefault="005D18C4" w:rsidP="005D18C4">
      <w:r>
        <w:t>The subset of configured NSSAI provided in the requested NSSAI consists of one or more S-NSSAIs in the configured NSSAI applicable to the current PLMN or SNPN, if the S-NSSAI is neither in the rejected NSSAI nor associated to the S-NSSAI(s) in the rejected NSSAI. In addition, if the NSSRG information is available, the subset of configured NSSAI provided in the requested NSSAI shall be associated with at least one common NSSRG value. If the UE is in 5GMM-REGISTERED state over the other access and has already an allowed NSSAI for the other access, all the S-NSSAI(s) in the requested NSSAI for the current access shall share at least an NSSRG value common to all the S-NSSAI(s) of the allowed NSSAI for the other access. If the UE is simultaneously performing the registration procedure on the other access, the UE shall include S-NSSAIs that share at least a common NSSRG value across all access types.</w:t>
      </w:r>
    </w:p>
    <w:p w14:paraId="22D2B5B9" w14:textId="77777777" w:rsidR="005D18C4" w:rsidRDefault="005D18C4" w:rsidP="005D18C4">
      <w:pPr>
        <w:pStyle w:val="NO"/>
      </w:pPr>
      <w:r>
        <w:t>NOTE 5:</w:t>
      </w:r>
      <w:r>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08922D16" w14:textId="77777777" w:rsidR="005D18C4" w:rsidRDefault="005D18C4" w:rsidP="005D18C4">
      <w:pPr>
        <w:pStyle w:val="NO"/>
      </w:pPr>
      <w:r>
        <w:t>NOTE 6:</w:t>
      </w:r>
      <w:r>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6AD86547" w14:textId="77777777" w:rsidR="005D18C4" w:rsidRDefault="005D18C4" w:rsidP="005D18C4">
      <w:r>
        <w:t>The subset of allowed NSSAI provided in the requested NSSAI consists of one or more S-NSSAIs in the allowed NSSAI for the current PLMN.</w:t>
      </w:r>
    </w:p>
    <w:p w14:paraId="0AB24F28" w14:textId="77777777" w:rsidR="005D18C4" w:rsidRDefault="005D18C4" w:rsidP="005D18C4">
      <w:pPr>
        <w:pStyle w:val="NO"/>
      </w:pPr>
      <w:r>
        <w:t>NOTE 7:</w:t>
      </w:r>
      <w:r>
        <w:tab/>
        <w:t>How the UE selects the subset of configured NSSAI or allowed NSSAI to be provided in the requested NSSAI is implementation specific. The UE can take preferences indicated by the upper layers (</w:t>
      </w:r>
      <w:proofErr w:type="gramStart"/>
      <w:r>
        <w:t>e.g.</w:t>
      </w:r>
      <w:proofErr w:type="gramEnd"/>
      <w:r>
        <w:t xml:space="preserve"> policies like URSP, applications) and UE local configuration into account.</w:t>
      </w:r>
    </w:p>
    <w:p w14:paraId="75935678" w14:textId="77777777" w:rsidR="005D18C4" w:rsidRDefault="005D18C4" w:rsidP="005D18C4">
      <w:pPr>
        <w:pStyle w:val="NO"/>
      </w:pPr>
      <w:r>
        <w:t>NOTE 8:</w:t>
      </w:r>
      <w:r>
        <w:tab/>
        <w:t>The number of S-NSSAI(s) included in the requested NSSAI cannot exceed eight.</w:t>
      </w:r>
    </w:p>
    <w:p w14:paraId="3069287D" w14:textId="77777777" w:rsidR="005D18C4" w:rsidRDefault="005D18C4" w:rsidP="005D18C4">
      <w:r>
        <w:t>If the UE initiates an initial registration for onboarding services in SNPN, the UE shall not include the Requested NSSAI IE in the REGISTRATION REQUEST message.</w:t>
      </w:r>
    </w:p>
    <w:p w14:paraId="4D4316A8" w14:textId="77777777" w:rsidR="005D18C4" w:rsidRDefault="005D18C4" w:rsidP="005D18C4">
      <w:pPr>
        <w:snapToGrid w:val="0"/>
        <w:rPr>
          <w:lang w:eastAsia="zh-CN"/>
        </w:rPr>
      </w:pPr>
      <w:r>
        <w:rPr>
          <w:rFonts w:eastAsia="Malgun Gothic"/>
        </w:rPr>
        <w:t xml:space="preserve">If the UE supports </w:t>
      </w:r>
      <w:r>
        <w:rPr>
          <w:lang w:eastAsia="zh-CN"/>
        </w:rPr>
        <w:t>NSAG</w:t>
      </w:r>
      <w:r>
        <w:rPr>
          <w:rFonts w:eastAsia="Malgun Gothic"/>
        </w:rPr>
        <w:t>, the UE shall</w:t>
      </w:r>
      <w:r>
        <w:rPr>
          <w:lang w:eastAsia="zh-CN"/>
        </w:rPr>
        <w:t xml:space="preserve"> </w:t>
      </w:r>
      <w:r>
        <w:t xml:space="preserve">set the </w:t>
      </w:r>
      <w:r>
        <w:rPr>
          <w:lang w:eastAsia="zh-CN"/>
        </w:rPr>
        <w:t xml:space="preserve">NSAG </w:t>
      </w:r>
      <w:r>
        <w:t>bit to "</w:t>
      </w:r>
      <w:r>
        <w:rPr>
          <w:lang w:eastAsia="zh-CN"/>
        </w:rPr>
        <w:t>NSAG</w:t>
      </w:r>
      <w:r>
        <w:t xml:space="preserve"> supported" in the 5GMM capability IE of the REGISTRATION REQUEST message</w:t>
      </w:r>
      <w:r>
        <w:rPr>
          <w:lang w:eastAsia="zh-CN"/>
        </w:rPr>
        <w:t>.</w:t>
      </w:r>
    </w:p>
    <w:p w14:paraId="21C8FD4E" w14:textId="77777777" w:rsidR="005D18C4" w:rsidRDefault="005D18C4" w:rsidP="005D18C4">
      <w:pPr>
        <w:rPr>
          <w:lang w:eastAsia="en-GB"/>
        </w:rPr>
      </w:pPr>
      <w:r>
        <w:t>If the UE initiates an initial registration for emergency services or needs to prolong the established NAS signalling connection after the completion of the initial registration procedure (</w:t>
      </w:r>
      <w:proofErr w:type="gramStart"/>
      <w:r>
        <w:t>e.g.</w:t>
      </w:r>
      <w:proofErr w:type="gramEnd"/>
      <w:r>
        <w:t xml:space="preserve"> due to uplink signalling pending), the UE shall set the Follow-on request indicator to </w:t>
      </w:r>
      <w:r>
        <w:rPr>
          <w:lang w:eastAsia="ja-JP"/>
        </w:rPr>
        <w:t>"</w:t>
      </w:r>
      <w:r>
        <w:t>Follow-on request pending</w:t>
      </w:r>
      <w:r>
        <w:rPr>
          <w:lang w:eastAsia="ja-JP"/>
        </w:rPr>
        <w:t>"</w:t>
      </w:r>
      <w:r>
        <w:t>.</w:t>
      </w:r>
    </w:p>
    <w:p w14:paraId="36AA5DBF" w14:textId="77777777" w:rsidR="005D18C4" w:rsidRDefault="005D18C4" w:rsidP="005D18C4">
      <w:pPr>
        <w:pStyle w:val="NO"/>
      </w:pPr>
      <w:r>
        <w:t>NOTE 9:</w:t>
      </w:r>
      <w:r>
        <w:tab/>
        <w:t xml:space="preserve">The UE does not have to set the Follow-on request indicator to 1, even if the UE </w:t>
      </w:r>
      <w:proofErr w:type="gramStart"/>
      <w:r>
        <w:t>has to</w:t>
      </w:r>
      <w:proofErr w:type="gramEnd"/>
      <w:r>
        <w:t xml:space="preserve"> request resources for V2X communication over PC5 reference point, </w:t>
      </w:r>
      <w:r>
        <w:rPr>
          <w:noProof/>
          <w:lang w:val="en-US"/>
        </w:rPr>
        <w:t xml:space="preserve">5G </w:t>
      </w:r>
      <w:proofErr w:type="spellStart"/>
      <w:r>
        <w:t>ProSe</w:t>
      </w:r>
      <w:proofErr w:type="spellEnd"/>
      <w:r>
        <w:t xml:space="preserve"> direct discovery over PC5 or </w:t>
      </w:r>
      <w:r>
        <w:rPr>
          <w:noProof/>
          <w:lang w:val="en-US"/>
        </w:rPr>
        <w:t xml:space="preserve">5G </w:t>
      </w:r>
      <w:proofErr w:type="spellStart"/>
      <w:r>
        <w:t>ProSe</w:t>
      </w:r>
      <w:proofErr w:type="spellEnd"/>
      <w:r>
        <w:t xml:space="preserve"> direct communication over PC5.</w:t>
      </w:r>
    </w:p>
    <w:p w14:paraId="40DB3C02" w14:textId="77777777" w:rsidR="005D18C4" w:rsidRDefault="005D18C4" w:rsidP="005D18C4">
      <w:pPr>
        <w:rPr>
          <w:rFonts w:eastAsia="Malgun Gothic"/>
        </w:rPr>
      </w:pPr>
      <w:r>
        <w:rPr>
          <w:rFonts w:eastAsia="Malgun Gothic"/>
        </w:rPr>
        <w:t xml:space="preserve">If the UE supports S1 mode </w:t>
      </w:r>
      <w:r>
        <w:rPr>
          <w:noProof/>
        </w:rPr>
        <w:t>and the UE has not disabled its E-UTRA capability</w:t>
      </w:r>
      <w:r>
        <w:t xml:space="preserve"> and the 5GS registration type IE in the REGISTRATION REQUEST message is not set to "disaster roaming initial registration"</w:t>
      </w:r>
      <w:r>
        <w:rPr>
          <w:rFonts w:eastAsia="Malgun Gothic"/>
        </w:rPr>
        <w:t>, the UE shall:</w:t>
      </w:r>
    </w:p>
    <w:p w14:paraId="3599E77A" w14:textId="77777777" w:rsidR="005D18C4" w:rsidRDefault="005D18C4" w:rsidP="005D18C4">
      <w:pPr>
        <w:pStyle w:val="B1"/>
      </w:pPr>
      <w:r>
        <w:lastRenderedPageBreak/>
        <w:t>-</w:t>
      </w:r>
      <w:r>
        <w:tab/>
        <w:t xml:space="preserve">set the S1 mode bit to "S1 mode supported" in the 5GMM capability IE of the REGISTRATION REQUEST </w:t>
      </w:r>
      <w:proofErr w:type="gramStart"/>
      <w:r>
        <w:t>message;</w:t>
      </w:r>
      <w:proofErr w:type="gramEnd"/>
    </w:p>
    <w:p w14:paraId="6C52097C" w14:textId="77777777" w:rsidR="005D18C4" w:rsidRDefault="005D18C4" w:rsidP="005D18C4">
      <w:pPr>
        <w:pStyle w:val="B1"/>
        <w:rPr>
          <w:rFonts w:eastAsia="Malgun Gothic"/>
        </w:rPr>
      </w:pPr>
      <w:r>
        <w:rPr>
          <w:rFonts w:eastAsia="Malgun Gothic"/>
        </w:rPr>
        <w:t>-</w:t>
      </w:r>
      <w:r>
        <w:rPr>
          <w:rFonts w:eastAsia="Malgun Gothic"/>
        </w:rPr>
        <w:tab/>
        <w:t>include the S1 UE network capability IE in the REGISTRATION REQUEST message; additionally, i</w:t>
      </w:r>
      <w:r>
        <w:t xml:space="preserve">f the UE supports EPS-UPIP, the UE shall set the EPS-UPIP bit to "EPS-UPIP supported" in the S1 UE network capability IE in the REGISTRATION REQUEST message; </w:t>
      </w:r>
      <w:r>
        <w:rPr>
          <w:rFonts w:eastAsia="Malgun Gothic"/>
        </w:rPr>
        <w:t>and</w:t>
      </w:r>
    </w:p>
    <w:p w14:paraId="2242D5E8" w14:textId="77777777" w:rsidR="005D18C4" w:rsidRDefault="005D18C4" w:rsidP="005D18C4">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PDN CONNECTIVITY REQUEST message with request type set to "handover"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 capability IE of</w:t>
      </w:r>
      <w:r>
        <w:rPr>
          <w:rFonts w:eastAsia="Malgun Gothic"/>
        </w:rPr>
        <w:t xml:space="preserve"> the REGISTRATION REQUEST message.</w:t>
      </w:r>
    </w:p>
    <w:p w14:paraId="7914E27F" w14:textId="77777777" w:rsidR="005D18C4" w:rsidRDefault="005D18C4" w:rsidP="005D18C4">
      <w:r>
        <w:t xml:space="preserve">If the UE supports the LTE positioning protocol (LPP) in N1 mode as specified in </w:t>
      </w:r>
      <w:r>
        <w:rPr>
          <w:lang w:eastAsia="ko-KR"/>
        </w:rPr>
        <w:t>3GPP TS 37.355 [26]</w:t>
      </w:r>
      <w:r>
        <w:t>, the UE shall set the LPP bit to "LPP in N1 mode supported" in the 5GMM capability IE of the REGISTRATION REQUEST message.</w:t>
      </w:r>
    </w:p>
    <w:p w14:paraId="31420B56" w14:textId="77777777" w:rsidR="005D18C4" w:rsidRDefault="005D18C4" w:rsidP="005D18C4">
      <w:r>
        <w:t xml:space="preserve">If the UE supports the Location Services (LCS) notification mechanisms in N1 mode as specified in </w:t>
      </w:r>
      <w:r>
        <w:rPr>
          <w:lang w:eastAsia="ko-KR"/>
        </w:rPr>
        <w:t>3GPP TS 23.273 [6B]</w:t>
      </w:r>
      <w:r>
        <w:t>, the UE shall set the 5G-LCS bit to "</w:t>
      </w:r>
      <w:r>
        <w:rPr>
          <w:rFonts w:eastAsia="MS Mincho"/>
        </w:rPr>
        <w:t xml:space="preserve">LCS notification mechanisms </w:t>
      </w:r>
      <w:r>
        <w:t>supported" in the 5GMM capability IE of the REGISTRATION REQUEST message.</w:t>
      </w:r>
    </w:p>
    <w:p w14:paraId="4DB9BCFB" w14:textId="77777777" w:rsidR="005D18C4" w:rsidRDefault="005D18C4" w:rsidP="005D18C4">
      <w:r>
        <w:rPr>
          <w:lang w:eastAsia="ko-KR"/>
        </w:rPr>
        <w:t>If the UE</w:t>
      </w:r>
      <w:r>
        <w:t xml:space="preserve"> is in NB-N1 mode, then the UE shall set the Control plane CIoT 5GS optimization bit to "Control plane CIoT 5GS optimization supported" in the 5GMM capability IE of the REGISTRATION REQUEST message. If</w:t>
      </w:r>
      <w:r>
        <w:rPr>
          <w:lang w:eastAsia="ko-KR"/>
        </w:rPr>
        <w:t xml:space="preserve"> the UE</w:t>
      </w:r>
      <w:r>
        <w:t xml:space="preserve"> is capable of NB-S1 mode, then the UE shall set the Control plane CIoT EPS optimization bit to "Control plane CIoT EPS optimization supported" in the S1 UE network capability IE of the REGISTRATION REQUEST message.</w:t>
      </w:r>
    </w:p>
    <w:p w14:paraId="6993C1BF" w14:textId="77777777" w:rsidR="005D18C4" w:rsidRDefault="005D18C4" w:rsidP="005D18C4">
      <w:r>
        <w:t>If the UE supports N3 data transfer and multiple user-plane resources in NB-N1 mode (see 3GPP TS </w:t>
      </w:r>
      <w:r>
        <w:rPr>
          <w:lang w:eastAsia="zh-CN"/>
        </w:rPr>
        <w:t>36.306 [25D], 3GPP TS 36.331 [25A]</w:t>
      </w:r>
      <w:r>
        <w:t>), then the UE shall set the Multiple user-plane resources support bit to "Multiple user-plane resources supported" in the 5GMM capability IE of the REGISTRATION REQUEST message.</w:t>
      </w:r>
    </w:p>
    <w:p w14:paraId="647CB10C" w14:textId="77777777" w:rsidR="005D18C4" w:rsidRDefault="005D18C4" w:rsidP="005D18C4">
      <w:r>
        <w:t xml:space="preserve">If the UE supports 5G-SRVCC from NG-RAN to UTRAN as specified in </w:t>
      </w:r>
      <w:r>
        <w:rPr>
          <w:lang w:eastAsia="ko-KR"/>
        </w:rPr>
        <w:t>3GPP TS 23.216 [6A]</w:t>
      </w:r>
      <w:r>
        <w:t>, the UE shall:</w:t>
      </w:r>
    </w:p>
    <w:p w14:paraId="1EA11272" w14:textId="77777777" w:rsidR="005D18C4" w:rsidRDefault="005D18C4" w:rsidP="005D18C4">
      <w:pPr>
        <w:pStyle w:val="B1"/>
      </w:pPr>
      <w:r>
        <w:t>-</w:t>
      </w:r>
      <w:r>
        <w:tab/>
        <w:t>set the 5G-SRVCC from NG-RAN to UTRAN capability bit to "5G-SRVCC from NG-RAN to UTRAN supported" in the 5GMM capability IE of the REGISTRATION REQUEST message; and</w:t>
      </w:r>
    </w:p>
    <w:p w14:paraId="244D6746" w14:textId="77777777" w:rsidR="005D18C4" w:rsidRDefault="005D18C4" w:rsidP="005D18C4">
      <w:pPr>
        <w:pStyle w:val="B1"/>
        <w:rPr>
          <w:lang w:val="en-US" w:eastAsia="zh-CN"/>
        </w:rPr>
      </w:pPr>
      <w:r>
        <w:t>-</w:t>
      </w:r>
      <w:r>
        <w:tab/>
        <w:t xml:space="preserve">include the Mobile station </w:t>
      </w:r>
      <w:proofErr w:type="spellStart"/>
      <w:r>
        <w:t>classmark</w:t>
      </w:r>
      <w:proofErr w:type="spellEnd"/>
      <w:r>
        <w:rPr>
          <w:lang w:val="en-US" w:eastAsia="zh-CN"/>
        </w:rPr>
        <w:t> 2 IE and the Supported codecs IE</w:t>
      </w:r>
      <w:r>
        <w:rPr>
          <w:rFonts w:eastAsia="Malgun Gothic"/>
        </w:rPr>
        <w:t xml:space="preserve"> in the REGISTRATION REQUEST message.</w:t>
      </w:r>
    </w:p>
    <w:p w14:paraId="487FA353" w14:textId="77777777" w:rsidR="005D18C4" w:rsidRDefault="005D18C4" w:rsidP="005D18C4">
      <w:pPr>
        <w:rPr>
          <w:lang w:eastAsia="en-GB"/>
        </w:rPr>
      </w:pPr>
      <w:r>
        <w:t>If the UE supports service gap control, then the UE shall set the SGC bit to "service gap control supported" in the 5GMM capability IE of the REGISTRATION REQUEST message.</w:t>
      </w:r>
    </w:p>
    <w:p w14:paraId="63A97826" w14:textId="77777777" w:rsidR="005D18C4" w:rsidRDefault="005D18C4" w:rsidP="005D18C4">
      <w:r>
        <w:t xml:space="preserve">If the UE supports the restriction on use of enhanced coverage, the UE shall set the </w:t>
      </w:r>
      <w:proofErr w:type="spellStart"/>
      <w:r>
        <w:t>RestrictEC</w:t>
      </w:r>
      <w:proofErr w:type="spellEnd"/>
      <w:r>
        <w:t xml:space="preserve"> bit to "Restriction on use of enhanced coverage supported" in the 5GMM capability IE of the REGISTRATION REQUEST message.</w:t>
      </w:r>
    </w:p>
    <w:p w14:paraId="77733134" w14:textId="77777777" w:rsidR="005D18C4" w:rsidRDefault="005D18C4" w:rsidP="005D18C4">
      <w:r>
        <w:t>If the UE supports network slice-specific</w:t>
      </w:r>
      <w:r>
        <w:rPr>
          <w:lang w:val="en-US"/>
        </w:rPr>
        <w:t xml:space="preserve"> authentication and authorization</w:t>
      </w:r>
      <w:r>
        <w:t>, the UE shall set the NSSAA bit to "network slice-specific</w:t>
      </w:r>
      <w:r>
        <w:rPr>
          <w:lang w:val="en-US"/>
        </w:rPr>
        <w:t xml:space="preserve"> authentication and authorization</w:t>
      </w:r>
      <w:r>
        <w:t xml:space="preserve"> supported" in the 5GMM capability IE of the REGISTRATION REQUEST message.</w:t>
      </w:r>
    </w:p>
    <w:p w14:paraId="19338B35" w14:textId="77777777" w:rsidR="005D18C4" w:rsidRDefault="005D18C4" w:rsidP="005D18C4">
      <w:r>
        <w:t>If the UE supports CAG feature, the UE shall set the CAG bit to "CAG Supported" in the 5GMM capability IE of the REGISTRATION REQUEST message.</w:t>
      </w:r>
    </w:p>
    <w:p w14:paraId="697038B5" w14:textId="77777777" w:rsidR="005D18C4" w:rsidRDefault="005D18C4" w:rsidP="005D18C4">
      <w:pPr>
        <w:snapToGrid w:val="0"/>
        <w:rPr>
          <w:lang w:eastAsia="zh-CN"/>
        </w:rPr>
      </w:pPr>
      <w:r>
        <w:rPr>
          <w:lang w:val="en-US"/>
        </w:rPr>
        <w:t xml:space="preserve">If </w:t>
      </w:r>
      <w:r>
        <w:t>the UE support</w:t>
      </w:r>
      <w:r>
        <w:rPr>
          <w:lang w:eastAsia="zh-CN"/>
        </w:rPr>
        <w:t>s</w:t>
      </w:r>
      <w:r>
        <w:t xml:space="preserve"> extended CAG information lis</w:t>
      </w:r>
      <w:r>
        <w:rPr>
          <w:lang w:eastAsia="zh-CN"/>
        </w:rPr>
        <w:t>t</w:t>
      </w:r>
      <w:r>
        <w:t>,</w:t>
      </w:r>
      <w:r>
        <w:rPr>
          <w:lang w:eastAsia="zh-CN"/>
        </w:rPr>
        <w:t xml:space="preserve"> </w:t>
      </w:r>
      <w:r>
        <w:t>the UE shall set the E</w:t>
      </w:r>
      <w:r>
        <w:rPr>
          <w:lang w:eastAsia="zh-CN"/>
        </w:rPr>
        <w:t>x</w:t>
      </w:r>
      <w:r>
        <w:t>-</w:t>
      </w:r>
      <w:r>
        <w:rPr>
          <w:lang w:eastAsia="zh-CN"/>
        </w:rPr>
        <w:t>CAG</w:t>
      </w:r>
      <w:r>
        <w:t xml:space="preserve"> bit to "Extended CAG information list suppor</w:t>
      </w:r>
      <w:r>
        <w:rPr>
          <w:lang w:eastAsia="zh-CN"/>
        </w:rPr>
        <w:t>ted</w:t>
      </w:r>
      <w:r>
        <w:t>" in the 5GMM capability IE of the REGISTRATION REQUEST message.</w:t>
      </w:r>
    </w:p>
    <w:p w14:paraId="113C6A66" w14:textId="77777777" w:rsidR="005D18C4" w:rsidRDefault="005D18C4" w:rsidP="005D18C4">
      <w:pPr>
        <w:rPr>
          <w:lang w:eastAsia="en-GB"/>
        </w:rPr>
      </w:pPr>
      <w:r>
        <w:t>When the UE is not in NB-N1 mode, if the UE supports RACS, the UE shall:</w:t>
      </w:r>
    </w:p>
    <w:p w14:paraId="55CA7B15" w14:textId="77777777" w:rsidR="005D18C4" w:rsidRDefault="005D18C4" w:rsidP="005D18C4">
      <w:pPr>
        <w:pStyle w:val="B1"/>
      </w:pPr>
      <w:r>
        <w:t>a)</w:t>
      </w:r>
      <w:r>
        <w:tab/>
        <w:t xml:space="preserve">set the RACS bit to "RACS supported" in the 5GMM capability IE of the REGISTRATION REQUEST </w:t>
      </w:r>
      <w:proofErr w:type="gramStart"/>
      <w:r>
        <w:t>message;</w:t>
      </w:r>
      <w:proofErr w:type="gramEnd"/>
    </w:p>
    <w:p w14:paraId="53E0BF07" w14:textId="77777777" w:rsidR="005D18C4" w:rsidRDefault="005D18C4" w:rsidP="005D18C4">
      <w:pPr>
        <w:pStyle w:val="B1"/>
      </w:pPr>
      <w:r>
        <w:t>b)</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700D46AF" w14:textId="77777777" w:rsidR="005D18C4" w:rsidRDefault="005D18C4" w:rsidP="005D18C4">
      <w:pPr>
        <w:pStyle w:val="B1"/>
      </w:pPr>
      <w:r>
        <w:t>c)</w:t>
      </w:r>
      <w:r>
        <w:tab/>
        <w:t>if the UE:</w:t>
      </w:r>
    </w:p>
    <w:p w14:paraId="485D8AEE" w14:textId="77777777" w:rsidR="005D18C4" w:rsidRDefault="005D18C4" w:rsidP="005D18C4">
      <w:pPr>
        <w:pStyle w:val="B2"/>
      </w:pPr>
      <w:r>
        <w:lastRenderedPageBreak/>
        <w:t>1)</w:t>
      </w:r>
      <w:r>
        <w:tab/>
        <w:t>does not have an applicable network-assigned UE radio capability ID for the current UE radio configuration in the selected PLMN or SNPN; and</w:t>
      </w:r>
    </w:p>
    <w:p w14:paraId="47A7A0E8" w14:textId="77777777" w:rsidR="005D18C4" w:rsidRDefault="005D18C4" w:rsidP="005D18C4">
      <w:pPr>
        <w:pStyle w:val="B2"/>
      </w:pPr>
      <w:r>
        <w:t>2)</w:t>
      </w:r>
      <w:r>
        <w:tab/>
        <w:t>has an applicable manufacturer-assigned UE radio capability ID for the current UE radio configuration,</w:t>
      </w:r>
    </w:p>
    <w:p w14:paraId="04D4B2F6" w14:textId="77777777" w:rsidR="005D18C4" w:rsidRDefault="005D18C4" w:rsidP="005D18C4">
      <w:pPr>
        <w:pStyle w:val="B1"/>
      </w:pPr>
      <w:r>
        <w:tab/>
        <w:t>include the applicable manufacturer-assigned UE radio capability ID in the UE radio capability ID IE of the REGISTRATION REQUEST message.</w:t>
      </w:r>
    </w:p>
    <w:p w14:paraId="6EE23033" w14:textId="77777777" w:rsidR="005D18C4" w:rsidRDefault="005D18C4" w:rsidP="005D18C4">
      <w:pPr>
        <w:rPr>
          <w:lang w:eastAsia="zh-CN"/>
        </w:rPr>
      </w:pPr>
      <w:r>
        <w:t>If the UE has one or more stored UE policy sections</w:t>
      </w:r>
      <w:r>
        <w:rPr>
          <w:lang w:eastAsia="zh-CN"/>
        </w:rPr>
        <w:t>:</w:t>
      </w:r>
    </w:p>
    <w:p w14:paraId="76601480" w14:textId="77777777" w:rsidR="005D18C4" w:rsidRDefault="005D18C4" w:rsidP="005D18C4">
      <w:pPr>
        <w:pStyle w:val="B1"/>
        <w:rPr>
          <w:lang w:eastAsia="en-GB"/>
        </w:rPr>
      </w:pPr>
      <w:r>
        <w:rPr>
          <w:lang w:val="en-US"/>
        </w:rPr>
        <w:t>-</w:t>
      </w:r>
      <w:r>
        <w:rPr>
          <w:lang w:val="en-US"/>
        </w:rPr>
        <w:tab/>
      </w:r>
      <w:r>
        <w:t>identified by a UPSI with the PLMN ID part indicating the HPLMN or the selected PLMN; or</w:t>
      </w:r>
    </w:p>
    <w:p w14:paraId="5EFF7BFE" w14:textId="77777777" w:rsidR="005D18C4" w:rsidRDefault="005D18C4" w:rsidP="005D18C4">
      <w:pPr>
        <w:pStyle w:val="B1"/>
      </w:pPr>
      <w:r>
        <w:rPr>
          <w:lang w:val="en-US"/>
        </w:rPr>
        <w:t>-</w:t>
      </w:r>
      <w:r>
        <w:rPr>
          <w:lang w:val="en-US"/>
        </w:rPr>
        <w:tab/>
      </w:r>
      <w:r>
        <w:t xml:space="preserve">identified by a UPSI with the PLMN ID part indicating the PLMN ID part of the SNPN identity of the selected SNPN and associated with the NID of the selected </w:t>
      </w:r>
      <w:proofErr w:type="gramStart"/>
      <w:r>
        <w:t>SNPN;</w:t>
      </w:r>
      <w:proofErr w:type="gramEnd"/>
    </w:p>
    <w:p w14:paraId="0A44A51B" w14:textId="77777777" w:rsidR="005D18C4" w:rsidRDefault="005D18C4" w:rsidP="005D18C4">
      <w:r>
        <w:t>then the UE shall set the Payload container type IE to "UE policy container" and include the UE STATE INDICATION message (see annex D) in the Payload container IE of the REGISTRATION REQUEST message.</w:t>
      </w:r>
    </w:p>
    <w:p w14:paraId="067EAA85" w14:textId="77777777" w:rsidR="005D18C4" w:rsidRDefault="005D18C4" w:rsidP="005D18C4">
      <w:pPr>
        <w:pStyle w:val="NO"/>
      </w:pPr>
      <w:r>
        <w:t>NOTE 10:</w:t>
      </w:r>
      <w:r>
        <w:tab/>
        <w:t>In this version of the protocol, the UE can only include the Payload container IE in the REGISTRATION REQUEST message to carry a payload of type "UE policy container".</w:t>
      </w:r>
    </w:p>
    <w:p w14:paraId="44605C26" w14:textId="77777777" w:rsidR="005D18C4" w:rsidRDefault="005D18C4" w:rsidP="005D18C4">
      <w:pPr>
        <w:rPr>
          <w:rFonts w:eastAsia="Malgun Gothic"/>
        </w:rPr>
      </w:pPr>
      <w:r>
        <w:rPr>
          <w:rFonts w:eastAsia="Malgun Gothic"/>
        </w:rPr>
        <w:t xml:space="preserve">If the UE does not have a valid 5G NAS security context, the UE shall send the REGISTRATION REQUEST message without including the NAS message container IE. The UE shall include </w:t>
      </w:r>
      <w:r>
        <w:t>the entire REGISTRATION REQUEST message (</w:t>
      </w:r>
      <w:proofErr w:type="gramStart"/>
      <w:r>
        <w:t>i.e.</w:t>
      </w:r>
      <w:proofErr w:type="gramEnd"/>
      <w:r>
        <w:t xml:space="preserve"> containing cleartext IEs and non-cleartext IEs, if any) in the NAS message container IE</w:t>
      </w:r>
      <w:r>
        <w:rPr>
          <w:rFonts w:eastAsia="Malgun Gothic"/>
        </w:rPr>
        <w:t xml:space="preserve"> that is sent as part of the SECURITY MODE COMPLETE message as described in subclauses 4.4.6 and 5.4.2.3.</w:t>
      </w:r>
    </w:p>
    <w:p w14:paraId="3FBC019C" w14:textId="77777777" w:rsidR="005D18C4" w:rsidRDefault="005D18C4" w:rsidP="005D18C4">
      <w:r>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Pr>
          <w:rFonts w:eastAsia="Malgun Gothic"/>
        </w:rPr>
        <w:t>without including the NAS message container IE</w:t>
      </w:r>
      <w:r>
        <w:t>.</w:t>
      </w:r>
    </w:p>
    <w:p w14:paraId="2A96956A" w14:textId="77777777" w:rsidR="005D18C4" w:rsidRDefault="005D18C4" w:rsidP="005D18C4">
      <w:r>
        <w:t xml:space="preserve">If the UE supports ciphered broadcast assistance data and needs to obtain new ciphering keys, the UE shall include the Additional information requested IE with the </w:t>
      </w:r>
      <w:proofErr w:type="spellStart"/>
      <w:r>
        <w:t>CipherKey</w:t>
      </w:r>
      <w:proofErr w:type="spellEnd"/>
      <w:r>
        <w:t xml:space="preserve"> bit set to "ciphering keys for ciphered broadcast assistance data requested" in the REGISTRATION REQUEST message.</w:t>
      </w:r>
    </w:p>
    <w:p w14:paraId="6DEED1E1" w14:textId="77777777" w:rsidR="005D18C4" w:rsidRDefault="005D18C4" w:rsidP="005D18C4">
      <w:r>
        <w:t>The</w:t>
      </w:r>
      <w:r>
        <w:rPr>
          <w:lang w:eastAsia="zh-TW"/>
        </w:rPr>
        <w:t xml:space="preserve"> UE</w:t>
      </w:r>
      <w:r>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 and the </w:t>
      </w:r>
      <w:r>
        <w:rPr>
          <w:lang w:eastAsia="zh-CN"/>
        </w:rPr>
        <w:t>UE</w:t>
      </w:r>
      <w:r>
        <w:t xml:space="preserve"> is not performing the initial registration for emergency services.</w:t>
      </w:r>
    </w:p>
    <w:p w14:paraId="7DF6A4CA" w14:textId="77777777" w:rsidR="005D18C4" w:rsidRDefault="005D18C4" w:rsidP="005D18C4">
      <w:r>
        <w:t>The</w:t>
      </w:r>
      <w:r>
        <w:rPr>
          <w:lang w:eastAsia="zh-TW"/>
        </w:rPr>
        <w:t xml:space="preserve"> UE</w:t>
      </w:r>
      <w:r>
        <w:t xml:space="preserve"> shall set the NR-PSSI bit to "NR paging subgrouping supported" in the 5GMM capability IE if the UE supports PEIPS assistance information and the 5GS registration type IE in the REGISTRATION REQUEST message is not set to "emergency registration". The UE may include its UE paging probability information in the Requested PEIPS assistance information IE if the UE has set the NR-PSSI bit to "NR paging subgrouping supported" in the 5GMM capability IE.</w:t>
      </w:r>
    </w:p>
    <w:p w14:paraId="7A1CC38E" w14:textId="77777777" w:rsidR="005D18C4" w:rsidRDefault="005D18C4" w:rsidP="005D18C4">
      <w:r>
        <w:t>If the REGISTRATION REQUEST message includes a NAS message container IE, the AMF shall process the REGISTRATION REQUEST message that is obtained from the NAS message container IE as described in subclause 4.4.6.</w:t>
      </w:r>
    </w:p>
    <w:p w14:paraId="3C870743" w14:textId="77777777" w:rsidR="005D18C4" w:rsidRDefault="005D18C4" w:rsidP="005D18C4">
      <w:r>
        <w:t>If the UE supports V2X as specified in 3GPP TS 24.587 [19B], the</w:t>
      </w:r>
      <w:r>
        <w:rPr>
          <w:lang w:eastAsia="zh-TW"/>
        </w:rPr>
        <w:t xml:space="preserve"> UE</w:t>
      </w:r>
      <w:r>
        <w:t xml:space="preserve"> shall set the V2X bit to "V2X supported" in the 5GMM capability IE of the REGISTRATION REQUEST message. If the UE supports V2X communication over E-UTRA-PC5 as specified in 3GPP TS 24.587 [19B], the</w:t>
      </w:r>
      <w:r>
        <w:rPr>
          <w:lang w:eastAsia="zh-TW"/>
        </w:rPr>
        <w:t xml:space="preserve"> UE</w:t>
      </w:r>
      <w:r>
        <w:t xml:space="preserve"> shall set the V2XCEPC5 bit to "V2X communication over E-UTRA-PC5 supported" in the 5GMM capability IE of the REGISTRATION REQUEST message. If the UE supports V2X communication over NR-PC5 as specified in 3GPP TS 24.587 [19B], the</w:t>
      </w:r>
      <w:r>
        <w:rPr>
          <w:lang w:eastAsia="zh-TW"/>
        </w:rPr>
        <w:t xml:space="preserve"> UE</w:t>
      </w:r>
      <w:r>
        <w:t xml:space="preserve"> shall set the V2XCNPC5 bit to "V2X communication over NR-PC5 supported" in the 5GMM capability IE of the REGISTRATION REQUEST message.</w:t>
      </w:r>
    </w:p>
    <w:p w14:paraId="232E65BD" w14:textId="77777777" w:rsidR="005D18C4" w:rsidRDefault="005D18C4" w:rsidP="005D18C4">
      <w:r>
        <w:t>The UE shall set the ER-NSSAI bit to "Extended rejected NSSAI supported" in the 5GMM capability IE of the REGISTRATION REQUEST message.</w:t>
      </w:r>
    </w:p>
    <w:p w14:paraId="4601D9AE" w14:textId="77777777" w:rsidR="005D18C4" w:rsidRDefault="005D18C4" w:rsidP="005D18C4">
      <w:r>
        <w:t>If the UE supports the NSSRG, then the UE shall set the NSSRG bit to "NSSRG supported" in the 5GMM capability IE of the REGISTRATION REQUEST message.</w:t>
      </w:r>
    </w:p>
    <w:p w14:paraId="5008AFC4" w14:textId="77777777" w:rsidR="005D18C4" w:rsidRDefault="005D18C4" w:rsidP="005D18C4">
      <w:r>
        <w:lastRenderedPageBreak/>
        <w:t>If the W-AGF acting on behalf of an N5GC device initiates an initial registration as specified in 3GPP TS 23.316 [6D], the W-AGF acting on behalf of the N5GC device shall include the N5GC indication IE with the N5GC device indication bit set to "N5GC device registration is requested" in the REGISTRATION REQUEST message.</w:t>
      </w:r>
    </w:p>
    <w:p w14:paraId="784BDDF2" w14:textId="77777777" w:rsidR="005D18C4" w:rsidRDefault="005D18C4" w:rsidP="005D18C4">
      <w:r>
        <w:t>If the UE supports UAS services, the UE shall set the UAS bit to "UAS services supported" in the 5GMM capability IE of the REGISTRATION REQUEST message.</w:t>
      </w:r>
    </w:p>
    <w:p w14:paraId="118E94C3" w14:textId="77777777" w:rsidR="005D18C4" w:rsidRDefault="005D18C4" w:rsidP="005D18C4">
      <w:r>
        <w:t>When the UE supporting UAS services initiates an initial registration for UAS services,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25EDBC75" w14:textId="77777777" w:rsidR="005D18C4" w:rsidRDefault="005D18C4" w:rsidP="005D18C4">
      <w:pPr>
        <w:rPr>
          <w:lang w:eastAsia="zh-CN"/>
        </w:rPr>
      </w:pPr>
      <w:r>
        <w:t xml:space="preserve">If the UE supports 5G </w:t>
      </w:r>
      <w:proofErr w:type="spellStart"/>
      <w:r>
        <w:rPr>
          <w:lang w:eastAsia="zh-CN"/>
        </w:rPr>
        <w:t>ProSe</w:t>
      </w:r>
      <w:proofErr w:type="spellEnd"/>
      <w:r>
        <w:rPr>
          <w:lang w:eastAsia="zh-CN"/>
        </w:rPr>
        <w:t xml:space="preserv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proofErr w:type="spellStart"/>
      <w:r>
        <w:rPr>
          <w:lang w:eastAsia="zh-CN"/>
        </w:rPr>
        <w:t>ProSe</w:t>
      </w:r>
      <w:proofErr w:type="spellEnd"/>
      <w:r>
        <w:rPr>
          <w:lang w:eastAsia="zh-CN"/>
        </w:rPr>
        <w:t>-dd</w:t>
      </w:r>
      <w:r>
        <w:t xml:space="preserve"> bit to "5G </w:t>
      </w:r>
      <w:proofErr w:type="spellStart"/>
      <w:r>
        <w:rPr>
          <w:lang w:eastAsia="zh-CN"/>
        </w:rPr>
        <w:t>ProSe</w:t>
      </w:r>
      <w:proofErr w:type="spellEnd"/>
      <w:r>
        <w:t xml:space="preserve"> </w:t>
      </w:r>
      <w:r>
        <w:rPr>
          <w:lang w:eastAsia="zh-CN"/>
        </w:rPr>
        <w:t xml:space="preserve">direct discovery </w:t>
      </w:r>
      <w:r>
        <w:t xml:space="preserve">supported" in the 5GMM capability IE of the REGISTRATION REQUEST message. If the UE supports 5G </w:t>
      </w:r>
      <w:proofErr w:type="spellStart"/>
      <w:r>
        <w:rPr>
          <w:lang w:eastAsia="zh-CN"/>
        </w:rPr>
        <w:t>ProSe</w:t>
      </w:r>
      <w:proofErr w:type="spellEnd"/>
      <w:r>
        <w:rPr>
          <w:lang w:eastAsia="zh-CN"/>
        </w:rPr>
        <w:t xml:space="preserv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proofErr w:type="spellStart"/>
      <w:r>
        <w:rPr>
          <w:lang w:eastAsia="zh-CN"/>
        </w:rPr>
        <w:t>ProSe</w:t>
      </w:r>
      <w:proofErr w:type="spellEnd"/>
      <w:r>
        <w:rPr>
          <w:lang w:eastAsia="zh-CN"/>
        </w:rPr>
        <w:t>-dc</w:t>
      </w:r>
      <w:r>
        <w:t xml:space="preserve"> bit to "5G </w:t>
      </w:r>
      <w:proofErr w:type="spellStart"/>
      <w:r>
        <w:rPr>
          <w:lang w:eastAsia="zh-CN"/>
        </w:rPr>
        <w:t>ProSe</w:t>
      </w:r>
      <w:proofErr w:type="spellEnd"/>
      <w:r>
        <w:t xml:space="preserve"> </w:t>
      </w:r>
      <w:r>
        <w:rPr>
          <w:lang w:eastAsia="zh-CN"/>
        </w:rPr>
        <w:t xml:space="preserve">direct communication </w:t>
      </w:r>
      <w:r>
        <w:t>supported" in the 5GMM capability IE of the REGISTRATION REQUEST message. If the UE supports</w:t>
      </w:r>
      <w:r>
        <w:rPr>
          <w:lang w:eastAsia="zh-CN"/>
        </w:rPr>
        <w:t xml:space="preserve"> acting as</w:t>
      </w:r>
      <w:r>
        <w:t xml:space="preserve"> 5G </w:t>
      </w:r>
      <w:proofErr w:type="spellStart"/>
      <w:r>
        <w:rPr>
          <w:lang w:eastAsia="zh-CN"/>
        </w:rPr>
        <w:t>ProSe</w:t>
      </w:r>
      <w:proofErr w:type="spellEnd"/>
      <w:r>
        <w:rPr>
          <w:lang w:eastAsia="zh-CN"/>
        </w:rPr>
        <w:t xml:space="preserve"> layer-2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ProSe-l2relay</w:t>
      </w:r>
      <w:r>
        <w:t xml:space="preserve"> bit to "Acting as a 5G </w:t>
      </w:r>
      <w:proofErr w:type="spellStart"/>
      <w:r>
        <w:t>ProSe</w:t>
      </w:r>
      <w:proofErr w:type="spellEnd"/>
      <w:r>
        <w:rPr>
          <w:lang w:eastAsia="zh-CN"/>
        </w:rPr>
        <w:t xml:space="preserve"> layer-2</w:t>
      </w:r>
      <w:r>
        <w:t xml:space="preserve"> </w:t>
      </w:r>
      <w:r>
        <w:rPr>
          <w:lang w:eastAsia="ko-KR"/>
        </w:rPr>
        <w:t>UE-to-network relay UE</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5G </w:t>
      </w:r>
      <w:proofErr w:type="spellStart"/>
      <w:r>
        <w:rPr>
          <w:lang w:eastAsia="zh-CN"/>
        </w:rPr>
        <w:t>ProSe</w:t>
      </w:r>
      <w:proofErr w:type="spellEnd"/>
      <w:r>
        <w:rPr>
          <w:lang w:eastAsia="zh-CN"/>
        </w:rPr>
        <w:t xml:space="preserve"> layer-3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ProSe-l3relay</w:t>
      </w:r>
      <w:r>
        <w:t xml:space="preserve"> bit to "Acting as a 5G </w:t>
      </w:r>
      <w:proofErr w:type="spellStart"/>
      <w:r>
        <w:t>ProSe</w:t>
      </w:r>
      <w:proofErr w:type="spellEnd"/>
      <w:r>
        <w:rPr>
          <w:lang w:eastAsia="zh-CN"/>
        </w:rPr>
        <w:t xml:space="preserve"> layer-3</w:t>
      </w:r>
      <w:r>
        <w:t xml:space="preserve"> </w:t>
      </w:r>
      <w:r>
        <w:rPr>
          <w:lang w:eastAsia="ko-KR"/>
        </w:rPr>
        <w:t>UE-to-network relay UE</w:t>
      </w:r>
      <w:r>
        <w:t xml:space="preserve"> supported" in the 5GMM capability IE of the REGISTRATION REQUEST message.</w:t>
      </w:r>
      <w:r>
        <w:rPr>
          <w:lang w:eastAsia="zh-CN"/>
        </w:rPr>
        <w:t xml:space="preserve"> </w:t>
      </w:r>
      <w:r>
        <w:t xml:space="preserve">If the UE supports </w:t>
      </w:r>
      <w:r>
        <w:rPr>
          <w:lang w:eastAsia="zh-CN"/>
        </w:rPr>
        <w:t xml:space="preserve">acting as </w:t>
      </w:r>
      <w:r>
        <w:t xml:space="preserve">5G </w:t>
      </w:r>
      <w:proofErr w:type="spellStart"/>
      <w:r>
        <w:rPr>
          <w:lang w:eastAsia="zh-CN"/>
        </w:rPr>
        <w:t>ProSe</w:t>
      </w:r>
      <w:proofErr w:type="spellEnd"/>
      <w:r>
        <w:rPr>
          <w:lang w:eastAsia="zh-CN"/>
        </w:rPr>
        <w:t xml:space="preserve"> layer-2 UE-to-network remote UE</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ProSe-l2rmt</w:t>
      </w:r>
      <w:r>
        <w:t xml:space="preserve"> bit to "Acting as a 5G </w:t>
      </w:r>
      <w:proofErr w:type="spellStart"/>
      <w:r>
        <w:t>ProSe</w:t>
      </w:r>
      <w:proofErr w:type="spellEnd"/>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If the UE supports</w:t>
      </w:r>
      <w:r>
        <w:rPr>
          <w:lang w:eastAsia="zh-CN"/>
        </w:rPr>
        <w:t xml:space="preserve"> acting as</w:t>
      </w:r>
      <w:r>
        <w:t xml:space="preserve"> 5G </w:t>
      </w:r>
      <w:proofErr w:type="spellStart"/>
      <w:r>
        <w:rPr>
          <w:lang w:eastAsia="zh-CN"/>
        </w:rPr>
        <w:t>ProSe</w:t>
      </w:r>
      <w:proofErr w:type="spellEnd"/>
      <w:r>
        <w:rPr>
          <w:lang w:eastAsia="zh-CN"/>
        </w:rPr>
        <w:t xml:space="preserve"> layer-3 UE-to-network remote UE </w:t>
      </w:r>
      <w:r>
        <w:t>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ProSe-l3rmt</w:t>
      </w:r>
      <w:r>
        <w:t xml:space="preserve"> bit to "Acting as a 5G </w:t>
      </w:r>
      <w:proofErr w:type="spellStart"/>
      <w:r>
        <w:t>ProSe</w:t>
      </w:r>
      <w:proofErr w:type="spellEnd"/>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2C639026" w14:textId="77777777" w:rsidR="005D18C4" w:rsidRDefault="005D18C4" w:rsidP="005D18C4">
      <w:pPr>
        <w:rPr>
          <w:lang w:eastAsia="en-GB"/>
        </w:rPr>
      </w:pPr>
      <w:r>
        <w:t>If the MUSIM UE supports the N1 NAS signalling connection release, then the</w:t>
      </w:r>
      <w:r>
        <w:rPr>
          <w:lang w:eastAsia="zh-TW"/>
        </w:rPr>
        <w:t xml:space="preserve"> UE</w:t>
      </w:r>
      <w:r>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029DCBC3" w14:textId="77777777" w:rsidR="005D18C4" w:rsidRDefault="005D18C4" w:rsidP="005D18C4">
      <w:r>
        <w:t>If the MUSIM UE supports the paging indication for voice services, then the</w:t>
      </w:r>
      <w:r>
        <w:rPr>
          <w:lang w:eastAsia="zh-TW"/>
        </w:rPr>
        <w:t xml:space="preserve"> UE</w:t>
      </w:r>
      <w:r>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7A9EB607" w14:textId="77777777" w:rsidR="005D18C4" w:rsidRDefault="005D18C4" w:rsidP="005D18C4">
      <w:r>
        <w:t>If the MUSIM UE supports the reject paging request, then the</w:t>
      </w:r>
      <w:r>
        <w:rPr>
          <w:lang w:eastAsia="zh-TW"/>
        </w:rPr>
        <w:t xml:space="preserve"> UE</w:t>
      </w:r>
      <w:r>
        <w:t xml:space="preserve"> shall set the reject paging request bit to "reject paging request</w:t>
      </w:r>
      <w:r>
        <w:rPr>
          <w:rFonts w:cs="Arial"/>
          <w:szCs w:val="18"/>
        </w:rPr>
        <w:t xml:space="preserve"> supported</w:t>
      </w:r>
      <w:r>
        <w:t>" in the 5GMM capability IE of the REGISTRATION REQUEST message otherwise the UE shall not set the reject paging request bit to "reject paging request</w:t>
      </w:r>
      <w:r>
        <w:rPr>
          <w:rFonts w:cs="Arial"/>
          <w:szCs w:val="18"/>
        </w:rPr>
        <w:t xml:space="preserve"> supported</w:t>
      </w:r>
      <w:r>
        <w:t>" in the 5GMM capability IE of the REGISTRATION REQUEST message.</w:t>
      </w:r>
    </w:p>
    <w:p w14:paraId="35BA219B" w14:textId="77777777" w:rsidR="005D18C4" w:rsidRDefault="005D18C4" w:rsidP="005D18C4">
      <w:r>
        <w:t>If the MUSIM UE sets:</w:t>
      </w:r>
    </w:p>
    <w:p w14:paraId="40A819D7" w14:textId="77777777" w:rsidR="005D18C4" w:rsidRDefault="005D18C4" w:rsidP="005D18C4">
      <w:pPr>
        <w:pStyle w:val="B1"/>
      </w:pPr>
      <w:r>
        <w:t>-</w:t>
      </w:r>
      <w:r>
        <w:tab/>
        <w:t>the reject paging request bit to "reject paging request supported</w:t>
      </w:r>
      <w:proofErr w:type="gramStart"/>
      <w:r>
        <w:t>";</w:t>
      </w:r>
      <w:proofErr w:type="gramEnd"/>
    </w:p>
    <w:p w14:paraId="0BF4217A" w14:textId="77777777" w:rsidR="005D18C4" w:rsidRDefault="005D18C4" w:rsidP="005D18C4">
      <w:pPr>
        <w:pStyle w:val="B1"/>
      </w:pPr>
      <w:r>
        <w:t>-</w:t>
      </w:r>
      <w:r>
        <w:tab/>
        <w:t>the N1 NAS signalling connection release bit to "N1 NAS signalling connection release supported"; or</w:t>
      </w:r>
    </w:p>
    <w:p w14:paraId="2FB50D07" w14:textId="77777777" w:rsidR="005D18C4" w:rsidRDefault="005D18C4" w:rsidP="005D18C4">
      <w:pPr>
        <w:pStyle w:val="B1"/>
      </w:pPr>
      <w:r>
        <w:t>-</w:t>
      </w:r>
      <w:r>
        <w:tab/>
        <w:t xml:space="preserve">both of </w:t>
      </w:r>
      <w:proofErr w:type="gramStart"/>
      <w:r>
        <w:t>them;</w:t>
      </w:r>
      <w:proofErr w:type="gramEnd"/>
    </w:p>
    <w:p w14:paraId="4FC198DD" w14:textId="77777777" w:rsidR="005D18C4" w:rsidRDefault="005D18C4" w:rsidP="005D18C4">
      <w:r>
        <w:t>and supports the paging restriction, then the</w:t>
      </w:r>
      <w:r>
        <w:rPr>
          <w:lang w:eastAsia="zh-TW"/>
        </w:rPr>
        <w:t xml:space="preserve"> UE</w:t>
      </w:r>
      <w:r>
        <w:t xml:space="preserve"> shall set the paging restriction bit to "paging restriction supported" in the 5GMM capability IE of the REGISTRATION REQUEST message otherwise the</w:t>
      </w:r>
      <w:r>
        <w:rPr>
          <w:lang w:eastAsia="zh-TW"/>
        </w:rPr>
        <w:t xml:space="preserve"> UE</w:t>
      </w:r>
      <w:r>
        <w:t xml:space="preserve"> shall not set the paging restriction bit to "paging restriction supported" in the 5GMM capability IE of the REGISTRATION REQUEST message.</w:t>
      </w:r>
    </w:p>
    <w:p w14:paraId="51122F86" w14:textId="77777777" w:rsidR="005D18C4" w:rsidRDefault="005D18C4" w:rsidP="005D18C4">
      <w:r>
        <w:t>If the UE supports MINT, the UE shall set the MINT bit to "MINT supported" in the 5GMM capability IE of the REGISTRATION REQUEST message.</w:t>
      </w:r>
    </w:p>
    <w:p w14:paraId="41B60E55" w14:textId="77777777" w:rsidR="005D18C4" w:rsidRDefault="005D18C4" w:rsidP="005D18C4">
      <w:bookmarkStart w:id="69" w:name="_Hlk97702715"/>
      <w:bookmarkStart w:id="70" w:name="_Hlk97275726"/>
      <w:r>
        <w:t>If the UE supports slice-based N3IWF selection, the UE shall set the SBNS bit to "Slice-based N3IWF selection supported" in the 5GMM capability IE of the REGISTRATION REQUEST message.</w:t>
      </w:r>
    </w:p>
    <w:p w14:paraId="0050A6E1" w14:textId="77777777" w:rsidR="005D18C4" w:rsidRDefault="005D18C4" w:rsidP="005D18C4">
      <w:r>
        <w:lastRenderedPageBreak/>
        <w:t>If the UE initiates the registration procedure for disaster roaming services,</w:t>
      </w:r>
      <w:r>
        <w:rPr>
          <w:lang w:val="en-US"/>
        </w:rPr>
        <w:t xml:space="preserve"> </w:t>
      </w:r>
      <w:bookmarkEnd w:id="69"/>
      <w:r>
        <w:t>the UE has determined the MS determined PLMN with disaster condition as specified in 3GPP TS 23.122 [5] and:</w:t>
      </w:r>
    </w:p>
    <w:p w14:paraId="311EAA9B" w14:textId="77777777" w:rsidR="005D18C4" w:rsidRDefault="005D18C4" w:rsidP="005D18C4">
      <w:pPr>
        <w:pStyle w:val="B1"/>
      </w:pPr>
      <w:r>
        <w:t>a)</w:t>
      </w:r>
      <w:r>
        <w:tab/>
        <w:t>the MS determined PLMN with disaster condition is the HPLMN and:</w:t>
      </w:r>
    </w:p>
    <w:p w14:paraId="0083BDE0" w14:textId="77777777" w:rsidR="005D18C4" w:rsidRDefault="005D18C4" w:rsidP="005D18C4">
      <w:pPr>
        <w:pStyle w:val="B2"/>
      </w:pPr>
      <w:r>
        <w:t>1)</w:t>
      </w:r>
      <w:r>
        <w:tab/>
        <w:t>the Additional GUTI IE is included in the REGISTRATION REQUEST message and does not contain a valid 5G-GUTI that was previously assigned by the HPLMN; or</w:t>
      </w:r>
    </w:p>
    <w:p w14:paraId="5917F9C3" w14:textId="77777777" w:rsidR="005D18C4" w:rsidRDefault="005D18C4" w:rsidP="005D18C4">
      <w:pPr>
        <w:pStyle w:val="B2"/>
      </w:pPr>
      <w:r>
        <w:t>2)</w:t>
      </w:r>
      <w:r>
        <w:tab/>
        <w:t>the Additional GUTI IE is not included in the REGISTRATION REQUEST message and the 5GS mobile identity IE contains neither the SUCI nor a valid 5G-GUTI that was previously assigned by the HPLMN; or</w:t>
      </w:r>
    </w:p>
    <w:p w14:paraId="07D5A14F" w14:textId="77777777" w:rsidR="005D18C4" w:rsidRDefault="005D18C4" w:rsidP="005D18C4">
      <w:pPr>
        <w:pStyle w:val="B1"/>
      </w:pPr>
      <w:r>
        <w:t>b)</w:t>
      </w:r>
      <w:r>
        <w:tab/>
        <w:t>the MS determined PLMN with disaster condition is not the HPLMN and:</w:t>
      </w:r>
    </w:p>
    <w:p w14:paraId="299A0F1E" w14:textId="77777777" w:rsidR="005D18C4" w:rsidRDefault="005D18C4" w:rsidP="005D18C4">
      <w:pPr>
        <w:pStyle w:val="B2"/>
      </w:pPr>
      <w:r>
        <w:t>1)</w:t>
      </w:r>
      <w:r>
        <w:tab/>
        <w:t>the Additional GUTI IE is included in the REGISTRATION REQUEST message and does not contain a valid 5G-GUTI that was previously assigned by the MS determined PLMN with disaster condition; or</w:t>
      </w:r>
    </w:p>
    <w:p w14:paraId="1642CD50" w14:textId="77777777" w:rsidR="005D18C4" w:rsidRDefault="005D18C4" w:rsidP="005D18C4">
      <w:pPr>
        <w:pStyle w:val="B2"/>
      </w:pPr>
      <w:r>
        <w:t>2)</w:t>
      </w:r>
      <w:r>
        <w:tab/>
        <w:t xml:space="preserve">the Additional GUTI IE is not included in the REGISTRATION REQUEST message and the 5GS mobile identity IE does not contain a valid 5G-GUTI that was previously assigned by the MS determined PLMN with disaster </w:t>
      </w:r>
      <w:proofErr w:type="gramStart"/>
      <w:r>
        <w:t>condition;</w:t>
      </w:r>
      <w:proofErr w:type="gramEnd"/>
    </w:p>
    <w:p w14:paraId="1BCB409E" w14:textId="77777777" w:rsidR="005D18C4" w:rsidRDefault="005D18C4" w:rsidP="005D18C4">
      <w:bookmarkStart w:id="71" w:name="_Hlk100234452"/>
      <w:r>
        <w:t xml:space="preserve">the UE shall include in the REGISTRATION REQUEST message the </w:t>
      </w:r>
      <w:bookmarkStart w:id="72" w:name="_Hlk100297291"/>
      <w:r>
        <w:t>MS determined</w:t>
      </w:r>
      <w:bookmarkEnd w:id="72"/>
      <w:r>
        <w:t xml:space="preserve"> PLMN with disaster condition IE indicating the MS determined PLMN with disaster condition</w:t>
      </w:r>
      <w:bookmarkEnd w:id="71"/>
      <w:r>
        <w:t>.</w:t>
      </w:r>
    </w:p>
    <w:p w14:paraId="5F7ABCF8" w14:textId="77777777" w:rsidR="005D18C4" w:rsidRDefault="005D18C4" w:rsidP="005D18C4">
      <w:pPr>
        <w:pStyle w:val="NO"/>
      </w:pPr>
      <w:r>
        <w:t>NOTE 11:</w:t>
      </w:r>
      <w:r>
        <w:tab/>
      </w:r>
      <w:r>
        <w:tab/>
      </w:r>
      <w:r>
        <w:rPr>
          <w:lang w:val="en-US"/>
        </w:rPr>
        <w:t xml:space="preserve">If the UE initiates the registration procedure for disaster roaming services, and </w:t>
      </w:r>
      <w:r>
        <w:t xml:space="preserve">the MS determined PLMN with disaster condition cannot be determined when an NG-RAN cell of the PLMN broadcasts the disaster related indication as specified in 3GPP TS 23.122 [5], the UE does not include in the REGISTRATION REQUEST message the MS determined PLMN with disaster condition IE but includes the Additional GUTI IE or the 5GS mobile identity IE or both as specified in </w:t>
      </w:r>
      <w:r>
        <w:rPr>
          <w:rFonts w:eastAsia="Malgun Gothic"/>
        </w:rPr>
        <w:t>subclauses 5.5.1.2.2</w:t>
      </w:r>
      <w:r>
        <w:t>.</w:t>
      </w:r>
    </w:p>
    <w:bookmarkEnd w:id="70"/>
    <w:p w14:paraId="02B0728E" w14:textId="77777777" w:rsidR="005D18C4" w:rsidRDefault="005D18C4" w:rsidP="005D18C4">
      <w:r>
        <w:t xml:space="preserve">If the UE supports event notification, the UE shall set the </w:t>
      </w:r>
      <w:proofErr w:type="spellStart"/>
      <w:r>
        <w:t>EventNotification</w:t>
      </w:r>
      <w:proofErr w:type="spellEnd"/>
      <w:r>
        <w:t xml:space="preserve"> bit to "Event notification supported" in the 5GMM capability IE of the REGISTRATION REQUEST message.</w:t>
      </w:r>
    </w:p>
    <w:p w14:paraId="462759BF" w14:textId="77777777" w:rsidR="005D18C4" w:rsidRDefault="005D18C4" w:rsidP="005D18C4">
      <w:r>
        <w:t>If the UE supports access to an SNPN using credentials from a credentials holder and the UE is in its HPLMN or EHPLMN or a subscribed SNPN, the UE shall set the SSNPNSI bit to "SOR-SNPN-SI supported" in the 5GMM capability IE of the REGISTRATION REQUEST message.</w:t>
      </w:r>
    </w:p>
    <w:p w14:paraId="6EAADC03" w14:textId="77777777" w:rsidR="005D18C4" w:rsidRDefault="005D18C4" w:rsidP="005D18C4">
      <w:r>
        <w:t>If the UE supports equivalent SNPNs, the UE shall set the ESI bit to "equivalent SNPNs supported" in the 5GMM capability IE of the REGISTRATION REQUEST message.</w:t>
      </w:r>
    </w:p>
    <w:p w14:paraId="2BC757F3" w14:textId="10BE0382" w:rsidR="005D18C4" w:rsidRDefault="005D18C4" w:rsidP="005D18C4">
      <w:pPr>
        <w:rPr>
          <w:ins w:id="73" w:author="Roozbeh Atarius-3" w:date="2023-02-15T22:48:00Z"/>
        </w:rPr>
      </w:pPr>
      <w:r>
        <w:t>If the UE supports the unavailability period, the UE shall set the UN-PER bit to "unavailability period supported" in the 5GMM capability IE of the REGISTRATION REQUEST message.</w:t>
      </w:r>
    </w:p>
    <w:p w14:paraId="64994B78" w14:textId="2F3ADF7C" w:rsidR="005D18C4" w:rsidRDefault="005D18C4" w:rsidP="005D18C4">
      <w:ins w:id="74" w:author="Roozbeh Atarius-3" w:date="2023-02-15T22:48:00Z">
        <w:r>
          <w:t>If the UE support receipt of PLMN list with associated S-NSSAIs</w:t>
        </w:r>
      </w:ins>
      <w:ins w:id="75" w:author="Roozbeh Atarius-3" w:date="2023-02-15T22:49:00Z">
        <w:r>
          <w:t>, the UE shall set the PSLI bit to "</w:t>
        </w:r>
        <w:r>
          <w:rPr>
            <w:lang w:eastAsia="zh-CN"/>
          </w:rPr>
          <w:t>receipt of</w:t>
        </w:r>
        <w:r>
          <w:t xml:space="preserve"> PLMN list and associated </w:t>
        </w:r>
      </w:ins>
      <w:ins w:id="76" w:author="Lenovo_gv" w:date="2023-02-16T11:06:00Z">
        <w:r w:rsidR="000A0B04">
          <w:t xml:space="preserve">supported </w:t>
        </w:r>
      </w:ins>
      <w:ins w:id="77" w:author="Roozbeh Atarius-3" w:date="2023-02-15T22:49:00Z">
        <w:r>
          <w:t>S-NSSAIs support</w:t>
        </w:r>
        <w:r>
          <w:rPr>
            <w:lang w:eastAsia="zh-CN"/>
          </w:rPr>
          <w:t>ed</w:t>
        </w:r>
      </w:ins>
      <w:ins w:id="78" w:author="Roozbeh Atarius-3" w:date="2023-02-15T22:50:00Z">
        <w:r>
          <w:rPr>
            <w:lang w:eastAsia="zh-CN"/>
          </w:rPr>
          <w:t>" in</w:t>
        </w:r>
        <w:r w:rsidRPr="005D18C4">
          <w:t xml:space="preserve"> </w:t>
        </w:r>
        <w:r>
          <w:t>the 5GMM capability IE of the REGISTRATION REQUEST message.</w:t>
        </w:r>
      </w:ins>
    </w:p>
    <w:p w14:paraId="1985DEAB" w14:textId="77777777" w:rsidR="005D18C4" w:rsidRDefault="005D18C4" w:rsidP="005D18C4">
      <w:pPr>
        <w:pStyle w:val="TH"/>
      </w:pPr>
      <w:r>
        <w:rPr>
          <w:lang w:eastAsia="en-GB"/>
        </w:rPr>
        <w:object w:dxaOrig="8015" w:dyaOrig="7105" w14:anchorId="1BFAD837">
          <v:shape id="_x0000_i1026" type="#_x0000_t75" style="width:400.75pt;height:355pt" o:ole="">
            <v:imagedata r:id="rId15" o:title=""/>
          </v:shape>
          <o:OLEObject Type="Embed" ProgID="Visio.Drawing.15" ShapeID="_x0000_i1026" DrawAspect="Content" ObjectID="_1738149672" r:id="rId16"/>
        </w:object>
      </w:r>
    </w:p>
    <w:p w14:paraId="3FBC1459" w14:textId="77777777" w:rsidR="005D18C4" w:rsidRDefault="005D18C4" w:rsidP="005D18C4">
      <w:pPr>
        <w:pStyle w:val="TF"/>
      </w:pPr>
      <w:r>
        <w:t>Figure 5.5.1.2.2.1: Registration procedure for initial registration</w:t>
      </w:r>
    </w:p>
    <w:p w14:paraId="4E39150C" w14:textId="100A77CD" w:rsidR="005D18C4" w:rsidRDefault="005D18C4" w:rsidP="005D18C4">
      <w:pPr>
        <w:pStyle w:val="B2"/>
        <w:ind w:left="0" w:firstLine="0"/>
      </w:pPr>
    </w:p>
    <w:p w14:paraId="15327080" w14:textId="77777777" w:rsidR="00F43D63" w:rsidRPr="00F43D63" w:rsidRDefault="00F43D63" w:rsidP="00F43D63">
      <w:pPr>
        <w:rPr>
          <w:rFonts w:eastAsia="Malgun Gothic"/>
          <w:color w:val="FF0000"/>
          <w:lang w:eastAsia="ko-KR"/>
        </w:rPr>
      </w:pPr>
      <w:bookmarkStart w:id="79" w:name="_Toc20232675"/>
      <w:bookmarkStart w:id="80" w:name="_Toc27746777"/>
      <w:bookmarkStart w:id="81" w:name="_Toc36212959"/>
      <w:bookmarkStart w:id="82" w:name="_Toc36657136"/>
      <w:bookmarkStart w:id="83" w:name="_Toc45286800"/>
      <w:bookmarkStart w:id="84" w:name="_Toc51948069"/>
      <w:bookmarkStart w:id="85" w:name="_Toc51949161"/>
      <w:bookmarkStart w:id="86" w:name="_Toc123901507"/>
      <w:r w:rsidRPr="00F43D63">
        <w:rPr>
          <w:rFonts w:eastAsia="Malgun Gothic"/>
          <w:color w:val="FF0000"/>
          <w:lang w:eastAsia="ko-KR"/>
        </w:rPr>
        <w:t>************************************* Next change *************************************</w:t>
      </w:r>
    </w:p>
    <w:p w14:paraId="250E9876" w14:textId="77777777" w:rsidR="003643F4" w:rsidRDefault="003643F4" w:rsidP="003643F4">
      <w:pPr>
        <w:pStyle w:val="Heading5"/>
      </w:pPr>
      <w:r>
        <w:t>5.5.1.2.4</w:t>
      </w:r>
      <w:r>
        <w:tab/>
        <w:t>Initial registration accepted by the network</w:t>
      </w:r>
      <w:bookmarkEnd w:id="79"/>
      <w:bookmarkEnd w:id="80"/>
      <w:bookmarkEnd w:id="81"/>
      <w:bookmarkEnd w:id="82"/>
      <w:bookmarkEnd w:id="83"/>
      <w:bookmarkEnd w:id="84"/>
      <w:bookmarkEnd w:id="85"/>
      <w:bookmarkEnd w:id="86"/>
    </w:p>
    <w:p w14:paraId="3BFBA429" w14:textId="77777777" w:rsidR="003643F4" w:rsidRDefault="003643F4" w:rsidP="003643F4">
      <w:r>
        <w:t>During a registration procedure with 5GS registration type IE set to "emergency registration", the AMF shall not check for mobility and access restrictions, regional restrictions or subscription restrictions, or CAG restrictions when processing the REGISTRATION REQUEST message.</w:t>
      </w:r>
    </w:p>
    <w:p w14:paraId="3FD582B3" w14:textId="77777777" w:rsidR="003643F4" w:rsidRDefault="003643F4" w:rsidP="003643F4">
      <w:r>
        <w:t>If the initial registration request is accepted by the network, the AMF shall send a REGISTRATION ACCEPT message to the UE.</w:t>
      </w:r>
    </w:p>
    <w:p w14:paraId="7D03E3A4" w14:textId="77777777" w:rsidR="003643F4" w:rsidRDefault="003643F4" w:rsidP="003643F4">
      <w:r>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194109E2" w14:textId="77777777" w:rsidR="003643F4" w:rsidRDefault="003643F4" w:rsidP="003643F4">
      <w:pPr>
        <w:pStyle w:val="NO"/>
        <w:rPr>
          <w:lang w:eastAsia="ja-JP"/>
        </w:rPr>
      </w:pPr>
      <w:r>
        <w:t>NOTE 1:</w:t>
      </w:r>
      <w:r>
        <w:tab/>
        <w:t>This information is forwarded to the new AMF during inter-AMF handover or to the new MME during inter-system handover to S1 mode.</w:t>
      </w:r>
    </w:p>
    <w:p w14:paraId="6F24EDF4" w14:textId="77777777" w:rsidR="003643F4" w:rsidRDefault="003643F4" w:rsidP="003643F4">
      <w:pPr>
        <w:rPr>
          <w:lang w:eastAsia="en-GB"/>
        </w:rPr>
      </w:pPr>
      <w:r>
        <w:t xml:space="preserve">The AMF shall assign and include a TAI list as a registration area the UE is registered to in the REGISTRATION ACCEPT message. The AMF shall not assign a TAI list containing both tracking areas in NB-N1 mode and tracking areas not in NB-N1 mode. The UE, upon receiving a REGISTRATION ACCEPT message, shall delete its old TAI </w:t>
      </w:r>
      <w:proofErr w:type="gramStart"/>
      <w:r>
        <w:t>list</w:t>
      </w:r>
      <w:proofErr w:type="gramEnd"/>
      <w:r>
        <w:t xml:space="preserve"> and store the received TAI list. If the REGISTRATION REQUEST message was received over non-3GPP access, the AMF shall include a single TAI in the TAI list.</w:t>
      </w:r>
    </w:p>
    <w:p w14:paraId="76C99516" w14:textId="77777777" w:rsidR="003643F4" w:rsidRDefault="003643F4" w:rsidP="003643F4">
      <w:pPr>
        <w:pStyle w:val="NO"/>
      </w:pPr>
      <w:r>
        <w:t>NOTE 2:</w:t>
      </w:r>
      <w:r>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2E69591D" w14:textId="77777777" w:rsidR="003643F4" w:rsidRDefault="003643F4" w:rsidP="003643F4">
      <w:pPr>
        <w:pStyle w:val="NO"/>
      </w:pPr>
      <w:r>
        <w:lastRenderedPageBreak/>
        <w:t>NOTE 3:</w:t>
      </w:r>
      <w:r>
        <w:tab/>
        <w:t xml:space="preserve">When assigning the TAI list, the AMF can </w:t>
      </w:r>
      <w:proofErr w:type="gramStart"/>
      <w:r>
        <w:t>take into account</w:t>
      </w:r>
      <w:proofErr w:type="gramEnd"/>
      <w:r>
        <w:t xml:space="preserve"> the </w:t>
      </w:r>
      <w:proofErr w:type="spellStart"/>
      <w:r>
        <w:t>eNodeB's</w:t>
      </w:r>
      <w:proofErr w:type="spellEnd"/>
      <w:r>
        <w:t xml:space="preserve"> capability of support of CIoT 5GS optimization.</w:t>
      </w:r>
    </w:p>
    <w:p w14:paraId="1A8C8B93" w14:textId="77777777" w:rsidR="003643F4" w:rsidRDefault="003643F4" w:rsidP="003643F4">
      <w:r>
        <w:t>The AMF may include service area restrictions in the Service area list IE in the REGISTRATION ACCEPT message. The UE, upon receiving a REGISTRATION ACCEPT message with the service area restrictions shall act as described in subclause 5.3.5.</w:t>
      </w:r>
    </w:p>
    <w:p w14:paraId="1CD3384F" w14:textId="77777777" w:rsidR="003643F4" w:rsidRDefault="003643F4" w:rsidP="003643F4">
      <w:pPr>
        <w:rPr>
          <w:lang w:eastAsia="zh-CN"/>
        </w:rPr>
      </w:pPr>
      <w:r>
        <w:t xml:space="preserve">The </w:t>
      </w:r>
      <w:r>
        <w:rPr>
          <w:lang w:eastAsia="zh-CN"/>
        </w:rPr>
        <w:t>AMF</w:t>
      </w:r>
      <w:r>
        <w:t xml:space="preserve"> may also include a list of equivalent PLMNs in the REGISTRATION ACCEPT message. Each entry in the list contains a PLMN code (MCC+MNC). The UE shall store the list as provided by the network, </w:t>
      </w:r>
      <w:r>
        <w:rPr>
          <w:lang w:eastAsia="zh-CN"/>
        </w:rPr>
        <w:t xml:space="preserve">and if the initial </w:t>
      </w:r>
      <w:r>
        <w:t xml:space="preserve">registration </w:t>
      </w:r>
      <w:r>
        <w:rPr>
          <w:lang w:eastAsia="zh-CN"/>
        </w:rPr>
        <w:t xml:space="preserve">procedure is not for </w:t>
      </w:r>
      <w:r>
        <w:t>emergency service</w:t>
      </w:r>
      <w:r>
        <w:rPr>
          <w:lang w:eastAsia="zh-CN"/>
        </w:rPr>
        <w:t xml:space="preserve">s, the UE shall remove </w:t>
      </w:r>
      <w:r>
        <w:t>from the list any PLMN code that is already in the forbidden PLMN list as specified in subclause 5.3.13A.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p>
    <w:p w14:paraId="6E23E120" w14:textId="77777777" w:rsidR="003643F4" w:rsidRDefault="003643F4" w:rsidP="003643F4">
      <w:pPr>
        <w:rPr>
          <w:lang w:eastAsia="en-GB"/>
        </w:rPr>
      </w:pPr>
      <w:r>
        <w:t xml:space="preserve">If the ESI bit of the 5GMM capability IE of the REGISTRATION REQUEST message is set to "equivalent SNPNs supported", the </w:t>
      </w:r>
      <w:r>
        <w:rPr>
          <w:lang w:eastAsia="zh-CN"/>
        </w:rPr>
        <w:t>AMF</w:t>
      </w:r>
      <w:r>
        <w:t xml:space="preserve"> of a SNPN may include a list of equivalent SNPNs in the REGISTRATION ACCEPT message. Each entry in the list contains an SNPN identity. The UE shall store the list as provided by the network. </w:t>
      </w:r>
      <w:r>
        <w:rPr>
          <w:lang w:eastAsia="zh-CN"/>
        </w:rPr>
        <w:t xml:space="preserve">If the initial </w:t>
      </w:r>
      <w:r>
        <w:t xml:space="preserve">registration </w:t>
      </w:r>
      <w:r>
        <w:rPr>
          <w:lang w:eastAsia="zh-CN"/>
        </w:rPr>
        <w:t xml:space="preserve">procedure is not for </w:t>
      </w:r>
      <w:r>
        <w:t>emergency service</w:t>
      </w:r>
      <w:r>
        <w:rPr>
          <w:lang w:eastAsia="zh-CN"/>
        </w:rPr>
        <w:t xml:space="preserve">s and is not the initial registration for onboarding services in SNPN, the UE shall remove </w:t>
      </w:r>
      <w:r>
        <w:t>from the list any SNPN identity that is already in the "permanently forbidden SNPNs" list or the "temporarily forbidden SNPNs" list.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w:t>
      </w:r>
    </w:p>
    <w:p w14:paraId="71806BD4" w14:textId="77777777" w:rsidR="003643F4" w:rsidRDefault="003643F4" w:rsidP="003643F4">
      <w:pPr>
        <w:rPr>
          <w:lang w:eastAsia="zh-CN"/>
        </w:rPr>
      </w:pPr>
      <w:r>
        <w:rPr>
          <w:lang w:eastAsia="zh-CN"/>
        </w:rPr>
        <w:t xml:space="preserve">If the initial registration procedure is not for </w:t>
      </w:r>
      <w:r>
        <w:t>emergency service</w:t>
      </w:r>
      <w:r>
        <w:rPr>
          <w:lang w:eastAsia="zh-CN"/>
        </w:rPr>
        <w:t>s, the UE is not registered for disaster roaming services, and</w:t>
      </w:r>
      <w:r>
        <w:t xml:space="preserve"> if the PLMN identity of the registered PLMN is a member of the forbidden PLMN list</w:t>
      </w:r>
      <w:r>
        <w:rPr>
          <w:lang w:eastAsia="zh-CN"/>
        </w:rPr>
        <w:t xml:space="preserve"> </w:t>
      </w:r>
      <w:r>
        <w:t>as specified in subclause 5.3.13A, any such PLMN identity shall be deleted from the corresponding list(s).</w:t>
      </w:r>
    </w:p>
    <w:p w14:paraId="66B590BC" w14:textId="77777777" w:rsidR="003643F4" w:rsidRDefault="003643F4" w:rsidP="003643F4">
      <w:pPr>
        <w:rPr>
          <w:lang w:eastAsia="en-GB"/>
        </w:rPr>
      </w:pPr>
      <w:r>
        <w:t>If the Service area list IE is not included in the REGISTRATION ACCEPT message, any tracking area in the registered PLMN and its equivalent PLMN(s) in the registration area is considered as an allowed tracking area as described in subclause 5.3.5.</w:t>
      </w:r>
    </w:p>
    <w:p w14:paraId="5E7E6BB7" w14:textId="77777777" w:rsidR="003643F4" w:rsidRDefault="003643F4" w:rsidP="003643F4">
      <w:r>
        <w:t xml:space="preserve">If the REGISTRATION REQUEST message contains the LADN indication IE, based on the LADN indication IE, </w:t>
      </w:r>
      <w:r>
        <w:rPr>
          <w:lang w:eastAsia="zh-CN"/>
        </w:rPr>
        <w:t>UE subscription information</w:t>
      </w:r>
      <w:r>
        <w:t>, UE location and local configuration about LADN and:</w:t>
      </w:r>
    </w:p>
    <w:p w14:paraId="32F72924" w14:textId="77777777" w:rsidR="003643F4" w:rsidRDefault="003643F4" w:rsidP="003643F4">
      <w:pPr>
        <w:pStyle w:val="B1"/>
      </w:pPr>
      <w:r>
        <w:t>-</w:t>
      </w:r>
      <w:r>
        <w:tab/>
        <w:t xml:space="preserve">if the LADN indication IE includes requested LADN DNNs, the UE subscribed DNN list includes the requested LADN DNNs or the wildcard DNN, and the </w:t>
      </w:r>
      <w:r>
        <w:rPr>
          <w:lang w:eastAsia="ko-KR"/>
        </w:rPr>
        <w:t>LADN service area of</w:t>
      </w:r>
      <w:r>
        <w:t xml:space="preserve"> the requested LADN DNN has an </w:t>
      </w:r>
      <w:r>
        <w:rPr>
          <w:lang w:eastAsia="ko-KR"/>
        </w:rPr>
        <w:t xml:space="preserve">intersection with </w:t>
      </w:r>
      <w:r>
        <w:t xml:space="preserve">the current registration area, the AMF shall determine the requested LADN DNNs included in the LADN indication IE as LADN DNNs for the </w:t>
      </w:r>
      <w:proofErr w:type="gramStart"/>
      <w:r>
        <w:t>UE;</w:t>
      </w:r>
      <w:proofErr w:type="gramEnd"/>
    </w:p>
    <w:p w14:paraId="4EF225DD" w14:textId="77777777" w:rsidR="003643F4" w:rsidRDefault="003643F4" w:rsidP="003643F4">
      <w:pPr>
        <w:pStyle w:val="B1"/>
      </w:pPr>
      <w:r>
        <w:t>-</w:t>
      </w:r>
      <w:r>
        <w:tab/>
        <w:t xml:space="preserve">if no requested LADN DNNs included in the LADN indication IE and the wildcard DNN is included in the UE subscribed DNN list, the AMF shall determine the LADN DNN(s) configured in the AMF whose LADN </w:t>
      </w:r>
      <w:r>
        <w:rPr>
          <w:lang w:eastAsia="ko-KR"/>
        </w:rPr>
        <w:t xml:space="preserve">service area </w:t>
      </w:r>
      <w:r>
        <w:t xml:space="preserve">has an </w:t>
      </w:r>
      <w:r>
        <w:rPr>
          <w:lang w:eastAsia="ko-KR"/>
        </w:rPr>
        <w:t xml:space="preserve">intersection with </w:t>
      </w:r>
      <w:r>
        <w:t>the current registration area as LADN DNNs for the UE; or</w:t>
      </w:r>
    </w:p>
    <w:p w14:paraId="3AA37CAE" w14:textId="77777777" w:rsidR="003643F4" w:rsidRDefault="003643F4" w:rsidP="003643F4">
      <w:pPr>
        <w:pStyle w:val="B1"/>
      </w:pPr>
      <w:r>
        <w:t>-</w:t>
      </w:r>
      <w:r>
        <w:tab/>
        <w:t xml:space="preserve">if no requested LADN DNNs included in the LADN indication IE and the wildcard DNN is not included in the UE subscribed DNN list, or if the UE subscribed DNN list does not include any of the DNN's in the LADN indication IE, the AMF shall determine the LADN DNN(s) included in the UE subscribed DNN list whose LADN </w:t>
      </w:r>
      <w:r>
        <w:rPr>
          <w:lang w:eastAsia="ko-KR"/>
        </w:rPr>
        <w:t xml:space="preserve">service area </w:t>
      </w:r>
      <w:r>
        <w:t xml:space="preserve">has an </w:t>
      </w:r>
      <w:r>
        <w:rPr>
          <w:lang w:eastAsia="ko-KR"/>
        </w:rPr>
        <w:t xml:space="preserve">intersection with </w:t>
      </w:r>
      <w:r>
        <w:t>the current registration area as LADN DNNs for the UE.</w:t>
      </w:r>
    </w:p>
    <w:p w14:paraId="2CF3008B" w14:textId="77777777" w:rsidR="003643F4" w:rsidRDefault="003643F4" w:rsidP="003643F4">
      <w:r>
        <w:t xml:space="preserve">If the LADN indication IE is not included in the REGISTRATION REQUEST message, the AMF shall determine the LADN DNN(s) included in the UE subscribed DNN list whose </w:t>
      </w:r>
      <w:r>
        <w:rPr>
          <w:lang w:eastAsia="ko-KR"/>
        </w:rPr>
        <w:t xml:space="preserve">service area </w:t>
      </w:r>
      <w:r>
        <w:t xml:space="preserve">has an </w:t>
      </w:r>
      <w:r>
        <w:rPr>
          <w:lang w:eastAsia="ko-KR"/>
        </w:rPr>
        <w:t xml:space="preserve">intersection with </w:t>
      </w:r>
      <w:r>
        <w:t>the current registration area as LADN DNNs for the UE, except for the wildcard DNN included in the UE subscribed DNN list.</w:t>
      </w:r>
    </w:p>
    <w:p w14:paraId="0168AC77" w14:textId="77777777" w:rsidR="003643F4" w:rsidRDefault="003643F4" w:rsidP="003643F4">
      <w:r>
        <w:t xml:space="preserve">If the UE supports WUS assistance information and the AMF supports and accepts the use of WUS assistance information for the UE, then the AMF shall determine the negotiated UE paging probability information for the UE, store it in the 5GMM context of the UE, and if the </w:t>
      </w:r>
      <w:r>
        <w:rPr>
          <w:lang w:eastAsia="zh-CN"/>
        </w:rPr>
        <w:t>UE</w:t>
      </w:r>
      <w:r>
        <w:t xml:space="preserve"> is not performing the initial registration for emergency services,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27AD0E26" w14:textId="77777777" w:rsidR="003643F4" w:rsidRDefault="003643F4" w:rsidP="003643F4">
      <w:pPr>
        <w:pStyle w:val="NO"/>
      </w:pPr>
      <w:r>
        <w:t>NOTE 4:</w:t>
      </w:r>
      <w:r>
        <w:tab/>
        <w:t>Besides the UE paging probability information requested by the UE, the AMF can take local configuration or previous statistical information for the UE into account when determining the negotiated UE paging probability information for the UE.</w:t>
      </w:r>
    </w:p>
    <w:p w14:paraId="35049522" w14:textId="77777777" w:rsidR="003643F4" w:rsidRDefault="003643F4" w:rsidP="003643F4">
      <w:r>
        <w:lastRenderedPageBreak/>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shall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0BDA09B7" w14:textId="77777777" w:rsidR="003643F4" w:rsidRDefault="003643F4" w:rsidP="003643F4">
      <w:pPr>
        <w:pStyle w:val="NO"/>
      </w:pPr>
      <w:r>
        <w:t>NOTE 5:</w:t>
      </w:r>
      <w:r>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46B370D5" w14:textId="77777777" w:rsidR="003643F4" w:rsidRDefault="003643F4" w:rsidP="003643F4">
      <w:r>
        <w:t>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p>
    <w:p w14:paraId="6CFC782D" w14:textId="77777777" w:rsidR="003643F4" w:rsidRDefault="003643F4" w:rsidP="003643F4">
      <w:r>
        <w:t>The AMF shall include the LADN information which consists of the determined LADN DNNs for the UE and LADN service area(s) available in the current registration area in the LADN information IE of the REGISTRATION ACCEPT message.</w:t>
      </w:r>
    </w:p>
    <w:p w14:paraId="2C9B41F2" w14:textId="77777777" w:rsidR="003643F4" w:rsidRDefault="003643F4" w:rsidP="003643F4">
      <w:r>
        <w:t xml:space="preserve">The UE, upon receiving the REGISTRATION ACCEPT message with the LADN information, shall store the received LADN information. </w:t>
      </w:r>
      <w:r>
        <w:rPr>
          <w:lang w:eastAsia="ja-JP"/>
        </w:rPr>
        <w:t xml:space="preserve">If there exists one or more LADN DNNs which are included in the LADN indication IE of the </w:t>
      </w:r>
      <w:r>
        <w:t>REGISTRATION REQUEST message and are not included in the LADN information IE of the REGISTRATION ACCEPT message, the UE considers such LADN DNNs as not available in the current registration area.</w:t>
      </w:r>
    </w:p>
    <w:p w14:paraId="5B3DB475" w14:textId="77777777" w:rsidR="003643F4" w:rsidRDefault="003643F4" w:rsidP="003643F4">
      <w:r>
        <w:t xml:space="preserve">The 5G-GUTI reallocation shall be part of the initial registration procedure. During the initial registration procedure, if the AMF has not allocated a new 5G-GUTI by the generic UE configuration update procedure, the AMF shall include in the </w:t>
      </w:r>
      <w:r>
        <w:rPr>
          <w:rFonts w:eastAsia="Malgun Gothic"/>
        </w:rPr>
        <w:t>REGISTRATION</w:t>
      </w:r>
      <w:r>
        <w:t xml:space="preserve"> ACCEPT message the new assigned 5G-GUTI together with the assigned TAI list.</w:t>
      </w:r>
    </w:p>
    <w:p w14:paraId="6940DAA5" w14:textId="77777777" w:rsidR="003643F4" w:rsidRDefault="003643F4" w:rsidP="003643F4">
      <w:pPr>
        <w:snapToGrid w:val="0"/>
        <w:rPr>
          <w:lang w:val="en-US"/>
        </w:rPr>
      </w:pPr>
      <w:r>
        <w:rPr>
          <w:lang w:val="en-US"/>
        </w:rPr>
        <w:t xml:space="preserve">If the UE has set the </w:t>
      </w:r>
      <w:r>
        <w:t>CAG bit to "CAG supported" in the 5GMM capability IE of the REGISTRATION REQUEST message</w:t>
      </w:r>
      <w:r>
        <w:rPr>
          <w:lang w:val="en-US"/>
        </w:rPr>
        <w:t xml:space="preserve"> and the AMF</w:t>
      </w:r>
      <w:r>
        <w:t xml:space="preserve"> needs to update the "CAG information list" stored in the UE,</w:t>
      </w:r>
      <w:r>
        <w:rPr>
          <w:lang w:val="en-US"/>
        </w:rPr>
        <w:t xml:space="preserve"> the AMF shall include the CAG information list IE </w:t>
      </w:r>
      <w:r>
        <w:t xml:space="preserve">or </w:t>
      </w:r>
      <w:r>
        <w:rPr>
          <w:rFonts w:eastAsia="Malgun Gothic"/>
        </w:rPr>
        <w:t xml:space="preserve">the Extended </w:t>
      </w:r>
      <w:r>
        <w:t>CAG information list</w:t>
      </w:r>
      <w:r>
        <w:rPr>
          <w:lang w:val="en-US"/>
        </w:rPr>
        <w:t xml:space="preserve"> IE</w:t>
      </w:r>
      <w:r>
        <w:t xml:space="preserve"> </w:t>
      </w:r>
      <w:r>
        <w:rPr>
          <w:lang w:val="en-US"/>
        </w:rPr>
        <w:t>in the REGISTRATION ACCEPT message.</w:t>
      </w:r>
    </w:p>
    <w:p w14:paraId="7810EC97" w14:textId="77777777" w:rsidR="003643F4" w:rsidRDefault="003643F4" w:rsidP="003643F4">
      <w:pPr>
        <w:pStyle w:val="NO"/>
        <w:snapToGrid w:val="0"/>
        <w:rPr>
          <w:lang w:eastAsia="zh-CN"/>
        </w:rPr>
      </w:pPr>
      <w:r>
        <w:t>NOTE </w:t>
      </w:r>
      <w:r>
        <w:rPr>
          <w:lang w:eastAsia="zh-CN"/>
        </w:rPr>
        <w:t>6</w:t>
      </w:r>
      <w:r>
        <w:t>:</w:t>
      </w:r>
      <w:r>
        <w:rPr>
          <w:lang w:eastAsia="zh-CN"/>
        </w:rPr>
        <w:tab/>
        <w:t xml:space="preserve">The </w:t>
      </w:r>
      <w:r>
        <w:t>"</w:t>
      </w:r>
      <w:r>
        <w:rPr>
          <w:lang w:eastAsia="zh-CN"/>
        </w:rPr>
        <w:t>CAG information list</w:t>
      </w:r>
      <w:r>
        <w:t>"</w:t>
      </w:r>
      <w:r>
        <w:rPr>
          <w:lang w:eastAsia="zh-CN"/>
        </w:rPr>
        <w:t xml:space="preserve"> can be provided by the AMF and include no entry if no "CAG information list" exists in the subscription.</w:t>
      </w:r>
    </w:p>
    <w:p w14:paraId="3C515856" w14:textId="77777777" w:rsidR="003643F4" w:rsidRDefault="003643F4" w:rsidP="003643F4">
      <w:pPr>
        <w:pStyle w:val="NO"/>
        <w:snapToGrid w:val="0"/>
        <w:rPr>
          <w:lang w:eastAsia="en-GB"/>
        </w:rPr>
      </w:pPr>
      <w:r>
        <w:t>NOTE </w:t>
      </w:r>
      <w:r>
        <w:rPr>
          <w:lang w:eastAsia="zh-CN"/>
        </w:rPr>
        <w:t>7</w:t>
      </w:r>
      <w:r>
        <w:t>:</w:t>
      </w:r>
      <w:r>
        <w:tab/>
      </w:r>
      <w:r>
        <w:rPr>
          <w:lang w:val="en-US"/>
        </w:rPr>
        <w:t xml:space="preserve">If </w:t>
      </w:r>
      <w:r>
        <w:t>the UE support</w:t>
      </w:r>
      <w:r>
        <w:rPr>
          <w:lang w:eastAsia="zh-CN"/>
        </w:rPr>
        <w:t>s</w:t>
      </w:r>
      <w:r>
        <w:t xml:space="preserve"> extended CAG information lis</w:t>
      </w:r>
      <w:r>
        <w:rPr>
          <w:lang w:eastAsia="zh-CN"/>
        </w:rPr>
        <w:t>t</w:t>
      </w:r>
      <w:r>
        <w:t xml:space="preserve">, </w:t>
      </w:r>
      <w:r>
        <w:rPr>
          <w:lang w:eastAsia="zh-CN"/>
        </w:rPr>
        <w:t>t</w:t>
      </w:r>
      <w:r>
        <w:t>he CAG information lis</w:t>
      </w:r>
      <w:r>
        <w:rPr>
          <w:lang w:eastAsia="zh-CN"/>
        </w:rPr>
        <w:t>t</w:t>
      </w:r>
      <w:r>
        <w:t xml:space="preserve"> </w:t>
      </w:r>
      <w:r>
        <w:rPr>
          <w:lang w:eastAsia="zh-CN"/>
        </w:rPr>
        <w:t xml:space="preserve">can </w:t>
      </w:r>
      <w:r>
        <w:t xml:space="preserve">be included </w:t>
      </w:r>
      <w:r>
        <w:rPr>
          <w:lang w:eastAsia="zh-CN"/>
        </w:rPr>
        <w:t xml:space="preserve">either </w:t>
      </w:r>
      <w:r>
        <w:t>in the CAG information lis</w:t>
      </w:r>
      <w:r>
        <w:rPr>
          <w:lang w:eastAsia="zh-CN"/>
        </w:rPr>
        <w:t>t</w:t>
      </w:r>
      <w:r>
        <w:t xml:space="preserve"> IE </w:t>
      </w:r>
      <w:r>
        <w:rPr>
          <w:lang w:eastAsia="zh-CN"/>
        </w:rPr>
        <w:t xml:space="preserve">or </w:t>
      </w:r>
      <w:r>
        <w:t>Extended CAG information lis</w:t>
      </w:r>
      <w:r>
        <w:rPr>
          <w:lang w:eastAsia="zh-CN"/>
        </w:rPr>
        <w:t>t</w:t>
      </w:r>
      <w:r>
        <w:t xml:space="preserve"> IE.</w:t>
      </w:r>
    </w:p>
    <w:p w14:paraId="17B6C245" w14:textId="77777777" w:rsidR="003643F4" w:rsidRDefault="003643F4" w:rsidP="003643F4">
      <w:pPr>
        <w:snapToGrid w:val="0"/>
        <w:rPr>
          <w:lang w:val="en-US" w:eastAsia="zh-CN"/>
        </w:rPr>
      </w:pPr>
      <w:r>
        <w:rPr>
          <w:lang w:val="en-US"/>
        </w:rPr>
        <w:t xml:space="preserve">If </w:t>
      </w:r>
      <w:r>
        <w:t xml:space="preserve">the UE </w:t>
      </w:r>
      <w:r>
        <w:rPr>
          <w:lang w:eastAsia="zh-CN"/>
        </w:rPr>
        <w:t xml:space="preserve">does not </w:t>
      </w:r>
      <w:r>
        <w:t>support extended CAG information lis</w:t>
      </w:r>
      <w:r>
        <w:rPr>
          <w:lang w:eastAsia="zh-CN"/>
        </w:rPr>
        <w:t>t</w:t>
      </w:r>
      <w:r>
        <w:t>, the CAG information lis</w:t>
      </w:r>
      <w:r>
        <w:rPr>
          <w:lang w:eastAsia="zh-CN"/>
        </w:rPr>
        <w:t>t</w:t>
      </w:r>
      <w:r>
        <w:t xml:space="preserve"> shall </w:t>
      </w:r>
      <w:r>
        <w:rPr>
          <w:lang w:eastAsia="zh-CN"/>
        </w:rPr>
        <w:t xml:space="preserve">not </w:t>
      </w:r>
      <w:r>
        <w:t>be included in the Extended CAG information lis</w:t>
      </w:r>
      <w:r>
        <w:rPr>
          <w:lang w:eastAsia="zh-CN"/>
        </w:rPr>
        <w:t>t</w:t>
      </w:r>
      <w:r>
        <w:t xml:space="preserve"> IE.</w:t>
      </w:r>
    </w:p>
    <w:p w14:paraId="5947A18A" w14:textId="77777777" w:rsidR="003643F4" w:rsidRDefault="003643F4" w:rsidP="003643F4">
      <w:pPr>
        <w:snapToGrid w:val="0"/>
        <w:rPr>
          <w:lang w:eastAsia="en-GB"/>
        </w:rPr>
      </w:pPr>
      <w:r>
        <w:t>If a 5G-GUTI or the SOR transparent container IE is included in the REGISTRATION ACCEPT message, the AMF shall start timer T3550 and enter state 5GMM-COMMON-PROCEDURE-INITIATED as described in subclause 5.1.3.2.3.3.</w:t>
      </w:r>
    </w:p>
    <w:p w14:paraId="2C0D081F" w14:textId="77777777" w:rsidR="003643F4" w:rsidRDefault="003643F4" w:rsidP="003643F4">
      <w:pPr>
        <w:snapToGrid w:val="0"/>
      </w:pPr>
      <w:r>
        <w:t xml:space="preserve">If the Operator-defined access </w:t>
      </w:r>
      <w:r>
        <w:rPr>
          <w:lang w:val="en-US"/>
        </w:rPr>
        <w:t xml:space="preserve">category definitions </w:t>
      </w:r>
      <w:r>
        <w:t>IE, the Extended emergency number list IE</w:t>
      </w:r>
      <w:r>
        <w:rPr>
          <w:lang w:eastAsia="zh-CN"/>
        </w:rPr>
        <w:t>,</w:t>
      </w:r>
      <w:r>
        <w:t xml:space="preserve"> the CAG information list </w:t>
      </w:r>
      <w:proofErr w:type="gramStart"/>
      <w:r>
        <w:t>IE</w:t>
      </w:r>
      <w:proofErr w:type="gramEnd"/>
      <w:r>
        <w:t xml:space="preserve"> or </w:t>
      </w:r>
      <w:r>
        <w:rPr>
          <w:rFonts w:eastAsia="Malgun Gothic"/>
        </w:rPr>
        <w:t xml:space="preserve">the Extended </w:t>
      </w:r>
      <w:r>
        <w:t>CAG information list</w:t>
      </w:r>
      <w:r>
        <w:rPr>
          <w:lang w:val="en-US"/>
        </w:rPr>
        <w:t xml:space="preserve"> IE</w:t>
      </w:r>
      <w:r>
        <w:t xml:space="preserve"> are included in the REGISTRATION ACCEPT message, the AMF shall start timer T3550 and enter state 5GMM-COMMON-PROCEDURE-INITIATED as described in subclause 5.1.3.2.3.3.</w:t>
      </w:r>
    </w:p>
    <w:p w14:paraId="0AFD50B3" w14:textId="77777777" w:rsidR="003643F4" w:rsidRDefault="003643F4" w:rsidP="003643F4">
      <w:pPr>
        <w:rPr>
          <w:lang w:val="en-US"/>
        </w:rPr>
      </w:pPr>
      <w:r>
        <w:rPr>
          <w:lang w:val="en-US"/>
        </w:rPr>
        <w:t xml:space="preserve">If the UE is not in NB-N1 mode and the UE has set the RACS bit to </w:t>
      </w:r>
      <w:r>
        <w:t>"</w:t>
      </w:r>
      <w:r>
        <w:rPr>
          <w:lang w:val="en-US"/>
        </w:rPr>
        <w:t>RACS supported</w:t>
      </w:r>
      <w:r>
        <w:t>"</w:t>
      </w:r>
      <w:r>
        <w:rPr>
          <w:lang w:val="en-US"/>
        </w:rPr>
        <w:t xml:space="preserve"> in the 5GMM Capability IE of the REGISTRATION REQUEST message, the AMF may include either a UE radio capability ID IE or a UE radio capability ID deletion indication IE in the REGISTRATION ACCEPT message.</w:t>
      </w:r>
      <w:r>
        <w:t xml:space="preserve"> If 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shall start timer T3550 and enter state 5GMM-COMMON-PROCEDURE-INITIATED as described in subclause 5.1.3.2.3.3.</w:t>
      </w:r>
    </w:p>
    <w:p w14:paraId="330DA8C9" w14:textId="77777777" w:rsidR="003643F4" w:rsidRDefault="003643F4" w:rsidP="003643F4">
      <w:r>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 indication IE in the REGISTRATION ACCEPT message. If "all PLMN registration area allocated" is indicated in the MICO indication IE, the AMF shall not assign and include the TAI list in the REGISTRATION ACCEPT message.</w:t>
      </w:r>
      <w:r>
        <w:rPr>
          <w:lang w:eastAsia="zh-CN"/>
        </w:rPr>
        <w:t xml:space="preserve"> </w:t>
      </w:r>
      <w:r>
        <w:t xml:space="preserve">If the </w:t>
      </w:r>
      <w:r>
        <w:rPr>
          <w:rFonts w:eastAsia="Arial"/>
        </w:rPr>
        <w:t>REGISTRATION</w:t>
      </w:r>
      <w:r>
        <w:t xml:space="preserve"> ACCEPT message included an MICO indication IE </w:t>
      </w:r>
      <w:r>
        <w:lastRenderedPageBreak/>
        <w:t>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in the REGISTRATION ACCEPT message.</w:t>
      </w:r>
    </w:p>
    <w:p w14:paraId="2E1104FB" w14:textId="77777777" w:rsidR="003643F4" w:rsidRDefault="003643F4" w:rsidP="003643F4">
      <w:r>
        <w:t>The AMF shall include an active time value in the T3324 IE in the REGISTRATION ACCEPT message if the UE requested an active time value in the REGISTRATION REQUEST message and the AMF accepts the use of MICO mode and the use of active time.</w:t>
      </w:r>
    </w:p>
    <w:p w14:paraId="5DF8E27B" w14:textId="77777777" w:rsidR="003643F4" w:rsidRDefault="003643F4" w:rsidP="003643F4">
      <w:r>
        <w:t xml:space="preserve">If the AMF supports and accepts the use of MICO, and the UE included the Requested T3512 value IE in the REGISTRATION REQUEST message, then the AMF shall </w:t>
      </w:r>
      <w:proofErr w:type="gramStart"/>
      <w:r>
        <w:t>take into account</w:t>
      </w:r>
      <w:proofErr w:type="gramEnd"/>
      <w:r>
        <w:t xml:space="preserve"> the T3512 value requested when providing the T3512 value IE in the REGISTRATION ACCEPT message.</w:t>
      </w:r>
    </w:p>
    <w:p w14:paraId="30156599" w14:textId="77777777" w:rsidR="003643F4" w:rsidRDefault="003643F4" w:rsidP="003643F4">
      <w:pPr>
        <w:pStyle w:val="NO"/>
      </w:pPr>
      <w:r>
        <w:t>NOTE 7A:</w:t>
      </w:r>
      <w:r>
        <w:tab/>
        <w:t xml:space="preserve">The T3512 value assigned to the UE by AMF can be different from the T3512 value requested by the UE. AMF can take several factors into account when assigning the T3512 value, </w:t>
      </w:r>
      <w:proofErr w:type="gramStart"/>
      <w:r>
        <w:t>e.g.</w:t>
      </w:r>
      <w:proofErr w:type="gramEnd"/>
      <w:r>
        <w:t xml:space="preserve"> local configuration, expected UE behaviour, UE requested T3512 value, UE subscription data, network policies.</w:t>
      </w:r>
    </w:p>
    <w:p w14:paraId="3FE75B0D" w14:textId="77777777" w:rsidR="003643F4" w:rsidRDefault="003643F4" w:rsidP="003643F4">
      <w:r>
        <w:t>The AMF shall include the T3512 value IE in the REGISTRATION ACCEPT message only if the REGISTRATION REQUEST message was sent over the 3GPP access.</w:t>
      </w:r>
    </w:p>
    <w:p w14:paraId="299CCB9B" w14:textId="77777777" w:rsidR="003643F4" w:rsidRDefault="003643F4" w:rsidP="003643F4">
      <w:r>
        <w:t>The AMF shall include the non-3GPP de-registration timer value IE in the REGISTRATION ACCEPT message only if the REGISTRATION REQUEST message was sent over the non-3GPP access.</w:t>
      </w:r>
    </w:p>
    <w:p w14:paraId="7F3BB087" w14:textId="77777777" w:rsidR="003643F4" w:rsidRDefault="003643F4" w:rsidP="003643F4">
      <w:r>
        <w:t xml:space="preserve">If the UE requests "control plane CIoT 5GS optimization" in the 5GS update type IE, indicates support of control plane CIoT 5GS optimization in the 5GMM capability IE and the AMF decides to accept </w:t>
      </w:r>
      <w:r>
        <w:rPr>
          <w:lang w:eastAsia="ja-JP"/>
        </w:rPr>
        <w:t xml:space="preserve">the requested </w:t>
      </w:r>
      <w:r>
        <w:t>CIoT 5GS optimization</w:t>
      </w:r>
      <w:r>
        <w:rPr>
          <w:lang w:eastAsia="ja-JP"/>
        </w:rPr>
        <w:t xml:space="preserve"> and</w:t>
      </w:r>
      <w:r>
        <w:t xml:space="preserve"> the registration request, the AMF shall indicate "control plane CIoT 5GS optimization supported" in the 5GS network feature support IE of the REGISTRATION ACCEPT message.</w:t>
      </w:r>
    </w:p>
    <w:p w14:paraId="2FF0263A" w14:textId="77777777" w:rsidR="003643F4" w:rsidRDefault="003643F4" w:rsidP="003643F4">
      <w:r>
        <w:t>The AMF may include the T3447 value IE set to the service gap time value in the REGISTRATION ACCEPT message if:</w:t>
      </w:r>
    </w:p>
    <w:p w14:paraId="2AF74A3A" w14:textId="77777777" w:rsidR="003643F4" w:rsidRDefault="003643F4" w:rsidP="003643F4">
      <w:pPr>
        <w:pStyle w:val="B1"/>
      </w:pPr>
      <w:r>
        <w:t>-</w:t>
      </w:r>
      <w:r>
        <w:tab/>
        <w:t>the UE has indicated support for service gap control in the REGISTRATION REQUEST message; and</w:t>
      </w:r>
    </w:p>
    <w:p w14:paraId="6BE74DA9" w14:textId="77777777" w:rsidR="003643F4" w:rsidRDefault="003643F4" w:rsidP="003643F4">
      <w:pPr>
        <w:pStyle w:val="B1"/>
      </w:pPr>
      <w:r>
        <w:t>-</w:t>
      </w:r>
      <w:r>
        <w:tab/>
        <w:t>a service gap time value is available in the 5GMM context.</w:t>
      </w:r>
    </w:p>
    <w:p w14:paraId="239B4E3F" w14:textId="77777777" w:rsidR="003643F4" w:rsidRDefault="003643F4" w:rsidP="003643F4">
      <w:r>
        <w:t xml:space="preserve">If there is a running T3447 timer in the AMF and the Follow-on request indicator is set to </w:t>
      </w:r>
      <w:r>
        <w:rPr>
          <w:lang w:eastAsia="ja-JP"/>
        </w:rPr>
        <w:t>"</w:t>
      </w:r>
      <w:r>
        <w:t>Follow-on request pending</w:t>
      </w:r>
      <w:r>
        <w:rPr>
          <w:lang w:eastAsia="ja-JP"/>
        </w:rPr>
        <w:t>"</w:t>
      </w:r>
      <w:r>
        <w:t xml:space="preserve"> in the REGISTRATION REQUEST message, the AMF shall ignore the flag and proceed as if the flag was not received except for the following cases:</w:t>
      </w:r>
    </w:p>
    <w:p w14:paraId="1815987D" w14:textId="77777777" w:rsidR="003643F4" w:rsidRDefault="003643F4" w:rsidP="003643F4">
      <w:pPr>
        <w:pStyle w:val="B1"/>
      </w:pPr>
      <w:r>
        <w:t>a)</w:t>
      </w:r>
      <w:r>
        <w:tab/>
      </w:r>
      <w:r>
        <w:rPr>
          <w:noProof/>
          <w:lang w:val="en-US"/>
        </w:rPr>
        <w:t>the UE is configured for high priority access in the selected PLMN</w:t>
      </w:r>
      <w:r>
        <w:t>; or</w:t>
      </w:r>
    </w:p>
    <w:p w14:paraId="0F879F79" w14:textId="77777777" w:rsidR="003643F4" w:rsidRDefault="003643F4" w:rsidP="003643F4">
      <w:pPr>
        <w:pStyle w:val="B1"/>
      </w:pPr>
      <w:r>
        <w:t>b)</w:t>
      </w:r>
      <w:r>
        <w:tab/>
        <w:t>the 5GS registration type IE in the REGISTRATION REQUEST message is set to "emergency registration".</w:t>
      </w:r>
    </w:p>
    <w:p w14:paraId="60FD90F0" w14:textId="77777777" w:rsidR="003643F4" w:rsidRDefault="003643F4" w:rsidP="003643F4">
      <w:pPr>
        <w:rPr>
          <w:lang w:eastAsia="ja-JP"/>
        </w:rPr>
      </w:pPr>
      <w:r>
        <w:t xml:space="preserve">If the UE has indicated support for the control plane CIoT 5GS optimizations, and the AMF decides to activate </w:t>
      </w:r>
      <w:r>
        <w:rPr>
          <w:lang w:eastAsia="zh-CN"/>
        </w:rPr>
        <w:t xml:space="preserve">the congestion control for transport of user data via the control plane, then </w:t>
      </w:r>
      <w:r>
        <w:t>the AMF shall include the T3448 value IE in the REGISTRATION ACCEPT message.</w:t>
      </w:r>
    </w:p>
    <w:p w14:paraId="7AAE38ED" w14:textId="77777777" w:rsidR="003643F4" w:rsidRDefault="003643F4" w:rsidP="003643F4">
      <w:pPr>
        <w:rPr>
          <w:lang w:eastAsia="en-GB"/>
        </w:rPr>
      </w:pPr>
      <w:r>
        <w:t>If:</w:t>
      </w:r>
    </w:p>
    <w:p w14:paraId="08CAD1F7" w14:textId="77777777" w:rsidR="003643F4" w:rsidRDefault="003643F4" w:rsidP="003643F4">
      <w:pPr>
        <w:pStyle w:val="B1"/>
      </w:pPr>
      <w:r>
        <w:t>-</w:t>
      </w:r>
      <w:r>
        <w:tab/>
      </w:r>
      <w:r>
        <w:rPr>
          <w:lang w:val="en-US"/>
        </w:rPr>
        <w:t>the UE in NB-N1 mode</w:t>
      </w:r>
      <w:r>
        <w:t xml:space="preserve"> is using control plane CIoT 5GS optimization; and</w:t>
      </w:r>
    </w:p>
    <w:p w14:paraId="67E59990" w14:textId="77777777" w:rsidR="003643F4" w:rsidRDefault="003643F4" w:rsidP="003643F4">
      <w:pPr>
        <w:pStyle w:val="B1"/>
      </w:pPr>
      <w:r>
        <w:rPr>
          <w:lang w:val="cs-CZ"/>
        </w:rPr>
        <w:t>-</w:t>
      </w:r>
      <w:r>
        <w:rPr>
          <w:lang w:val="cs-CZ"/>
        </w:rPr>
        <w:tab/>
      </w:r>
      <w:r>
        <w:rPr>
          <w:lang w:val="en-US"/>
        </w:rPr>
        <w:t xml:space="preserve">the network is configured to provide the truncated 5G-S-TMSI configuration for </w:t>
      </w:r>
      <w:r>
        <w:t>control plane CIoT 5GS optimizations;</w:t>
      </w:r>
    </w:p>
    <w:p w14:paraId="6E41294A" w14:textId="77777777" w:rsidR="003643F4" w:rsidRDefault="003643F4" w:rsidP="003643F4">
      <w:r>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54D9DF03" w14:textId="77777777" w:rsidR="003643F4" w:rsidRDefault="003643F4" w:rsidP="003643F4">
      <w:r>
        <w:t>If the UE has included the service-level device ID set to the CAA-level UAV ID in the Service-level-AA container IE of the REGISTRATION REQUEST message, and if:</w:t>
      </w:r>
    </w:p>
    <w:p w14:paraId="454D5BEB" w14:textId="77777777" w:rsidR="003643F4" w:rsidRDefault="003643F4" w:rsidP="003643F4">
      <w:pPr>
        <w:ind w:left="568" w:hanging="284"/>
      </w:pPr>
      <w:r>
        <w:t>-</w:t>
      </w:r>
      <w:r>
        <w:tab/>
        <w:t xml:space="preserve">the UE has a valid aerial UE subscription </w:t>
      </w:r>
      <w:proofErr w:type="gramStart"/>
      <w:r>
        <w:t>information;</w:t>
      </w:r>
      <w:proofErr w:type="gramEnd"/>
    </w:p>
    <w:p w14:paraId="43CC1A71" w14:textId="77777777" w:rsidR="003643F4" w:rsidRDefault="003643F4" w:rsidP="003643F4">
      <w:pPr>
        <w:ind w:left="568" w:hanging="284"/>
      </w:pPr>
      <w:r>
        <w:t>-</w:t>
      </w:r>
      <w:r>
        <w:tab/>
        <w:t xml:space="preserve">the UUAA procedure is to be performed during the registration procedure according to operator </w:t>
      </w:r>
      <w:proofErr w:type="gramStart"/>
      <w:r>
        <w:t>policy;</w:t>
      </w:r>
      <w:proofErr w:type="gramEnd"/>
    </w:p>
    <w:p w14:paraId="081F3340" w14:textId="77777777" w:rsidR="003643F4" w:rsidRDefault="003643F4" w:rsidP="003643F4">
      <w:pPr>
        <w:ind w:left="568" w:hanging="284"/>
      </w:pPr>
      <w:r>
        <w:lastRenderedPageBreak/>
        <w:t>-</w:t>
      </w:r>
      <w:r>
        <w:tab/>
        <w:t>there is no valid successful UUAA result for the UE in the UE 5GMM context; and</w:t>
      </w:r>
    </w:p>
    <w:p w14:paraId="2FFDDBB1" w14:textId="77777777" w:rsidR="003643F4" w:rsidRDefault="003643F4" w:rsidP="003643F4">
      <w:pPr>
        <w:ind w:left="568" w:hanging="284"/>
      </w:pPr>
      <w:r>
        <w:t>-</w:t>
      </w:r>
      <w:r>
        <w:tab/>
        <w:t>the REGISTRATION REQUEST message was not received over non-3GPP access,</w:t>
      </w:r>
    </w:p>
    <w:p w14:paraId="38E1ED0B" w14:textId="77777777" w:rsidR="003643F4" w:rsidRDefault="003643F4" w:rsidP="003643F4">
      <w:r>
        <w:t>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If the REGISTRATION REQUEST message was received over non-3GPP access, the AMF shall not initiate UUAA-MM procedure.</w:t>
      </w:r>
    </w:p>
    <w:p w14:paraId="4E4F8D5F" w14:textId="77777777" w:rsidR="003643F4" w:rsidRDefault="003643F4" w:rsidP="003643F4">
      <w:r>
        <w:t>If the UE has included the service-level device ID set to the CAA-level UAV ID in the Service-level-AA container IE of the REGISTRATION REQUEST message, and if:</w:t>
      </w:r>
    </w:p>
    <w:p w14:paraId="5CEF4F33" w14:textId="77777777" w:rsidR="003643F4" w:rsidRDefault="003643F4" w:rsidP="003643F4">
      <w:pPr>
        <w:ind w:left="568" w:hanging="284"/>
      </w:pPr>
      <w:r>
        <w:t>-</w:t>
      </w:r>
      <w:r>
        <w:tab/>
        <w:t xml:space="preserve">the UE has a valid aerial UE subscription </w:t>
      </w:r>
      <w:proofErr w:type="gramStart"/>
      <w:r>
        <w:t>information;</w:t>
      </w:r>
      <w:proofErr w:type="gramEnd"/>
      <w:r>
        <w:t xml:space="preserve"> </w:t>
      </w:r>
    </w:p>
    <w:p w14:paraId="63BE41A0" w14:textId="77777777" w:rsidR="003643F4" w:rsidRDefault="003643F4" w:rsidP="003643F4">
      <w:pPr>
        <w:ind w:left="568" w:hanging="284"/>
      </w:pPr>
      <w:r>
        <w:t>-</w:t>
      </w:r>
      <w:r>
        <w:tab/>
        <w:t>the UUAA procedure is to be performed during the registration procedure according to operator policy; and</w:t>
      </w:r>
    </w:p>
    <w:p w14:paraId="14E878C2" w14:textId="77777777" w:rsidR="003643F4" w:rsidRDefault="003643F4" w:rsidP="003643F4">
      <w:pPr>
        <w:ind w:left="568" w:hanging="284"/>
      </w:pPr>
      <w:r>
        <w:t>-</w:t>
      </w:r>
      <w:r>
        <w:tab/>
        <w:t>there is a valid successful UUAA result for the UE in the UE 5GMM context,</w:t>
      </w:r>
    </w:p>
    <w:p w14:paraId="356D77F4" w14:textId="77777777" w:rsidR="003643F4" w:rsidRDefault="003643F4" w:rsidP="003643F4">
      <w:r>
        <w:t>then the AMF shall include a service-level-AA response in the Service-level-AA container IE of the REGISTRATION ACCEPT message and set the SLAR field in the service-level-AA response to "Service level authentication and authorization was successful".</w:t>
      </w:r>
    </w:p>
    <w:p w14:paraId="439F9E70" w14:textId="77777777" w:rsidR="003643F4" w:rsidRDefault="003643F4" w:rsidP="003643F4">
      <w:r>
        <w:t>If the AMF determines that the UUAA-MM procedure needs to be performed for a UE, the AMF has not received the service-level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initial registration request and shall mark in the UE's 5GMM context that the UE is not allowed to request UAS services.</w:t>
      </w:r>
    </w:p>
    <w:p w14:paraId="5D8DFD83" w14:textId="77777777" w:rsidR="003643F4" w:rsidRDefault="003643F4" w:rsidP="003643F4">
      <w:pPr>
        <w:rPr>
          <w:lang w:val="en-US"/>
        </w:rPr>
      </w:pPr>
      <w:r>
        <w:rPr>
          <w:lang w:val="en-US"/>
        </w:rPr>
        <w:t>If the UE supports MINT</w:t>
      </w:r>
      <w:r>
        <w:t>,</w:t>
      </w:r>
      <w:r>
        <w:rPr>
          <w:lang w:val="en-US"/>
        </w:rPr>
        <w:t xml:space="preserve"> the AMF may include the List of PLMNs to be used in disaster condition IE in the REGISTRATION ACCEPT message.</w:t>
      </w:r>
    </w:p>
    <w:p w14:paraId="2B4367BA" w14:textId="77777777" w:rsidR="003643F4" w:rsidRDefault="003643F4" w:rsidP="003643F4">
      <w:pPr>
        <w:rPr>
          <w:lang w:val="en-US"/>
        </w:rPr>
      </w:pPr>
      <w:r>
        <w:rPr>
          <w:lang w:val="en-US"/>
        </w:rPr>
        <w:t>If the UE supports MINT</w:t>
      </w:r>
      <w:r>
        <w:t>,</w:t>
      </w:r>
      <w:r>
        <w:rPr>
          <w:lang w:val="en-US"/>
        </w:rPr>
        <w:t xml:space="preserve"> the AMF may include the </w:t>
      </w:r>
      <w:r>
        <w:t>Disaster roaming wait range</w:t>
      </w:r>
      <w:r>
        <w:rPr>
          <w:lang w:val="en-US"/>
        </w:rPr>
        <w:t xml:space="preserve"> IE in the REGISTRATION ACCEPT message.</w:t>
      </w:r>
    </w:p>
    <w:p w14:paraId="53EF1BF1" w14:textId="77777777" w:rsidR="003643F4" w:rsidRDefault="003643F4" w:rsidP="003643F4">
      <w:pPr>
        <w:rPr>
          <w:lang w:val="en-US"/>
        </w:rPr>
      </w:pPr>
      <w:r>
        <w:rPr>
          <w:lang w:val="en-US"/>
        </w:rPr>
        <w:t>If the UE supports MINT</w:t>
      </w:r>
      <w:r>
        <w:t>,</w:t>
      </w:r>
      <w:r>
        <w:rPr>
          <w:lang w:val="en-US"/>
        </w:rPr>
        <w:t xml:space="preserve"> the AMF may include the </w:t>
      </w:r>
      <w:r>
        <w:t>Disaster return wait range</w:t>
      </w:r>
      <w:r>
        <w:rPr>
          <w:lang w:val="en-US"/>
        </w:rPr>
        <w:t xml:space="preserve"> IE in the REGISTRATION ACCEPT message.</w:t>
      </w:r>
    </w:p>
    <w:p w14:paraId="170FD06F" w14:textId="77777777" w:rsidR="003643F4" w:rsidRDefault="003643F4" w:rsidP="003643F4">
      <w:pPr>
        <w:pStyle w:val="NO"/>
      </w:pPr>
      <w:r>
        <w:t>NOTE 8:</w:t>
      </w:r>
      <w:r>
        <w:tab/>
        <w:t>The AMF can determine the contents of the "list of PLMN(s) to be used in disaster condition", the value of the disaster roaming wait range and the value of the disaster return wait range based on the network local configuration.</w:t>
      </w:r>
    </w:p>
    <w:p w14:paraId="54BBEAAB" w14:textId="77777777" w:rsidR="003643F4" w:rsidRDefault="003643F4" w:rsidP="003643F4">
      <w:bookmarkStart w:id="87" w:name="_Hlk102512888"/>
      <w:r>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482692BD" w14:textId="77777777" w:rsidR="003643F4" w:rsidRDefault="003643F4" w:rsidP="003643F4">
      <w:pPr>
        <w:pStyle w:val="B1"/>
      </w:pPr>
      <w:r>
        <w:t>a) the Forbidden TAI(s) for the list of "5GS forbidden tracking areas for roaming" IE; or</w:t>
      </w:r>
    </w:p>
    <w:p w14:paraId="0AD836BA" w14:textId="77777777" w:rsidR="003643F4" w:rsidRDefault="003643F4" w:rsidP="003643F4">
      <w:pPr>
        <w:pStyle w:val="B1"/>
      </w:pPr>
      <w:r>
        <w:t>b) the Forbidden TAI(s) for the list of "5GS forbidden tracking areas for regional provision of service" IE; or</w:t>
      </w:r>
    </w:p>
    <w:p w14:paraId="23B83DC9" w14:textId="77777777" w:rsidR="003643F4" w:rsidRDefault="003643F4" w:rsidP="003643F4">
      <w:pPr>
        <w:pStyle w:val="B1"/>
      </w:pPr>
      <w:r>
        <w:t>c)</w:t>
      </w:r>
      <w:r>
        <w:tab/>
      </w:r>
      <w:proofErr w:type="gramStart"/>
      <w:r>
        <w:t>both;</w:t>
      </w:r>
      <w:proofErr w:type="gramEnd"/>
    </w:p>
    <w:p w14:paraId="6E27150B" w14:textId="77777777" w:rsidR="003643F4" w:rsidRDefault="003643F4" w:rsidP="003643F4">
      <w:r>
        <w:t>in the REGISTRATION ACCEPT message.</w:t>
      </w:r>
    </w:p>
    <w:bookmarkEnd w:id="87"/>
    <w:p w14:paraId="6C5F3CB5" w14:textId="77777777" w:rsidR="003643F4" w:rsidRDefault="003643F4" w:rsidP="003643F4">
      <w:pPr>
        <w:pStyle w:val="NO"/>
      </w:pPr>
      <w:r>
        <w:t>NOTE 9:</w:t>
      </w:r>
      <w:r>
        <w:tab/>
        <w:t>Void.</w:t>
      </w:r>
    </w:p>
    <w:p w14:paraId="1CA8D362" w14:textId="77777777" w:rsidR="003643F4" w:rsidRDefault="003643F4" w:rsidP="003643F4">
      <w:r>
        <w:t>Upon receipt of the REGISTRATION ACCEPT message, the UE shall reset the registration attempt counter, enter state 5GMM-REGISTERED and set the 5GS update status to 5U1 UPDATED.</w:t>
      </w:r>
    </w:p>
    <w:p w14:paraId="13C2122C" w14:textId="77777777" w:rsidR="003643F4" w:rsidRDefault="003643F4" w:rsidP="003643F4">
      <w:r>
        <w:t xml:space="preserve">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events, if </w:t>
      </w:r>
      <w:r>
        <w:lastRenderedPageBreak/>
        <w:t>any. If the message was received via non-3GPP access, the UE shall reset the counter for "USIM considered invalid for 5GS services over non-3GPP" events.</w:t>
      </w:r>
    </w:p>
    <w:p w14:paraId="173FE4F9" w14:textId="77777777" w:rsidR="003643F4" w:rsidRDefault="003643F4" w:rsidP="003643F4">
      <w:r>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093FE6C6" w14:textId="77777777" w:rsidR="003643F4" w:rsidRDefault="003643F4" w:rsidP="003643F4">
      <w:r>
        <w:t xml:space="preserve">If the </w:t>
      </w:r>
      <w:r>
        <w:rPr>
          <w:rFonts w:eastAsia="Arial"/>
        </w:rPr>
        <w:t>REGISTRATION</w:t>
      </w:r>
      <w:r>
        <w:t xml:space="preserve"> ACCEPT message included a T3512 value IE, the UE shall use the value in the T3512 value IE as periodic registration update timer (T3512).</w:t>
      </w:r>
    </w:p>
    <w:p w14:paraId="7384E3E3" w14:textId="77777777" w:rsidR="003643F4" w:rsidRDefault="003643F4" w:rsidP="003643F4">
      <w:r>
        <w:t>If the REGISTRATION ACCEPT message include a T3324 value IE, the UE shall use the value in the T3324 value IE as active timer (T3324).</w:t>
      </w:r>
    </w:p>
    <w:p w14:paraId="4C2770E1" w14:textId="77777777" w:rsidR="003643F4" w:rsidRDefault="003643F4" w:rsidP="003643F4">
      <w:r>
        <w:t xml:space="preserve">If the </w:t>
      </w:r>
      <w:r>
        <w:rPr>
          <w:rFonts w:eastAsia="Arial"/>
        </w:rPr>
        <w:t>REGISTRATION</w:t>
      </w:r>
      <w:r>
        <w:t xml:space="preserve"> ACCEPT message included a non-3GPP de-registration timer value IE, the UE shall use the value in non-3GPP de-registration timer value IE as non-3GPP de-registration timer.</w:t>
      </w:r>
    </w:p>
    <w:p w14:paraId="2022337E" w14:textId="77777777" w:rsidR="003643F4" w:rsidRDefault="003643F4" w:rsidP="003643F4">
      <w:r>
        <w:t>If the REGISTRATION ACCEPT message contains the Network slicing indication IE with the Network slicing subscription change indication set to "Network slicing subscription changed", or contains a Configured NSSAI IE with a new configured NSSAI for the current PLMN or SNPN and optionally the mapped S-NSSAI(s) for the configured NSSAI for the current PLMN or SNPN, or contains an NSSRG information IE with a new NSSRG information, the UE shall return a REGISTRATION COMPLETE message to the AMF to acknowledge the successful update of the network slicing information.</w:t>
      </w:r>
    </w:p>
    <w:p w14:paraId="5B1E34C0" w14:textId="77777777" w:rsidR="003643F4" w:rsidRDefault="003643F4" w:rsidP="003643F4">
      <w:pPr>
        <w:pStyle w:val="NO"/>
      </w:pPr>
      <w:r>
        <w:t>NOTE 9A:</w:t>
      </w:r>
      <w:r>
        <w:tab/>
        <w:t>When the UE receives the NSSRG information IE, the UE may provide the NSSRG information to lower layers for the purpose of NSAG-aware cell reselection</w:t>
      </w:r>
      <w:r>
        <w:rPr>
          <w:lang w:eastAsia="zh-CN"/>
        </w:rPr>
        <w:t>.</w:t>
      </w:r>
    </w:p>
    <w:p w14:paraId="30DA8AA2" w14:textId="77777777" w:rsidR="003643F4" w:rsidRDefault="003643F4" w:rsidP="003643F4">
      <w:pPr>
        <w:snapToGrid w:val="0"/>
      </w:pPr>
      <w:r>
        <w:t xml:space="preserve">If the REGISTRATION ACCEPT message contains the CAG information list IE or </w:t>
      </w:r>
      <w:r>
        <w:rPr>
          <w:rFonts w:eastAsia="Malgun Gothic"/>
        </w:rPr>
        <w:t xml:space="preserve">the Extended </w:t>
      </w:r>
      <w:r>
        <w:t>CAG information list</w:t>
      </w:r>
      <w:r>
        <w:rPr>
          <w:lang w:val="en-US"/>
        </w:rPr>
        <w:t xml:space="preserve"> IE</w:t>
      </w:r>
      <w:r>
        <w:t xml:space="preserve"> and the UE had set the CAG bit to "CAG supported" in the 5GMM capability IE of the REGISTRATION REQUEST message, the UE shall:</w:t>
      </w:r>
    </w:p>
    <w:p w14:paraId="4B053D5F" w14:textId="77777777" w:rsidR="003643F4" w:rsidRDefault="003643F4" w:rsidP="003643F4">
      <w:pPr>
        <w:pStyle w:val="B1"/>
        <w:snapToGrid w:val="0"/>
      </w:pPr>
      <w:r>
        <w:t>a)</w:t>
      </w:r>
      <w:r>
        <w:tab/>
        <w:t xml:space="preserve">replace the "CAG information list" stored in the UE with the received CAG information list IE or </w:t>
      </w:r>
      <w:r>
        <w:rPr>
          <w:rFonts w:eastAsia="Malgun Gothic"/>
        </w:rPr>
        <w:t xml:space="preserve">the Extended </w:t>
      </w:r>
      <w:r>
        <w:t>CAG information list</w:t>
      </w:r>
      <w:r>
        <w:rPr>
          <w:lang w:val="en-US"/>
        </w:rPr>
        <w:t xml:space="preserve"> IE</w:t>
      </w:r>
      <w:r>
        <w:t xml:space="preserve"> when received in the HPLMN or </w:t>
      </w:r>
      <w:proofErr w:type="gramStart"/>
      <w:r>
        <w:t>EHPLMN;</w:t>
      </w:r>
      <w:proofErr w:type="gramEnd"/>
    </w:p>
    <w:p w14:paraId="23103B28" w14:textId="77777777" w:rsidR="003643F4" w:rsidRDefault="003643F4" w:rsidP="003643F4">
      <w:pPr>
        <w:pStyle w:val="NO"/>
        <w:snapToGrid w:val="0"/>
      </w:pPr>
      <w:r>
        <w:t>NOTE 10:</w:t>
      </w:r>
      <w:r>
        <w:tab/>
        <w:t xml:space="preserve">When the UE receives the CAG information list IE or </w:t>
      </w:r>
      <w:r>
        <w:rPr>
          <w:rFonts w:eastAsia="Malgun Gothic"/>
        </w:rPr>
        <w:t xml:space="preserve">the Extended </w:t>
      </w:r>
      <w:r>
        <w:t>CAG information list</w:t>
      </w:r>
      <w:r>
        <w:rPr>
          <w:lang w:val="en-US"/>
        </w:rPr>
        <w:t xml:space="preserve"> IE</w:t>
      </w:r>
      <w:r>
        <w:t xml:space="preserve"> in the HPLMN derived from the IMSI, the EHPLMN list is present and is not empty and the HPLMN is not present in the EHPLMN list, the UE behaves as if it receives the CAG information list IE or </w:t>
      </w:r>
      <w:r>
        <w:rPr>
          <w:rFonts w:eastAsia="Malgun Gothic"/>
        </w:rPr>
        <w:t xml:space="preserve">the Extended </w:t>
      </w:r>
      <w:r>
        <w:t>CAG information list</w:t>
      </w:r>
      <w:r>
        <w:rPr>
          <w:lang w:val="en-US"/>
        </w:rPr>
        <w:t xml:space="preserve"> IE</w:t>
      </w:r>
      <w:r>
        <w:t xml:space="preserve"> in a VPLMN</w:t>
      </w:r>
      <w:r>
        <w:rPr>
          <w:lang w:eastAsia="zh-CN"/>
        </w:rPr>
        <w:t>.</w:t>
      </w:r>
    </w:p>
    <w:p w14:paraId="40BA389C" w14:textId="77777777" w:rsidR="003643F4" w:rsidRDefault="003643F4" w:rsidP="003643F4">
      <w:pPr>
        <w:pStyle w:val="B1"/>
        <w:snapToGrid w:val="0"/>
      </w:pPr>
      <w:r>
        <w:t>b)</w:t>
      </w:r>
      <w:r>
        <w:tab/>
        <w:t xml:space="preserve">replace the serving VPLMN's entry of the "CAG information list" stored in the UE with the serving VPLMN's entry of the received CAG information list IE or </w:t>
      </w:r>
      <w:r>
        <w:rPr>
          <w:rFonts w:eastAsia="Malgun Gothic"/>
        </w:rPr>
        <w:t xml:space="preserve">the Extended </w:t>
      </w:r>
      <w:r>
        <w:t>CAG information list</w:t>
      </w:r>
      <w:r>
        <w:rPr>
          <w:lang w:val="en-US"/>
        </w:rPr>
        <w:t xml:space="preserve"> IE</w:t>
      </w:r>
      <w:r>
        <w:t xml:space="preserve"> when the UE receives the CAG information list IE or </w:t>
      </w:r>
      <w:r>
        <w:rPr>
          <w:rFonts w:eastAsia="Malgun Gothic"/>
        </w:rPr>
        <w:t xml:space="preserve">the Extended </w:t>
      </w:r>
      <w:r>
        <w:t>CAG information list</w:t>
      </w:r>
      <w:r>
        <w:rPr>
          <w:lang w:val="en-US"/>
        </w:rPr>
        <w:t xml:space="preserve"> IE</w:t>
      </w:r>
      <w:r>
        <w:t xml:space="preserve"> in a serving PLMN other than the HPLMN or EHPLMN; or</w:t>
      </w:r>
    </w:p>
    <w:p w14:paraId="431A92A9" w14:textId="77777777" w:rsidR="003643F4" w:rsidRDefault="003643F4" w:rsidP="003643F4">
      <w:pPr>
        <w:pStyle w:val="NO"/>
        <w:snapToGrid w:val="0"/>
      </w:pPr>
      <w:r>
        <w:t>NOTE 11:</w:t>
      </w:r>
      <w:r>
        <w:tab/>
        <w:t xml:space="preserve">When the UE receives the CAG information list IE or </w:t>
      </w:r>
      <w:r>
        <w:rPr>
          <w:rFonts w:eastAsia="Malgun Gothic"/>
        </w:rPr>
        <w:t xml:space="preserve">the Extended </w:t>
      </w:r>
      <w:r>
        <w:t>CAG information list</w:t>
      </w:r>
      <w:r>
        <w:rPr>
          <w:lang w:val="en-US"/>
        </w:rPr>
        <w:t xml:space="preserve"> IE</w:t>
      </w:r>
      <w:r>
        <w:t xml:space="preserve"> in a serving PLMN other than the HPLMN or EHPLMN, entries of a PLMN other than the serving VPLMN, if any, in the received CAG information list IE or </w:t>
      </w:r>
      <w:r>
        <w:rPr>
          <w:rFonts w:eastAsia="Malgun Gothic"/>
        </w:rPr>
        <w:t xml:space="preserve">the Extended </w:t>
      </w:r>
      <w:r>
        <w:t>CAG information list</w:t>
      </w:r>
      <w:r>
        <w:rPr>
          <w:lang w:val="en-US"/>
        </w:rPr>
        <w:t xml:space="preserve"> IE</w:t>
      </w:r>
      <w:r>
        <w:t xml:space="preserve"> are ignored.</w:t>
      </w:r>
    </w:p>
    <w:p w14:paraId="6D793D00" w14:textId="77777777" w:rsidR="003643F4" w:rsidRDefault="003643F4" w:rsidP="003643F4">
      <w:pPr>
        <w:pStyle w:val="B1"/>
        <w:snapToGrid w:val="0"/>
      </w:pPr>
      <w:r>
        <w:t>c)</w:t>
      </w:r>
      <w:r>
        <w:tab/>
        <w:t xml:space="preserve">remove the serving VPLMN's entry of the "CAG information list" stored in the UE when the UE receives the CAG information list IE or </w:t>
      </w:r>
      <w:r>
        <w:rPr>
          <w:rFonts w:eastAsia="Malgun Gothic"/>
        </w:rPr>
        <w:t xml:space="preserve">the Extended </w:t>
      </w:r>
      <w:r>
        <w:t>CAG information list</w:t>
      </w:r>
      <w:r>
        <w:rPr>
          <w:lang w:val="en-US"/>
        </w:rPr>
        <w:t xml:space="preserve"> IE</w:t>
      </w:r>
      <w:r>
        <w:t xml:space="preserve"> in a serving PLMN other than the HPLMN or EHPLMN and the CAG information list IE or </w:t>
      </w:r>
      <w:r>
        <w:rPr>
          <w:rFonts w:eastAsia="Malgun Gothic"/>
        </w:rPr>
        <w:t xml:space="preserve">the Extended </w:t>
      </w:r>
      <w:r>
        <w:t>CAG information list</w:t>
      </w:r>
      <w:r>
        <w:rPr>
          <w:lang w:val="en-US"/>
        </w:rPr>
        <w:t xml:space="preserve"> IE</w:t>
      </w:r>
      <w:r>
        <w:t xml:space="preserve"> does not contain the serving VPLMN's entry.</w:t>
      </w:r>
    </w:p>
    <w:p w14:paraId="5F262082" w14:textId="77777777" w:rsidR="003643F4" w:rsidRDefault="003643F4" w:rsidP="003643F4">
      <w:pPr>
        <w:snapToGrid w:val="0"/>
      </w:pPr>
      <w:r>
        <w:t xml:space="preserve">The UE shall store the "CAG information list" received in the CAG information list IE or </w:t>
      </w:r>
      <w:r>
        <w:rPr>
          <w:rFonts w:eastAsia="Malgun Gothic"/>
        </w:rPr>
        <w:t xml:space="preserve">the Extended </w:t>
      </w:r>
      <w:r>
        <w:t>CAG information list</w:t>
      </w:r>
      <w:r>
        <w:rPr>
          <w:lang w:val="en-US"/>
        </w:rPr>
        <w:t xml:space="preserve"> IE</w:t>
      </w:r>
      <w:r>
        <w:t xml:space="preserve"> as specified in annex C.</w:t>
      </w:r>
    </w:p>
    <w:p w14:paraId="54BA10A3" w14:textId="77777777" w:rsidR="003643F4" w:rsidRDefault="003643F4" w:rsidP="003643F4">
      <w:pPr>
        <w:rPr>
          <w:lang w:eastAsia="ko-KR"/>
        </w:rPr>
      </w:pPr>
      <w:r>
        <w:rPr>
          <w:lang w:eastAsia="ko-KR"/>
        </w:rPr>
        <w:t>If the received "CAG information list" includes an entry containing the identity of the registered PLMN, the UE shall operate as follows:</w:t>
      </w:r>
    </w:p>
    <w:p w14:paraId="011D2F43" w14:textId="77777777" w:rsidR="003643F4" w:rsidRDefault="003643F4" w:rsidP="003643F4">
      <w:pPr>
        <w:pStyle w:val="B1"/>
        <w:rPr>
          <w:lang w:eastAsia="ko-KR"/>
        </w:rPr>
      </w:pPr>
      <w:r>
        <w:rPr>
          <w:lang w:eastAsia="ko-KR"/>
        </w:rPr>
        <w:t>a)</w:t>
      </w:r>
      <w:r>
        <w:rPr>
          <w:lang w:eastAsia="ko-KR"/>
        </w:rPr>
        <w:tab/>
        <w:t>if the UE receives the REGISTRATION ACCEPT message via a CAG cell, the entry for the registered PLMN in the received "CAG information list" does not include any of the CAG-ID(s) supported by the current CAG cell, and:</w:t>
      </w:r>
    </w:p>
    <w:p w14:paraId="57AABBFC" w14:textId="77777777" w:rsidR="003643F4" w:rsidRDefault="003643F4" w:rsidP="003643F4">
      <w:pPr>
        <w:pStyle w:val="B2"/>
        <w:rPr>
          <w:lang w:eastAsia="en-GB"/>
        </w:rPr>
      </w:pPr>
      <w:r>
        <w:lastRenderedPageBreak/>
        <w:t>1)</w:t>
      </w:r>
      <w:r>
        <w:tab/>
        <w:t xml:space="preserve">the entry for the </w:t>
      </w:r>
      <w:r>
        <w:rPr>
          <w:lang w:eastAsia="ko-KR"/>
        </w:rPr>
        <w:t>registered</w:t>
      </w:r>
      <w:r>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4BFA978D" w14:textId="77777777" w:rsidR="003643F4" w:rsidRDefault="003643F4" w:rsidP="003643F4">
      <w:pPr>
        <w:pStyle w:val="B2"/>
      </w:pPr>
      <w:r>
        <w:t>2)</w:t>
      </w:r>
      <w:r>
        <w:tab/>
        <w:t xml:space="preserve">the entry for the </w:t>
      </w:r>
      <w:r>
        <w:rPr>
          <w:lang w:eastAsia="ko-KR"/>
        </w:rPr>
        <w:t>registered</w:t>
      </w:r>
      <w:r>
        <w:t xml:space="preserve"> PLMN in the received "CAG information list" includes an "indication that the UE is only allowed to access 5GS via CAG cells" and:</w:t>
      </w:r>
    </w:p>
    <w:p w14:paraId="6794DBD4" w14:textId="77777777" w:rsidR="003643F4" w:rsidRDefault="003643F4" w:rsidP="003643F4">
      <w:pPr>
        <w:pStyle w:val="B3"/>
      </w:pPr>
      <w:proofErr w:type="spellStart"/>
      <w:r>
        <w:t>i</w:t>
      </w:r>
      <w:proofErr w:type="spellEnd"/>
      <w:r>
        <w:t>)</w:t>
      </w:r>
      <w:r>
        <w:tab/>
        <w:t xml:space="preserve">if the entry for the </w:t>
      </w:r>
      <w:r>
        <w:rPr>
          <w:lang w:eastAsia="ko-KR"/>
        </w:rPr>
        <w:t>registered</w:t>
      </w:r>
      <w:r>
        <w:t xml:space="preserve"> PLMN in the received "CAG information list" includes one or more CAG-IDs, the UE shall enter the state 5GMM-REGISTERED.LIMITED-SERVICE and shall search for a suitable cell according to 3GPP TS 38.304 [28] with the updated "CAG information list"; or</w:t>
      </w:r>
    </w:p>
    <w:p w14:paraId="54C24B86" w14:textId="77777777" w:rsidR="003643F4" w:rsidRDefault="003643F4" w:rsidP="003643F4">
      <w:pPr>
        <w:pStyle w:val="B3"/>
      </w:pPr>
      <w:r>
        <w:t>ii)</w:t>
      </w:r>
      <w:r>
        <w:tab/>
        <w:t xml:space="preserve">if the entry for the </w:t>
      </w:r>
      <w:r>
        <w:rPr>
          <w:lang w:eastAsia="ko-KR"/>
        </w:rPr>
        <w:t>registered</w:t>
      </w:r>
      <w:r>
        <w:t xml:space="preserve"> PLMN in the received "CAG information list" does not include any CAG-ID, </w:t>
      </w:r>
      <w:r>
        <w:rPr>
          <w:lang w:eastAsia="ko-KR"/>
        </w:rPr>
        <w:t xml:space="preserve">the UE has not set the </w:t>
      </w:r>
      <w:r>
        <w:t>5GS registration type IE in the REGISTRATION REQUEST message to "emergency registration", and the initial registration was not initiated to perform handover of an existing emergency PDU session from the non-current access to the current access</w:t>
      </w:r>
      <w:r>
        <w:rPr>
          <w:lang w:eastAsia="ko-KR"/>
        </w:rPr>
        <w:t>, then the UE shall enter the state 5GMM-REGISTERED.PLMN-SEARCH and shall apply the PLMN selection process defined in 3GPP</w:t>
      </w:r>
      <w:r>
        <w:rPr>
          <w:lang w:val="en-US" w:eastAsia="ko-KR"/>
        </w:rPr>
        <w:t> </w:t>
      </w:r>
      <w:r>
        <w:rPr>
          <w:lang w:eastAsia="ko-KR"/>
        </w:rPr>
        <w:t>TS</w:t>
      </w:r>
      <w:r>
        <w:rPr>
          <w:lang w:val="en-US" w:eastAsia="ko-KR"/>
        </w:rPr>
        <w:t> </w:t>
      </w:r>
      <w:r>
        <w:rPr>
          <w:lang w:eastAsia="ko-KR"/>
        </w:rPr>
        <w:t>23.122</w:t>
      </w:r>
      <w:r>
        <w:rPr>
          <w:lang w:val="en-US" w:eastAsia="ko-KR"/>
        </w:rPr>
        <w:t> </w:t>
      </w:r>
      <w:r>
        <w:rPr>
          <w:lang w:eastAsia="ko-KR"/>
        </w:rPr>
        <w:t xml:space="preserve">[5] with the updated </w:t>
      </w:r>
      <w:r>
        <w:t>"CAG information list"; or</w:t>
      </w:r>
    </w:p>
    <w:p w14:paraId="3CD84905" w14:textId="77777777" w:rsidR="003643F4" w:rsidRDefault="003643F4" w:rsidP="003643F4">
      <w:pPr>
        <w:pStyle w:val="B1"/>
      </w:pPr>
      <w:r>
        <w:t>b)</w:t>
      </w:r>
      <w:r>
        <w:tab/>
      </w:r>
      <w:r>
        <w:rPr>
          <w:lang w:eastAsia="ko-KR"/>
        </w:rPr>
        <w:t>if the UE receives the REGISTRATION ACCEPT message via a non-CAG cell</w:t>
      </w:r>
      <w:r>
        <w:t xml:space="preserve"> and the entry for the </w:t>
      </w:r>
      <w:r>
        <w:rPr>
          <w:lang w:eastAsia="ko-KR"/>
        </w:rPr>
        <w:t>registered</w:t>
      </w:r>
      <w:r>
        <w:t xml:space="preserve"> PLMN in the received "CAG information list" includes an "indication that the UE is only allowed to access 5GS via CAG cells" and:</w:t>
      </w:r>
    </w:p>
    <w:p w14:paraId="50760986" w14:textId="77777777" w:rsidR="003643F4" w:rsidRDefault="003643F4" w:rsidP="003643F4">
      <w:pPr>
        <w:pStyle w:val="B2"/>
      </w:pPr>
      <w:r>
        <w:t>1)</w:t>
      </w:r>
      <w:r>
        <w:tab/>
        <w:t xml:space="preserve">if the "allowed CAG list" for the </w:t>
      </w:r>
      <w:r>
        <w:rPr>
          <w:lang w:eastAsia="ko-KR"/>
        </w:rPr>
        <w:t>registered</w:t>
      </w:r>
      <w:r>
        <w:t xml:space="preserve"> PLMN in the received "CAG information list" includes one or more CAG-IDs, the UE shall enter the state 5GMM-REGISTERED.LIMITED-SERVICE and shall search for a suitable cell according to 3GPP TS 38.304 [28] with the updated "CAG information list"; or</w:t>
      </w:r>
    </w:p>
    <w:p w14:paraId="5B58492C" w14:textId="77777777" w:rsidR="003643F4" w:rsidRDefault="003643F4" w:rsidP="003643F4">
      <w:pPr>
        <w:pStyle w:val="B2"/>
      </w:pPr>
      <w:r>
        <w:t>2)</w:t>
      </w:r>
      <w:r>
        <w:tab/>
        <w:t xml:space="preserve">if the entry for the </w:t>
      </w:r>
      <w:r>
        <w:rPr>
          <w:lang w:eastAsia="ko-KR"/>
        </w:rPr>
        <w:t>registered</w:t>
      </w:r>
      <w:r>
        <w:t xml:space="preserve"> PLMN in the received "CAG information list" does not include any CAG-ID, the UE </w:t>
      </w:r>
      <w:r>
        <w:rPr>
          <w:lang w:eastAsia="ko-KR"/>
        </w:rPr>
        <w:t xml:space="preserve">has not set the </w:t>
      </w:r>
      <w:r>
        <w:t>5GS registration type IE in the REGISTRATION REQUEST message to "emergency registration", and the initial registration was not initiated to perform handover of an existing emergency PDU session from the non-current access to the current access, then the UE shall enter</w:t>
      </w:r>
      <w:r>
        <w:rPr>
          <w:lang w:eastAsia="ko-KR"/>
        </w:rPr>
        <w:t xml:space="preserve"> the state 5GMM-REGISTERED.PLMN-SEARCH and shall apply the PLMN selection process defined in 3GPP</w:t>
      </w:r>
      <w:r>
        <w:rPr>
          <w:lang w:val="en-US" w:eastAsia="ko-KR"/>
        </w:rPr>
        <w:t> </w:t>
      </w:r>
      <w:r>
        <w:rPr>
          <w:lang w:eastAsia="ko-KR"/>
        </w:rPr>
        <w:t>TS</w:t>
      </w:r>
      <w:r>
        <w:rPr>
          <w:lang w:val="en-US" w:eastAsia="ko-KR"/>
        </w:rPr>
        <w:t> </w:t>
      </w:r>
      <w:r>
        <w:rPr>
          <w:lang w:eastAsia="ko-KR"/>
        </w:rPr>
        <w:t>23.122</w:t>
      </w:r>
      <w:r>
        <w:rPr>
          <w:lang w:val="en-US" w:eastAsia="ko-KR"/>
        </w:rPr>
        <w:t> </w:t>
      </w:r>
      <w:r>
        <w:rPr>
          <w:lang w:eastAsia="ko-KR"/>
        </w:rPr>
        <w:t xml:space="preserve">[5] with the updated </w:t>
      </w:r>
      <w:r>
        <w:t>"CAG information list".</w:t>
      </w:r>
    </w:p>
    <w:p w14:paraId="64FC019C" w14:textId="77777777" w:rsidR="003643F4" w:rsidRDefault="003643F4" w:rsidP="003643F4">
      <w:pPr>
        <w:rPr>
          <w:lang w:eastAsia="zh-CN"/>
        </w:rPr>
      </w:pPr>
      <w:r>
        <w:rPr>
          <w:lang w:eastAsia="ko-KR"/>
        </w:rPr>
        <w:t xml:space="preserve">If the received "CAG information list" </w:t>
      </w:r>
      <w:r>
        <w:rPr>
          <w:lang w:eastAsia="zh-CN"/>
        </w:rPr>
        <w:t xml:space="preserve">does not include an entry containing the identity of </w:t>
      </w:r>
      <w:r>
        <w:rPr>
          <w:lang w:eastAsia="ko-KR"/>
        </w:rPr>
        <w:t>the registered</w:t>
      </w:r>
      <w:r>
        <w:rPr>
          <w:lang w:eastAsia="zh-CN"/>
        </w:rPr>
        <w:t xml:space="preserve"> PLMN and </w:t>
      </w:r>
      <w:r>
        <w:rPr>
          <w:lang w:eastAsia="ko-KR"/>
        </w:rPr>
        <w:t xml:space="preserve">the UE receives the </w:t>
      </w:r>
      <w:r>
        <w:t>REGISTRATION ACCEPT</w:t>
      </w:r>
      <w:r>
        <w:rPr>
          <w:lang w:eastAsia="ko-KR"/>
        </w:rPr>
        <w:t xml:space="preserve"> message via a CAG cell,</w:t>
      </w:r>
      <w:r>
        <w:rPr>
          <w:lang w:eastAsia="zh-CN"/>
        </w:rPr>
        <w:t xml:space="preserve"> </w:t>
      </w:r>
      <w:r>
        <w:rPr>
          <w:lang w:eastAsia="ko-KR"/>
        </w:rPr>
        <w:t xml:space="preserve">the UE </w:t>
      </w:r>
      <w:r>
        <w:t>shall enter the state 5GMM-REGISTERED.LIMITED-SERVICE and shall search for a suitable cell according to 3GPP TS 38.304 [28] or 3GPP TS 36.304 [25C] with the updated "CAG information list"</w:t>
      </w:r>
      <w:r>
        <w:rPr>
          <w:lang w:eastAsia="ko-KR"/>
        </w:rPr>
        <w:t>.</w:t>
      </w:r>
    </w:p>
    <w:p w14:paraId="32D6BBB4" w14:textId="77777777" w:rsidR="003643F4" w:rsidRDefault="003643F4" w:rsidP="003643F4">
      <w:pPr>
        <w:snapToGrid w:val="0"/>
        <w:rPr>
          <w:lang w:eastAsia="en-GB"/>
        </w:rPr>
      </w:pPr>
      <w:r>
        <w:t xml:space="preserve">If the REGISTRATION ACCEPT message contains the Operator-defined access </w:t>
      </w:r>
      <w:r>
        <w:rPr>
          <w:lang w:val="en-US"/>
        </w:rPr>
        <w:t xml:space="preserve">category definitions </w:t>
      </w:r>
      <w:r>
        <w:t xml:space="preserve">IE, the Extended emergency number list </w:t>
      </w:r>
      <w:proofErr w:type="gramStart"/>
      <w:r>
        <w:t xml:space="preserve">IE </w:t>
      </w:r>
      <w:r>
        <w:rPr>
          <w:lang w:eastAsia="zh-CN"/>
        </w:rPr>
        <w:t>,</w:t>
      </w:r>
      <w:r>
        <w:t>the</w:t>
      </w:r>
      <w:proofErr w:type="gramEnd"/>
      <w:r>
        <w:t xml:space="preserve"> CAG information list IE</w:t>
      </w:r>
      <w:r>
        <w:rPr>
          <w:lang w:eastAsia="zh-CN"/>
        </w:rPr>
        <w:t xml:space="preserve"> </w:t>
      </w:r>
      <w:r>
        <w:t xml:space="preserve">or </w:t>
      </w:r>
      <w:r>
        <w:rPr>
          <w:rFonts w:eastAsia="Malgun Gothic"/>
        </w:rPr>
        <w:t xml:space="preserve">the Extended </w:t>
      </w:r>
      <w:r>
        <w:t>CAG information list</w:t>
      </w:r>
      <w:r>
        <w:rPr>
          <w:lang w:val="en-US"/>
        </w:rPr>
        <w:t xml:space="preserve"> IE</w:t>
      </w:r>
      <w:r>
        <w:t xml:space="preserve">, the UE shall return a REGISTRATION COMPLETE message to the AMF to acknowledge reception of the operator-defined access </w:t>
      </w:r>
      <w:r>
        <w:rPr>
          <w:lang w:val="en-US"/>
        </w:rPr>
        <w:t xml:space="preserve">category definitions, the extended local emergency numbers list or the </w:t>
      </w:r>
      <w:r>
        <w:t>"</w:t>
      </w:r>
      <w:r>
        <w:rPr>
          <w:lang w:val="en-US"/>
        </w:rPr>
        <w:t>CAG information list</w:t>
      </w:r>
      <w:r>
        <w:t>".</w:t>
      </w:r>
    </w:p>
    <w:p w14:paraId="72EBAFCB" w14:textId="77777777" w:rsidR="003643F4" w:rsidRDefault="003643F4" w:rsidP="003643F4">
      <w:r>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56C402EB" w14:textId="77777777" w:rsidR="003643F4" w:rsidRDefault="003643F4" w:rsidP="003643F4">
      <w:pPr>
        <w:rPr>
          <w:rFonts w:eastAsia="Malgun Gothic"/>
        </w:rPr>
      </w:pPr>
      <w:r>
        <w:t xml:space="preserve">Upon receiving a </w:t>
      </w:r>
      <w:r>
        <w:rPr>
          <w:rFonts w:eastAsia="Malgun Gothic"/>
        </w:rPr>
        <w:t>REGISTRATION</w:t>
      </w:r>
      <w:r>
        <w:t xml:space="preserve"> COMPLETE message, the AMF shall stop timer T3550 and change to state 5GMM-REGISTERED. The 5G-GUTI, if sent in the </w:t>
      </w:r>
      <w:r>
        <w:rPr>
          <w:rFonts w:eastAsia="Malgun Gothic"/>
        </w:rPr>
        <w:t>REGISTRATION</w:t>
      </w:r>
      <w:r>
        <w:t xml:space="preserve"> ACCEPT message, shall be considered as valid, and the UE radio capability ID, if sent in the REGISTRATION ACCEPT, shall be considered as valid.</w:t>
      </w:r>
    </w:p>
    <w:p w14:paraId="38B0DB18" w14:textId="77777777" w:rsidR="003643F4" w:rsidRDefault="003643F4" w:rsidP="003643F4">
      <w:r>
        <w:t>If the 5GS update type IE was included in the REGISTRATION REQUEST message with the SMS requested bit set to "SMS over NAS supported", and SMSF selection is successful, then the AMF shall send the REGISTRATION ACCEPT message after the SMSF has confirmed that the activation of the SMS service was successful. When sending the REGISTRATION ACCEPT message, the AMF shall:</w:t>
      </w:r>
    </w:p>
    <w:p w14:paraId="73D20CDE" w14:textId="77777777" w:rsidR="003643F4" w:rsidRDefault="003643F4" w:rsidP="003643F4">
      <w:pPr>
        <w:pStyle w:val="B1"/>
      </w:pPr>
      <w:r>
        <w:t>a)</w:t>
      </w:r>
      <w:r>
        <w:tab/>
      </w:r>
      <w:r>
        <w:rPr>
          <w:noProof/>
        </w:rPr>
        <w:t xml:space="preserve">set the SMS allowed bit of the 5GS registration result IE to </w:t>
      </w:r>
      <w:r>
        <w:t xml:space="preserve">"SMS over NAS allowed" </w:t>
      </w:r>
      <w:r>
        <w:rPr>
          <w:noProof/>
        </w:rPr>
        <w:t>in the REGISTRATION ACCEPT message</w:t>
      </w:r>
      <w:r>
        <w:t>, if the UE has set the SMS requested bit of the 5GS update type IE to "SMS over NAS supported" in the REGISTRATION REQUEST message and the network allows the use of SMS over NAS for the UE; and</w:t>
      </w:r>
    </w:p>
    <w:p w14:paraId="5C44A917" w14:textId="77777777" w:rsidR="003643F4" w:rsidRDefault="003643F4" w:rsidP="003643F4">
      <w:pPr>
        <w:pStyle w:val="B1"/>
      </w:pPr>
      <w:r>
        <w:rPr>
          <w:lang w:eastAsia="zh-CN"/>
        </w:rPr>
        <w:t>b</w:t>
      </w:r>
      <w:r>
        <w:t>)</w:t>
      </w:r>
      <w:r>
        <w:tab/>
        <w:t xml:space="preserve">store the SMSF </w:t>
      </w:r>
      <w:proofErr w:type="gramStart"/>
      <w:r>
        <w:t>address</w:t>
      </w:r>
      <w:proofErr w:type="gramEnd"/>
      <w:r>
        <w:t xml:space="preserve"> and the value of the SMS </w:t>
      </w:r>
      <w:r>
        <w:rPr>
          <w:lang w:eastAsia="zh-CN"/>
        </w:rPr>
        <w:t>allowed</w:t>
      </w:r>
      <w:r>
        <w:t xml:space="preserve"> bit</w:t>
      </w:r>
      <w:r>
        <w:rPr>
          <w:noProof/>
        </w:rPr>
        <w:t xml:space="preserve"> of the 5GS registration result </w:t>
      </w:r>
      <w:r>
        <w:t>IE in the UE 5GMM context and consider the UE available for SMS over NAS.</w:t>
      </w:r>
    </w:p>
    <w:p w14:paraId="5117CEB7" w14:textId="77777777" w:rsidR="003643F4" w:rsidRDefault="003643F4" w:rsidP="003643F4">
      <w:r>
        <w:lastRenderedPageBreak/>
        <w:t>If:</w:t>
      </w:r>
    </w:p>
    <w:p w14:paraId="196229E2" w14:textId="77777777" w:rsidR="003643F4" w:rsidRDefault="003643F4" w:rsidP="003643F4">
      <w:pPr>
        <w:pStyle w:val="B1"/>
      </w:pPr>
      <w:r>
        <w:t>a)</w:t>
      </w:r>
      <w:r>
        <w:tab/>
        <w:t xml:space="preserve">the SMSF selection in the AMF is not </w:t>
      </w:r>
      <w:proofErr w:type="gramStart"/>
      <w:r>
        <w:t>successful;</w:t>
      </w:r>
      <w:proofErr w:type="gramEnd"/>
    </w:p>
    <w:p w14:paraId="65ED900D" w14:textId="77777777" w:rsidR="003643F4" w:rsidRDefault="003643F4" w:rsidP="003643F4">
      <w:pPr>
        <w:pStyle w:val="B1"/>
      </w:pPr>
      <w:r>
        <w:t>b)</w:t>
      </w:r>
      <w:r>
        <w:tab/>
        <w:t xml:space="preserve">the SMS activation via the SMSF is not </w:t>
      </w:r>
      <w:proofErr w:type="gramStart"/>
      <w:r>
        <w:t>successful;</w:t>
      </w:r>
      <w:proofErr w:type="gramEnd"/>
    </w:p>
    <w:p w14:paraId="65BC3177" w14:textId="77777777" w:rsidR="003643F4" w:rsidRDefault="003643F4" w:rsidP="003643F4">
      <w:pPr>
        <w:pStyle w:val="B1"/>
      </w:pPr>
      <w:r>
        <w:t>c)</w:t>
      </w:r>
      <w:r>
        <w:tab/>
        <w:t xml:space="preserve">the AMF does not allow the use of SMS over </w:t>
      </w:r>
      <w:proofErr w:type="gramStart"/>
      <w:r>
        <w:t>NAS;</w:t>
      </w:r>
      <w:proofErr w:type="gramEnd"/>
    </w:p>
    <w:p w14:paraId="7FC28DE6" w14:textId="77777777" w:rsidR="003643F4" w:rsidRDefault="003643F4" w:rsidP="003643F4">
      <w:pPr>
        <w:pStyle w:val="B1"/>
      </w:pPr>
      <w:r>
        <w:t>d)</w:t>
      </w:r>
      <w:r>
        <w:tab/>
        <w:t>the SMS requested bit of the 5GS update type IE was set to "SMS over NAS not supported" in the REGISTRATION REQUEST message; or</w:t>
      </w:r>
    </w:p>
    <w:p w14:paraId="65CAB16E" w14:textId="77777777" w:rsidR="003643F4" w:rsidRDefault="003643F4" w:rsidP="003643F4">
      <w:pPr>
        <w:pStyle w:val="B1"/>
      </w:pPr>
      <w:r>
        <w:t>e)</w:t>
      </w:r>
      <w:r>
        <w:tab/>
        <w:t xml:space="preserve">the 5GS update type IE was not included in the REGISTRATION REQUEST </w:t>
      </w:r>
      <w:proofErr w:type="gramStart"/>
      <w:r>
        <w:t>message;</w:t>
      </w:r>
      <w:proofErr w:type="gramEnd"/>
    </w:p>
    <w:p w14:paraId="2C05B2FC" w14:textId="77777777" w:rsidR="003643F4" w:rsidRDefault="003643F4" w:rsidP="003643F4">
      <w:r>
        <w:t>then the AMF shall set the SMS allowed bit of the 5GS registration result IE to "SMS over NAS not allowed" in the REGISTRATION ACCEPT message.</w:t>
      </w:r>
    </w:p>
    <w:p w14:paraId="71B04835" w14:textId="77777777" w:rsidR="003643F4" w:rsidRDefault="003643F4" w:rsidP="003643F4">
      <w:r>
        <w:t xml:space="preserve">When the UE receives the REGISTRATION ACCEPT message, if the UE is also registered over another access to the same PLMN, the UE considers the value indicated by the </w:t>
      </w:r>
      <w:r>
        <w:rPr>
          <w:noProof/>
        </w:rPr>
        <w:t xml:space="preserve">SMS allowed bit of the </w:t>
      </w:r>
      <w:r>
        <w:t xml:space="preserve">5GS registration result </w:t>
      </w:r>
      <w:r>
        <w:rPr>
          <w:noProof/>
        </w:rPr>
        <w:t>IE as applicable for both accesses over which the UE is registered.</w:t>
      </w:r>
    </w:p>
    <w:p w14:paraId="12CF1138" w14:textId="77777777" w:rsidR="003643F4" w:rsidRDefault="003643F4" w:rsidP="003643F4">
      <w:pPr>
        <w:rPr>
          <w:lang w:eastAsia="ja-JP"/>
        </w:rPr>
      </w:pPr>
      <w:r>
        <w:t xml:space="preserve">The AMF shall include the </w:t>
      </w:r>
      <w:r>
        <w:rPr>
          <w:lang w:eastAsia="ja-JP"/>
        </w:rPr>
        <w:t xml:space="preserve">5GS registration result IE in the REGISTRATION ACCEPT message. </w:t>
      </w:r>
      <w:r>
        <w:rPr>
          <w:noProof/>
        </w:rPr>
        <w:t xml:space="preserve">If the </w:t>
      </w:r>
      <w:r>
        <w:t>5GS registration result</w:t>
      </w:r>
      <w:r>
        <w:rPr>
          <w:lang w:eastAsia="ja-JP"/>
        </w:rPr>
        <w:t xml:space="preserve"> value in the 5GS registration result IE indicates:</w:t>
      </w:r>
    </w:p>
    <w:p w14:paraId="2CD43D7A" w14:textId="77777777" w:rsidR="003643F4" w:rsidRDefault="003643F4" w:rsidP="003643F4">
      <w:pPr>
        <w:pStyle w:val="B1"/>
        <w:rPr>
          <w:lang w:eastAsia="en-GB"/>
        </w:rPr>
      </w:pPr>
      <w:r>
        <w:t>a)</w:t>
      </w:r>
      <w:r>
        <w:tab/>
        <w:t>"3GPP access", the UE:</w:t>
      </w:r>
    </w:p>
    <w:p w14:paraId="65474AA2" w14:textId="77777777" w:rsidR="003643F4" w:rsidRDefault="003643F4" w:rsidP="003643F4">
      <w:pPr>
        <w:pStyle w:val="B2"/>
      </w:pPr>
      <w:r>
        <w:t>-</w:t>
      </w:r>
      <w:r>
        <w:tab/>
        <w:t>shall consider itself as being registered to 3GPP access; and</w:t>
      </w:r>
    </w:p>
    <w:p w14:paraId="7B071678" w14:textId="77777777" w:rsidR="003643F4" w:rsidRDefault="003643F4" w:rsidP="003643F4">
      <w:pPr>
        <w:pStyle w:val="B2"/>
        <w:rPr>
          <w:noProof/>
          <w:lang w:val="en-US"/>
        </w:rPr>
      </w:pPr>
      <w:r>
        <w:t>-</w:t>
      </w:r>
      <w:r>
        <w:tab/>
        <w:t xml:space="preserve">if in </w:t>
      </w:r>
      <w:r>
        <w:rPr>
          <w:noProof/>
          <w:lang w:val="en-US"/>
        </w:rPr>
        <w:t>5GMM-REGISTERED state over non-3GPP access and on the same PLMN or SNPN as 3GPP access, shall enter state 5GMM-DEREGISTERED.</w:t>
      </w:r>
      <w:r>
        <w:t>ATTEMPTING-REGISTRATION</w:t>
      </w:r>
      <w:r>
        <w:rPr>
          <w:noProof/>
          <w:lang w:val="en-US"/>
        </w:rPr>
        <w:t xml:space="preserve"> over non-3GPP access and set the 5GS update status to 5U2 NOT UPDATED over non-3GPP access; or</w:t>
      </w:r>
    </w:p>
    <w:p w14:paraId="59F5EFD4" w14:textId="77777777" w:rsidR="003643F4" w:rsidRDefault="003643F4" w:rsidP="003643F4">
      <w:pPr>
        <w:pStyle w:val="B1"/>
      </w:pPr>
      <w:r>
        <w:t>b)</w:t>
      </w:r>
      <w:r>
        <w:tab/>
        <w:t>"Non-3GPP access", the UE:</w:t>
      </w:r>
    </w:p>
    <w:p w14:paraId="4AFE8A22" w14:textId="77777777" w:rsidR="003643F4" w:rsidRDefault="003643F4" w:rsidP="003643F4">
      <w:pPr>
        <w:pStyle w:val="B2"/>
      </w:pPr>
      <w:r>
        <w:t>-</w:t>
      </w:r>
      <w:r>
        <w:tab/>
        <w:t>shall consider itself as being registered to non-3GPP access; and</w:t>
      </w:r>
    </w:p>
    <w:p w14:paraId="22060655" w14:textId="77777777" w:rsidR="003643F4" w:rsidRDefault="003643F4" w:rsidP="003643F4">
      <w:pPr>
        <w:pStyle w:val="B2"/>
        <w:rPr>
          <w:noProof/>
          <w:lang w:val="en-US"/>
        </w:rPr>
      </w:pPr>
      <w:r>
        <w:t>-</w:t>
      </w:r>
      <w:r>
        <w:tab/>
        <w:t xml:space="preserve">if in the </w:t>
      </w:r>
      <w:r>
        <w:rPr>
          <w:noProof/>
          <w:lang w:val="en-US"/>
        </w:rPr>
        <w:t>5GMM-REGISTERED state over 3GPP access and is on the same PLMN or SNPN as non-3GPP access, shall enter the state 5GMM-DEREGISTERED.</w:t>
      </w:r>
      <w:r>
        <w:t>ATTEMPTING-REGISTRATION</w:t>
      </w:r>
      <w:r>
        <w:rPr>
          <w:noProof/>
          <w:lang w:val="en-US"/>
        </w:rPr>
        <w:t xml:space="preserve"> over 3GPP access and set the 5GS update status to 5U2 NOT UPDATED over 3GPP access; or</w:t>
      </w:r>
    </w:p>
    <w:p w14:paraId="5C2DA566" w14:textId="77777777" w:rsidR="003643F4" w:rsidRDefault="003643F4" w:rsidP="003643F4">
      <w:pPr>
        <w:pStyle w:val="B1"/>
      </w:pPr>
      <w:r>
        <w:t>c)</w:t>
      </w:r>
      <w:r>
        <w:tab/>
        <w:t>"3GPP access and non-3GPP access", the UE shall consider itself as being registered to both 3GPP access and non-3GPP access.</w:t>
      </w:r>
    </w:p>
    <w:p w14:paraId="5E2F0E93" w14:textId="77777777" w:rsidR="003643F4" w:rsidRDefault="003643F4" w:rsidP="003643F4">
      <w:r>
        <w:t>In roaming scenarios, the AMF shall provide mapped S-NSSAI(s) for the configured NSSAI, the allowed NSSAI, the rejected NSSAI (if Extended rejected NSSAI IE is used), the pending NSSAI or NSSRG information when included in the REGISTRATION ACCEPT message.</w:t>
      </w:r>
    </w:p>
    <w:p w14:paraId="4E4EF30B" w14:textId="77777777" w:rsidR="003643F4" w:rsidRDefault="003643F4" w:rsidP="003643F4">
      <w:r>
        <w:t>The AMF shall include the allowed NSSAI for the current PLMN or SNPN and shall include the mapped S-NSSAI(s) for the allowed NSSAI contained in the requested NSSAI from the UE if available,</w:t>
      </w:r>
      <w:r>
        <w:rPr>
          <w:lang w:eastAsia="zh-CN"/>
        </w:rPr>
        <w:t xml:space="preserve"> </w:t>
      </w:r>
      <w:r>
        <w:t>in the REGISTRATION ACCEPT message if the UE included the requested NSSAI in the REGISTRATION REQUEST message and the AMF allows one or more S-NSSAIs in the requested NSSAI.</w:t>
      </w:r>
    </w:p>
    <w:p w14:paraId="45CEDE70" w14:textId="77777777" w:rsidR="003643F4" w:rsidRDefault="003643F4" w:rsidP="003643F4">
      <w:r>
        <w:t>The AMF may also include rejected NSSAI in the REGISTRATION ACCEPT message</w:t>
      </w:r>
      <w:r>
        <w:rPr>
          <w:lang w:eastAsia="zh-CN"/>
        </w:rPr>
        <w:t xml:space="preserve"> if</w:t>
      </w:r>
      <w:r>
        <w:t xml:space="preserve"> the initial registration </w:t>
      </w:r>
      <w:r>
        <w:rPr>
          <w:lang w:eastAsia="zh-CN"/>
        </w:rPr>
        <w:t>re</w:t>
      </w:r>
      <w:r>
        <w:t xml:space="preserve">quest is not for onboarding services in SNPN. </w:t>
      </w:r>
      <w:r>
        <w:rPr>
          <w:lang w:val="en-US"/>
        </w:rPr>
        <w:t xml:space="preserve">If the UE has set the </w:t>
      </w:r>
      <w:r>
        <w:t xml:space="preserve">ER-NSSAI bit to "Extended rejected NSSAI supported" in the 5GMM capability IE of the REGISTRATION REQUEST message, the rejected NSSAI shall be included in the Extended rejected NSSAI IE in the REGISTRATION ACCEPT message; </w:t>
      </w:r>
      <w:proofErr w:type="gramStart"/>
      <w:r>
        <w:t>otherwise</w:t>
      </w:r>
      <w:proofErr w:type="gramEnd"/>
      <w:r>
        <w:t xml:space="preserve"> the rejected NSSAI shall be included in the Rejected NSSAI IE in the REGISTRATION ACCEPT message. </w:t>
      </w:r>
      <w:r>
        <w:rPr>
          <w:lang w:val="en-US"/>
        </w:rPr>
        <w:t>I</w:t>
      </w:r>
      <w:r>
        <w:rPr>
          <w:lang w:val="en-US" w:eastAsia="zh-CN"/>
        </w:rPr>
        <w:t xml:space="preserve">f </w:t>
      </w:r>
      <w:r>
        <w:t xml:space="preserve">the initial registration </w:t>
      </w:r>
      <w:r>
        <w:rPr>
          <w:lang w:eastAsia="zh-CN"/>
        </w:rPr>
        <w:t>re</w:t>
      </w:r>
      <w:r>
        <w:t>quest is for onboarding services in SNPN, the AMF shall not include rejected NSSAI in the REGISTRATION ACCEPT message.</w:t>
      </w:r>
    </w:p>
    <w:p w14:paraId="2C3848AE" w14:textId="77777777" w:rsidR="003643F4" w:rsidRDefault="003643F4" w:rsidP="003643F4">
      <w:r>
        <w:rPr>
          <w:lang w:val="en-US"/>
        </w:rPr>
        <w:t xml:space="preserve">If the UE has set the </w:t>
      </w:r>
      <w:r>
        <w:t>ER-NSSAI bit to "Extended rejected NSSAI supported" in the 5GMM capability IE of the REGISTRATION REQUEST message, the rejected NSSAI contains S-NSSAI(s) which was included in the requested NSSAI but rejected by the network associated with rejection cause(s); otherwise the rejected NSSAI contains S-NSSAI(s) which was included in the requested NSSAI but rejected by the network associated with rejection cause(s) with the following restrictions:</w:t>
      </w:r>
    </w:p>
    <w:p w14:paraId="0648F476" w14:textId="77777777" w:rsidR="003643F4" w:rsidRDefault="003643F4" w:rsidP="003643F4">
      <w:pPr>
        <w:pStyle w:val="B1"/>
      </w:pPr>
      <w:r>
        <w:lastRenderedPageBreak/>
        <w:t>a)</w:t>
      </w:r>
      <w:r>
        <w:tab/>
        <w:t>rejected NSSAI for the current PLMN or SNPN shall not include an S-NSSAI for the current PLMN or SNPN which is associated to multiple mapped S-NSSAIs and some of these but not all mapped S-NSSAIs are not allowed; and</w:t>
      </w:r>
    </w:p>
    <w:p w14:paraId="37D6FDA7" w14:textId="77777777" w:rsidR="003643F4" w:rsidRDefault="003643F4" w:rsidP="003643F4">
      <w:pPr>
        <w:pStyle w:val="B1"/>
      </w:pPr>
      <w:r>
        <w:t>b)</w:t>
      </w:r>
      <w:r>
        <w:tab/>
        <w:t>rejected NSSAI for the current registration area shall not include an S-NSSAI for the current PLMN or SNPN which is associated to multiple mapped S-NSSAIs and some of these but not all mapped S-NSSAIs are not allowed.</w:t>
      </w:r>
    </w:p>
    <w:p w14:paraId="4DCDBEA4" w14:textId="77777777" w:rsidR="003643F4" w:rsidRDefault="003643F4" w:rsidP="003643F4">
      <w:pPr>
        <w:pStyle w:val="NO"/>
      </w:pPr>
      <w:r>
        <w:t>NOTE 12:</w:t>
      </w:r>
      <w:r>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691784A6" w14:textId="77777777" w:rsidR="003643F4" w:rsidRDefault="003643F4" w:rsidP="003643F4">
      <w:r>
        <w:t>If the UE indicated the support for network slice-specific authentication and authorization, an</w:t>
      </w:r>
      <w:r>
        <w:rPr>
          <w:lang w:eastAsia="zh-CN"/>
        </w:rPr>
        <w:t xml:space="preserve">d </w:t>
      </w:r>
      <w:r>
        <w:t>if the Requested NSSAI IE includes one or more S-NSSAIs subject to network slice-specific authentication and authorization, the AMF shall in the REGISTRATION ACCEPT message include:</w:t>
      </w:r>
    </w:p>
    <w:p w14:paraId="4648C3CC" w14:textId="77777777" w:rsidR="003643F4" w:rsidRDefault="003643F4" w:rsidP="003643F4">
      <w:pPr>
        <w:pStyle w:val="B1"/>
      </w:pPr>
      <w:r>
        <w:t>a)</w:t>
      </w:r>
      <w:r>
        <w:tab/>
        <w:t>the allowed NSSAI containing the S-NSSAI(s) or the mapped S-NSSAI(s), if any:</w:t>
      </w:r>
    </w:p>
    <w:p w14:paraId="708C4DBC" w14:textId="77777777" w:rsidR="003643F4" w:rsidRDefault="003643F4" w:rsidP="003643F4">
      <w:pPr>
        <w:pStyle w:val="B2"/>
      </w:pPr>
      <w:r>
        <w:t>1)</w:t>
      </w:r>
      <w:r>
        <w:tab/>
        <w:t>which are not subject to network slice-specific authentication and authorization and are allowed by the AMF; or</w:t>
      </w:r>
    </w:p>
    <w:p w14:paraId="518F2353" w14:textId="77777777" w:rsidR="003643F4" w:rsidRDefault="003643F4" w:rsidP="003643F4">
      <w:pPr>
        <w:pStyle w:val="B2"/>
      </w:pPr>
      <w:r>
        <w:t>2)</w:t>
      </w:r>
      <w:r>
        <w:tab/>
        <w:t xml:space="preserve">for which the network slice-specific authentication and authorization has been successfully </w:t>
      </w:r>
      <w:proofErr w:type="gramStart"/>
      <w:r>
        <w:t>performed;</w:t>
      </w:r>
      <w:proofErr w:type="gramEnd"/>
    </w:p>
    <w:p w14:paraId="7B4B1512" w14:textId="77777777" w:rsidR="003643F4" w:rsidRDefault="003643F4" w:rsidP="003643F4">
      <w:pPr>
        <w:pStyle w:val="B1"/>
        <w:rPr>
          <w:lang w:eastAsia="zh-CN"/>
        </w:rPr>
      </w:pPr>
      <w:r>
        <w:rPr>
          <w:lang w:eastAsia="zh-CN"/>
        </w:rPr>
        <w:t>b)</w:t>
      </w:r>
      <w:r>
        <w:rPr>
          <w:lang w:eastAsia="zh-CN"/>
        </w:rPr>
        <w:tab/>
        <w:t xml:space="preserve">optionally, the </w:t>
      </w:r>
      <w:r>
        <w:t xml:space="preserve">rejected </w:t>
      </w:r>
      <w:proofErr w:type="gramStart"/>
      <w:r>
        <w:t>NSSAI</w:t>
      </w:r>
      <w:r>
        <w:rPr>
          <w:lang w:eastAsia="zh-CN"/>
        </w:rPr>
        <w:t>;</w:t>
      </w:r>
      <w:proofErr w:type="gramEnd"/>
    </w:p>
    <w:p w14:paraId="0A743F4A" w14:textId="77777777" w:rsidR="003643F4" w:rsidRDefault="003643F4" w:rsidP="003643F4">
      <w:pPr>
        <w:pStyle w:val="B1"/>
        <w:rPr>
          <w:lang w:eastAsia="en-GB"/>
        </w:rPr>
      </w:pPr>
      <w:r>
        <w:t>c)</w:t>
      </w:r>
      <w:r>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28ACB527" w14:textId="77777777" w:rsidR="003643F4" w:rsidRDefault="003643F4" w:rsidP="003643F4">
      <w:pPr>
        <w:pStyle w:val="B1"/>
      </w:pPr>
      <w:r>
        <w:t>d)</w:t>
      </w:r>
      <w:r>
        <w:tab/>
        <w:t xml:space="preserve">the </w:t>
      </w:r>
      <w:r>
        <w:rPr>
          <w:rFonts w:eastAsia="Malgun Gothic"/>
        </w:rPr>
        <w:t>"</w:t>
      </w:r>
      <w:r>
        <w:t>NSSAA to be performed</w:t>
      </w:r>
      <w:r>
        <w:rPr>
          <w:rFonts w:eastAsia="Malgun Gothic"/>
        </w:rPr>
        <w:t>"</w:t>
      </w:r>
      <w:r>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04AE66A6" w14:textId="77777777" w:rsidR="003643F4" w:rsidRDefault="003643F4" w:rsidP="003643F4">
      <w:pPr>
        <w:rPr>
          <w:rFonts w:eastAsia="Malgun Gothic"/>
        </w:rPr>
      </w:pPr>
      <w:r>
        <w:t xml:space="preserve">If the initial registration </w:t>
      </w:r>
      <w:r>
        <w:rPr>
          <w:lang w:eastAsia="zh-CN"/>
        </w:rPr>
        <w:t>re</w:t>
      </w:r>
      <w:r>
        <w:t>quest is not for onboarding services in SNPN, the UE indicated the support for network slice-specific authentication and authorization, an</w:t>
      </w:r>
      <w:r>
        <w:rPr>
          <w:lang w:eastAsia="zh-CN"/>
        </w:rPr>
        <w:t>d</w:t>
      </w:r>
      <w:r>
        <w:rPr>
          <w:rFonts w:eastAsia="Malgun Gothic"/>
        </w:rPr>
        <w:t>:</w:t>
      </w:r>
    </w:p>
    <w:p w14:paraId="31A49ABD" w14:textId="77777777" w:rsidR="003643F4" w:rsidRDefault="003643F4" w:rsidP="003643F4">
      <w:pPr>
        <w:pStyle w:val="B1"/>
      </w:pPr>
      <w:r>
        <w:t>a)</w:t>
      </w:r>
      <w:r>
        <w:tab/>
        <w:t>the UE did not include the requested NSSAI in the REGISTRATION REQUEST message or</w:t>
      </w:r>
      <w:r>
        <w:rPr>
          <w:lang w:eastAsia="zh-CN"/>
        </w:rPr>
        <w:t xml:space="preserve"> none of the S-NSSAIs in the requested NSSAI in the REGISTRATION REQUEST message are </w:t>
      </w:r>
      <w:proofErr w:type="gramStart"/>
      <w:r>
        <w:rPr>
          <w:lang w:eastAsia="zh-CN"/>
        </w:rPr>
        <w:t>allowed;</w:t>
      </w:r>
      <w:proofErr w:type="gramEnd"/>
    </w:p>
    <w:p w14:paraId="12D1137D" w14:textId="77777777" w:rsidR="003643F4" w:rsidRDefault="003643F4" w:rsidP="003643F4">
      <w:pPr>
        <w:pStyle w:val="B1"/>
        <w:rPr>
          <w:rFonts w:eastAsia="Malgun Gothic"/>
        </w:rPr>
      </w:pPr>
      <w:r>
        <w:rPr>
          <w:rFonts w:eastAsia="Malgun Gothic"/>
        </w:rPr>
        <w:t>b)</w:t>
      </w:r>
      <w:r>
        <w:rPr>
          <w:rFonts w:eastAsia="Malgun Gothic"/>
        </w:rPr>
        <w:tab/>
        <w:t xml:space="preserve">all </w:t>
      </w:r>
      <w:r>
        <w:t xml:space="preserve">default </w:t>
      </w:r>
      <w:r>
        <w:rPr>
          <w:lang w:eastAsia="zh-CN"/>
        </w:rPr>
        <w:t>S-NSSAIs</w:t>
      </w:r>
      <w:r>
        <w:rPr>
          <w:rFonts w:eastAsia="Malgun Gothic"/>
        </w:rPr>
        <w:t xml:space="preserve"> are </w:t>
      </w:r>
      <w:r>
        <w:t>subject to network slice-specific authentication and authorization</w:t>
      </w:r>
      <w:r>
        <w:rPr>
          <w:rFonts w:eastAsia="Malgun Gothic"/>
        </w:rPr>
        <w:t>; and</w:t>
      </w:r>
    </w:p>
    <w:p w14:paraId="79E5592E" w14:textId="77777777" w:rsidR="003643F4" w:rsidRDefault="003643F4" w:rsidP="003643F4">
      <w:pPr>
        <w:pStyle w:val="B1"/>
      </w:pPr>
      <w:r>
        <w:t>c)</w:t>
      </w:r>
      <w:r>
        <w:tab/>
        <w:t>the network slice-specific authentication and authorization procedure has not been successfully performed for any of the default S-NSSAIs,</w:t>
      </w:r>
    </w:p>
    <w:p w14:paraId="6E9B3172" w14:textId="77777777" w:rsidR="003643F4" w:rsidRDefault="003643F4" w:rsidP="003643F4">
      <w:pPr>
        <w:rPr>
          <w:rFonts w:eastAsia="Malgun Gothic"/>
        </w:rPr>
      </w:pPr>
      <w:r>
        <w:rPr>
          <w:rFonts w:eastAsia="Malgun Gothic"/>
        </w:rPr>
        <w:t>the AMF shall in the REGISTRATION ACCEPT message include:</w:t>
      </w:r>
    </w:p>
    <w:p w14:paraId="52C4C671" w14:textId="77777777" w:rsidR="003643F4" w:rsidRDefault="003643F4" w:rsidP="003643F4">
      <w:pPr>
        <w:pStyle w:val="B1"/>
        <w:rPr>
          <w:rFonts w:eastAsia="Malgun Gothic"/>
        </w:rPr>
      </w:pPr>
      <w:r>
        <w:rPr>
          <w:rFonts w:eastAsia="Malgun Gothic"/>
        </w:rPr>
        <w:t>a)</w:t>
      </w:r>
      <w:r>
        <w:rPr>
          <w:rFonts w:eastAsia="Malgun Gothic"/>
        </w:rPr>
        <w:tab/>
        <w:t>the "</w:t>
      </w:r>
      <w:r>
        <w:t>NSSAA to be performed</w:t>
      </w:r>
      <w:r>
        <w:rPr>
          <w:rFonts w:eastAsia="Malgun Gothic"/>
        </w:rPr>
        <w:t>"</w:t>
      </w:r>
      <w:r>
        <w:t xml:space="preserve"> indicator in the 5GS registration result IE to indicate that the network slice-specific authentication and authorization procedure will be performed by the </w:t>
      </w:r>
      <w:proofErr w:type="gramStart"/>
      <w:r>
        <w:t>network</w:t>
      </w:r>
      <w:r>
        <w:rPr>
          <w:rFonts w:eastAsia="Malgun Gothic"/>
        </w:rPr>
        <w:t>;</w:t>
      </w:r>
      <w:proofErr w:type="gramEnd"/>
    </w:p>
    <w:p w14:paraId="61FDC9C5" w14:textId="77777777" w:rsidR="003643F4" w:rsidRDefault="003643F4" w:rsidP="003643F4">
      <w:pPr>
        <w:pStyle w:val="B1"/>
        <w:rPr>
          <w:rFonts w:eastAsia="Malgun Gothic"/>
        </w:rPr>
      </w:pPr>
      <w:r>
        <w:rPr>
          <w:rFonts w:eastAsia="Malgun Gothic"/>
        </w:rPr>
        <w:t>b)</w:t>
      </w:r>
      <w:r>
        <w:rPr>
          <w:rFonts w:eastAsia="Malgun Gothic"/>
        </w:rPr>
        <w:tab/>
      </w:r>
      <w:r>
        <w:t>pending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603279E9" w14:textId="77777777" w:rsidR="003643F4" w:rsidRDefault="003643F4" w:rsidP="003643F4">
      <w:pPr>
        <w:pStyle w:val="B1"/>
        <w:rPr>
          <w:lang w:eastAsia="zh-CN"/>
        </w:rPr>
      </w:pPr>
      <w:r>
        <w:rPr>
          <w:lang w:eastAsia="zh-CN"/>
        </w:rPr>
        <w:t>c)</w:t>
      </w:r>
      <w:r>
        <w:rPr>
          <w:lang w:eastAsia="zh-CN"/>
        </w:rPr>
        <w:tab/>
        <w:t xml:space="preserve">optionally, the </w:t>
      </w:r>
      <w:r>
        <w:t>rejected NSSAI</w:t>
      </w:r>
      <w:r>
        <w:rPr>
          <w:lang w:eastAsia="zh-CN"/>
        </w:rPr>
        <w:t>.</w:t>
      </w:r>
    </w:p>
    <w:p w14:paraId="0B7BB657" w14:textId="77777777" w:rsidR="003643F4" w:rsidRDefault="003643F4" w:rsidP="003643F4">
      <w:pPr>
        <w:rPr>
          <w:rFonts w:eastAsia="Malgun Gothic"/>
          <w:lang w:eastAsia="en-GB"/>
        </w:rPr>
      </w:pPr>
      <w:r>
        <w:t xml:space="preserve">If the initial registration </w:t>
      </w:r>
      <w:r>
        <w:rPr>
          <w:lang w:eastAsia="zh-CN"/>
        </w:rPr>
        <w:t>re</w:t>
      </w:r>
      <w:r>
        <w:t>quest is not for onboarding services in SNPN, the UE indicated the support for network slice-specific authentication and authorization, an</w:t>
      </w:r>
      <w:r>
        <w:rPr>
          <w:lang w:eastAsia="zh-CN"/>
        </w:rPr>
        <w:t>d</w:t>
      </w:r>
      <w:r>
        <w:rPr>
          <w:rFonts w:eastAsia="Malgun Gothic"/>
        </w:rPr>
        <w:t>:</w:t>
      </w:r>
    </w:p>
    <w:p w14:paraId="240EE127" w14:textId="77777777" w:rsidR="003643F4" w:rsidRDefault="003643F4" w:rsidP="003643F4">
      <w:pPr>
        <w:pStyle w:val="B1"/>
      </w:pPr>
      <w:r>
        <w:t>a)</w:t>
      </w:r>
      <w:r>
        <w:tab/>
        <w:t>the UE did not include the requested NSSAI in the REGISTRATION REQUEST message or</w:t>
      </w:r>
      <w:r>
        <w:rPr>
          <w:lang w:eastAsia="zh-CN"/>
        </w:rPr>
        <w:t xml:space="preserve"> none of the S-NSSAIs in the requested NSSAI in the REGISTRATION REQUEST message are allowed; and</w:t>
      </w:r>
    </w:p>
    <w:p w14:paraId="69E05BD3" w14:textId="77777777" w:rsidR="003643F4" w:rsidRDefault="003643F4" w:rsidP="003643F4">
      <w:pPr>
        <w:pStyle w:val="B1"/>
        <w:rPr>
          <w:rFonts w:eastAsia="Malgun Gothic"/>
        </w:rPr>
      </w:pPr>
      <w:r>
        <w:rPr>
          <w:rFonts w:eastAsia="Malgun Gothic"/>
        </w:rPr>
        <w:t>b)</w:t>
      </w:r>
      <w:r>
        <w:rPr>
          <w:rFonts w:eastAsia="Malgun Gothic"/>
        </w:rPr>
        <w:tab/>
        <w:t xml:space="preserve">one or more </w:t>
      </w:r>
      <w:r>
        <w:t xml:space="preserve">default </w:t>
      </w:r>
      <w:r>
        <w:rPr>
          <w:lang w:eastAsia="zh-CN"/>
        </w:rPr>
        <w:t>S-NSSAIs</w:t>
      </w:r>
      <w:r>
        <w:rPr>
          <w:rFonts w:eastAsia="Malgun Gothic"/>
        </w:rPr>
        <w:t xml:space="preserve"> are not </w:t>
      </w:r>
      <w:r>
        <w:t xml:space="preserve">subject to network slice-specific authentication and </w:t>
      </w:r>
      <w:proofErr w:type="gramStart"/>
      <w:r>
        <w:t>authorization</w:t>
      </w:r>
      <w:proofErr w:type="gramEnd"/>
      <w:r>
        <w:t xml:space="preserve"> or the network slice-specific authentication and authorization procedure has been successfully performed for one or more default S-NSSAIs</w:t>
      </w:r>
      <w:r>
        <w:rPr>
          <w:rFonts w:eastAsia="Malgun Gothic"/>
        </w:rPr>
        <w:t>;</w:t>
      </w:r>
    </w:p>
    <w:p w14:paraId="5F2F9281" w14:textId="77777777" w:rsidR="003643F4" w:rsidRDefault="003643F4" w:rsidP="003643F4">
      <w:pPr>
        <w:rPr>
          <w:rFonts w:eastAsia="Malgun Gothic"/>
        </w:rPr>
      </w:pPr>
      <w:r>
        <w:rPr>
          <w:rFonts w:eastAsia="Malgun Gothic"/>
        </w:rPr>
        <w:lastRenderedPageBreak/>
        <w:t>the AMF shall in the REGISTRATION ACCEPT message include:</w:t>
      </w:r>
    </w:p>
    <w:p w14:paraId="3F144B6F" w14:textId="77777777" w:rsidR="003643F4" w:rsidRDefault="003643F4" w:rsidP="003643F4">
      <w:pPr>
        <w:pStyle w:val="B1"/>
        <w:rPr>
          <w:rFonts w:eastAsia="Malgun Gothic"/>
        </w:rPr>
      </w:pPr>
      <w:r>
        <w:rPr>
          <w:rFonts w:eastAsia="Malgun Gothic"/>
        </w:rPr>
        <w:t>a)</w:t>
      </w:r>
      <w:r>
        <w:rPr>
          <w:rFonts w:eastAsia="Malgun Gothic"/>
        </w:rPr>
        <w:tab/>
      </w:r>
      <w:r>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roofErr w:type="gramStart"/>
      <w:r>
        <w:t>);</w:t>
      </w:r>
      <w:proofErr w:type="gramEnd"/>
    </w:p>
    <w:p w14:paraId="089EC2BC" w14:textId="77777777" w:rsidR="003643F4" w:rsidRDefault="003643F4" w:rsidP="003643F4">
      <w:pPr>
        <w:pStyle w:val="B1"/>
      </w:pPr>
      <w:r>
        <w:t>b)</w:t>
      </w:r>
      <w:r>
        <w:tab/>
        <w:t xml:space="preserve">allowed NSSAI containing S-NSSAI(s) for the current PLMN each of which corresponds to a default S-NSSAI which are not subject to network slice-specific authentication and authorization or for which the network slice-specific authentication and authorization has been successfully </w:t>
      </w:r>
      <w:proofErr w:type="gramStart"/>
      <w:r>
        <w:t>performed;</w:t>
      </w:r>
      <w:proofErr w:type="gramEnd"/>
    </w:p>
    <w:p w14:paraId="4DA15EDE" w14:textId="77777777" w:rsidR="003643F4" w:rsidRDefault="003643F4" w:rsidP="003643F4">
      <w:pPr>
        <w:pStyle w:val="B1"/>
        <w:rPr>
          <w:rFonts w:eastAsia="Malgun Gothic"/>
        </w:rPr>
      </w:pPr>
      <w:r>
        <w:rPr>
          <w:rFonts w:eastAsia="Malgun Gothic"/>
        </w:rPr>
        <w:t>c)</w:t>
      </w:r>
      <w:r>
        <w:rPr>
          <w:rFonts w:eastAsia="Malgun Gothic"/>
        </w:rPr>
        <w:tab/>
        <w:t xml:space="preserve">allowed NSSAI containing one or more </w:t>
      </w:r>
      <w:r>
        <w:t xml:space="preserve">default </w:t>
      </w:r>
      <w:r>
        <w:rPr>
          <w:rFonts w:eastAsia="Malgun Gothic"/>
        </w:rPr>
        <w:t>S-NSSAIs, as the mapped S-NSSAI(s) for the allowed NSSAI</w:t>
      </w:r>
      <w:r>
        <w:t xml:space="preserve"> in roaming scenarios</w:t>
      </w:r>
      <w:r>
        <w:rPr>
          <w:rFonts w:eastAsia="Malgun Gothic"/>
        </w:rPr>
        <w:t xml:space="preserve">, which are not subject to network slice-specific authentication and authorization or for which </w:t>
      </w:r>
      <w:r>
        <w:t>the network slice-specific authentication and authorization has been successfully performed</w:t>
      </w:r>
      <w:r>
        <w:rPr>
          <w:rFonts w:eastAsia="Malgun Gothic"/>
        </w:rPr>
        <w:t>; and</w:t>
      </w:r>
    </w:p>
    <w:p w14:paraId="42C149CF" w14:textId="77777777" w:rsidR="003643F4" w:rsidRDefault="003643F4" w:rsidP="003643F4">
      <w:pPr>
        <w:pStyle w:val="B1"/>
        <w:rPr>
          <w:lang w:eastAsia="zh-CN"/>
        </w:rPr>
      </w:pPr>
      <w:r>
        <w:rPr>
          <w:lang w:eastAsia="zh-CN"/>
        </w:rPr>
        <w:t>d)</w:t>
      </w:r>
      <w:r>
        <w:rPr>
          <w:lang w:eastAsia="zh-CN"/>
        </w:rPr>
        <w:tab/>
        <w:t xml:space="preserve">optionally, the </w:t>
      </w:r>
      <w:r>
        <w:t>rejected NSSAI</w:t>
      </w:r>
      <w:r>
        <w:rPr>
          <w:lang w:eastAsia="zh-CN"/>
        </w:rPr>
        <w:t>.</w:t>
      </w:r>
    </w:p>
    <w:p w14:paraId="0C3957E7" w14:textId="77777777" w:rsidR="003643F4" w:rsidRDefault="003643F4" w:rsidP="003643F4">
      <w:pPr>
        <w:rPr>
          <w:lang w:eastAsia="en-GB"/>
        </w:rPr>
      </w:pPr>
      <w:r>
        <w:t>If the UE did not include the requested NSSAI in the REGISTRATION REQUEST message or</w:t>
      </w:r>
      <w:r>
        <w:rPr>
          <w:lang w:eastAsia="zh-CN"/>
        </w:rPr>
        <w:t xml:space="preserve"> none of the S-NSSAIs in the requested NSSAI in the REGISTRATION REQUEST message are allowed,</w:t>
      </w:r>
      <w:r>
        <w:t xml:space="preserve"> the allowed NSSAI shall not contain default S-NSSAI(s) that are</w:t>
      </w:r>
      <w:r>
        <w:rPr>
          <w:rFonts w:eastAsia="Malgun Gothic"/>
        </w:rPr>
        <w:t xml:space="preserve"> subject to NSAC</w:t>
      </w:r>
      <w:r>
        <w:t>.</w:t>
      </w:r>
      <w:r>
        <w:rPr>
          <w:rFonts w:eastAsia="SimSun"/>
          <w:lang w:eastAsia="zh-CN"/>
        </w:rPr>
        <w:t xml:space="preserve"> </w:t>
      </w:r>
      <w:r>
        <w:t>If the subscription information includes the NSSRG information, the S-NSSAIs of the allowed NSSAI shall be associated with at least one common NSSRG value.</w:t>
      </w:r>
    </w:p>
    <w:p w14:paraId="0EEDFA42" w14:textId="77777777" w:rsidR="003643F4" w:rsidRDefault="003643F4" w:rsidP="003643F4">
      <w:r>
        <w:t>When the REGISTRATION ACCEPT message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5AA67870" w14:textId="77777777" w:rsidR="003643F4" w:rsidRDefault="003643F4" w:rsidP="003643F4">
      <w:pPr>
        <w:rPr>
          <w:lang w:val="en-US"/>
        </w:rPr>
      </w:pPr>
      <w:r>
        <w:rPr>
          <w:lang w:val="en-US"/>
        </w:rPr>
        <w:t xml:space="preserve">If </w:t>
      </w:r>
      <w:r>
        <w:t>the UE supports extended rejected NSSAI and</w:t>
      </w:r>
      <w:r>
        <w:rPr>
          <w:bCs/>
        </w:rPr>
        <w:t xml:space="preserve"> </w:t>
      </w:r>
      <w:r>
        <w:t>the AMF determines that maximum number of UEs reached for one or more S-NSSAI(s) in the requested NSSAI as specified in subclause 4.6.2.5</w:t>
      </w:r>
      <w:r>
        <w:rPr>
          <w:bCs/>
        </w:rPr>
        <w:t xml:space="preserve">, the AMF shall include the rejected NSSAI </w:t>
      </w:r>
      <w:r>
        <w:t>containing one or more S-NSSAIs with the rejection cause "S-NSSAI not available due to maximum number of UEs reached"</w:t>
      </w:r>
      <w:r>
        <w:rPr>
          <w:bCs/>
        </w:rPr>
        <w:t xml:space="preserve"> </w:t>
      </w:r>
      <w:r>
        <w:t xml:space="preserve">in the Extended rejected NSSAI IE </w:t>
      </w:r>
      <w:r>
        <w:rPr>
          <w:bCs/>
        </w:rPr>
        <w:t>in the</w:t>
      </w:r>
      <w:r>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Pr>
          <w:lang w:val="en-US"/>
        </w:rPr>
        <w:t xml:space="preserve"> message.</w:t>
      </w:r>
      <w:r>
        <w:rPr>
          <w:noProof/>
          <w:lang w:eastAsia="zh-CN"/>
        </w:rPr>
        <w:t xml:space="preserve"> To avoid that large numbers of UEs simultaneously initiate deferred requests, the </w:t>
      </w:r>
      <w:r>
        <w:rPr>
          <w:lang w:eastAsia="zh-CN"/>
        </w:rPr>
        <w:t>network</w:t>
      </w:r>
      <w:r>
        <w:t xml:space="preserve"> </w:t>
      </w:r>
      <w:r>
        <w:rPr>
          <w:noProof/>
          <w:lang w:eastAsia="zh-CN"/>
        </w:rPr>
        <w:t>should select the value for the backoff  timer for each S-NSSAI for the informed</w:t>
      </w:r>
      <w:r>
        <w:rPr>
          <w:lang w:eastAsia="zh-CN"/>
        </w:rPr>
        <w:t xml:space="preserve"> </w:t>
      </w:r>
      <w:r>
        <w:rPr>
          <w:noProof/>
          <w:lang w:eastAsia="zh-CN"/>
        </w:rPr>
        <w:t>UEs so that timeouts are not synchronised.</w:t>
      </w:r>
    </w:p>
    <w:p w14:paraId="3F673EF3" w14:textId="77777777" w:rsidR="003643F4" w:rsidRDefault="003643F4" w:rsidP="003643F4">
      <w:pPr>
        <w:rPr>
          <w:lang w:eastAsia="zh-CN"/>
        </w:rPr>
      </w:pPr>
      <w:r>
        <w:rPr>
          <w:lang w:val="en-US"/>
        </w:rPr>
        <w:t xml:space="preserve">If </w:t>
      </w:r>
      <w:r>
        <w:t xml:space="preserve">the UE </w:t>
      </w:r>
      <w:r>
        <w:rPr>
          <w:rFonts w:eastAsia="Malgun Gothic"/>
        </w:rPr>
        <w:t>does not indicate support for</w:t>
      </w:r>
      <w:r>
        <w:t xml:space="preserve"> extended rejected NSSAI and </w:t>
      </w:r>
      <w:r>
        <w:rPr>
          <w:bCs/>
        </w:rPr>
        <w:t xml:space="preserve">the maximum number of UEs has been reached, the AMF should include the rejected NSSAI </w:t>
      </w:r>
      <w:r>
        <w:t>containing one or more S-NSSAIs with the rejection cause "S-NSSAI not available in the current registration area"</w:t>
      </w:r>
      <w:r>
        <w:rPr>
          <w:bCs/>
        </w:rPr>
        <w:t xml:space="preserve"> </w:t>
      </w:r>
      <w:r>
        <w:t xml:space="preserve">in the </w:t>
      </w:r>
      <w:r>
        <w:rPr>
          <w:lang w:eastAsia="zh-CN"/>
        </w:rPr>
        <w:t>R</w:t>
      </w:r>
      <w:r>
        <w:t xml:space="preserve">ejected NSSAI IE </w:t>
      </w:r>
      <w:r>
        <w:rPr>
          <w:lang w:eastAsia="zh-CN"/>
        </w:rPr>
        <w:t xml:space="preserve">and </w:t>
      </w:r>
      <w:r>
        <w:rPr>
          <w:bCs/>
        </w:rPr>
        <w:t>should not include these S-NSSAIs in the allowed NSSA</w:t>
      </w:r>
      <w:r>
        <w:rPr>
          <w:bCs/>
          <w:lang w:eastAsia="zh-CN"/>
        </w:rPr>
        <w:t>I</w:t>
      </w:r>
      <w:r>
        <w:rPr>
          <w:bCs/>
        </w:rPr>
        <w:t xml:space="preserve"> in the</w:t>
      </w:r>
      <w:r>
        <w:t xml:space="preserve"> REGISTRATION ACCEPT message.</w:t>
      </w:r>
    </w:p>
    <w:p w14:paraId="76E6B715" w14:textId="77777777" w:rsidR="003643F4" w:rsidRDefault="003643F4" w:rsidP="003643F4">
      <w:pPr>
        <w:pStyle w:val="NO"/>
        <w:rPr>
          <w:lang w:eastAsia="en-GB"/>
        </w:rPr>
      </w:pPr>
      <w:r>
        <w:t>NOTE 13:</w:t>
      </w:r>
      <w:r>
        <w:tab/>
        <w:t>Based on network policies, the AMF can include the S-NSSAI(s) for which the maximum number of UEs has been reached in the rejected NSSAI with rejection causes other than "S-NSSAI not available in the current registration area".</w:t>
      </w:r>
    </w:p>
    <w:p w14:paraId="0C0A936C" w14:textId="77777777" w:rsidR="003643F4" w:rsidRDefault="003643F4" w:rsidP="003643F4">
      <w:r>
        <w:t>The AMF may include a new configured NSSAI for the current PLMN or SNPN in the REGISTRATION ACCEPT message if:</w:t>
      </w:r>
    </w:p>
    <w:p w14:paraId="0CC65434" w14:textId="77777777" w:rsidR="003643F4" w:rsidRDefault="003643F4" w:rsidP="003643F4">
      <w:pPr>
        <w:pStyle w:val="B1"/>
      </w:pPr>
      <w:r>
        <w:t>a)</w:t>
      </w:r>
      <w:r>
        <w:tab/>
        <w:t xml:space="preserve">the REGISTRATION REQUEST message did not include the requested </w:t>
      </w:r>
      <w:proofErr w:type="gramStart"/>
      <w:r>
        <w:t>NSSAI</w:t>
      </w:r>
      <w:proofErr w:type="gramEnd"/>
      <w:r>
        <w:t xml:space="preserve"> and the initial registration </w:t>
      </w:r>
      <w:r>
        <w:rPr>
          <w:lang w:eastAsia="zh-CN"/>
        </w:rPr>
        <w:t>re</w:t>
      </w:r>
      <w:r>
        <w:t>quest is not for onboarding services in SNPN;</w:t>
      </w:r>
    </w:p>
    <w:p w14:paraId="2F990AAF" w14:textId="77777777" w:rsidR="003643F4" w:rsidRDefault="003643F4" w:rsidP="003643F4">
      <w:pPr>
        <w:pStyle w:val="B1"/>
      </w:pPr>
      <w:r>
        <w:t>b)</w:t>
      </w:r>
      <w:r>
        <w:tab/>
        <w:t xml:space="preserve">the REGISTRATION REQUEST message included the requested NSSAI containing an S-NSSAI that is not valid in the serving PLMN or </w:t>
      </w:r>
      <w:proofErr w:type="gramStart"/>
      <w:r>
        <w:t>SNPN;</w:t>
      </w:r>
      <w:proofErr w:type="gramEnd"/>
    </w:p>
    <w:p w14:paraId="1D3BB378" w14:textId="77777777" w:rsidR="003643F4" w:rsidRDefault="003643F4" w:rsidP="003643F4">
      <w:pPr>
        <w:pStyle w:val="B1"/>
      </w:pPr>
      <w:r>
        <w:t>c)</w:t>
      </w:r>
      <w:r>
        <w:tab/>
        <w:t>the REGISTRATION REQUEST message included the requested NSSAI containing S-NSSAI(s) with incorrect mapped S-NSSAI(s</w:t>
      </w:r>
      <w:proofErr w:type="gramStart"/>
      <w:r>
        <w:t>);</w:t>
      </w:r>
      <w:proofErr w:type="gramEnd"/>
    </w:p>
    <w:p w14:paraId="1660B88C" w14:textId="77777777" w:rsidR="003643F4" w:rsidRDefault="003643F4" w:rsidP="003643F4">
      <w:pPr>
        <w:pStyle w:val="B1"/>
      </w:pPr>
      <w:r>
        <w:t>d)</w:t>
      </w:r>
      <w:r>
        <w:tab/>
        <w:t>the REGISTRATION REQUEST message included the Network slicing indication IE with the Default configured NSSAI indication bit set to "Requested NSSAI created from default configured NSSAI</w:t>
      </w:r>
      <w:proofErr w:type="gramStart"/>
      <w:r>
        <w:t>";</w:t>
      </w:r>
      <w:proofErr w:type="gramEnd"/>
    </w:p>
    <w:p w14:paraId="17947DF2" w14:textId="77777777" w:rsidR="003643F4" w:rsidRDefault="003643F4" w:rsidP="003643F4">
      <w:pPr>
        <w:pStyle w:val="B1"/>
      </w:pPr>
      <w:r>
        <w:t>e)</w:t>
      </w:r>
      <w:r>
        <w:tab/>
        <w:t>the S-NSSAIs of the requested NSSAI in the REGISTRATION REQUEST message are not associated with any common NSSRG value, except for the case that the AMF, based on the indication received from the UDM as specified in 3GPP</w:t>
      </w:r>
      <w:r>
        <w:rPr>
          <w:rFonts w:eastAsia="Batang"/>
          <w:lang w:eastAsia="ko-KR"/>
        </w:rPr>
        <w:t> </w:t>
      </w:r>
      <w:r>
        <w:t>TS</w:t>
      </w:r>
      <w:r>
        <w:rPr>
          <w:rFonts w:eastAsia="Batang"/>
          <w:lang w:eastAsia="ko-KR"/>
        </w:rPr>
        <w:t> </w:t>
      </w:r>
      <w:r>
        <w:t>23.501</w:t>
      </w:r>
      <w:r>
        <w:rPr>
          <w:rFonts w:eastAsia="Batang"/>
          <w:lang w:eastAsia="ko-KR"/>
        </w:rPr>
        <w:t> </w:t>
      </w:r>
      <w:r>
        <w:t>[8], has provided all subscribed S-NSSAIs in the configured NSSAI to a UE who does not support NSSRG; or</w:t>
      </w:r>
    </w:p>
    <w:p w14:paraId="36B07166" w14:textId="77777777" w:rsidR="003643F4" w:rsidRDefault="003643F4" w:rsidP="003643F4">
      <w:pPr>
        <w:pStyle w:val="B1"/>
      </w:pPr>
      <w:r>
        <w:lastRenderedPageBreak/>
        <w:t>NOTE 14:</w:t>
      </w:r>
      <w:r>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29FB30A5" w14:textId="77777777" w:rsidR="003643F4" w:rsidRDefault="003643F4" w:rsidP="003643F4">
      <w:pPr>
        <w:pStyle w:val="B1"/>
      </w:pPr>
      <w:r>
        <w:t>f)</w:t>
      </w:r>
      <w:r>
        <w:tab/>
      </w:r>
      <w:r w:rsidRPr="00D40666">
        <w:rPr>
          <w:color w:val="000000" w:themeColor="text1"/>
        </w:rPr>
        <w:t xml:space="preserve">the UE is in 5GMM-REGISTERED state over the other access </w:t>
      </w:r>
      <w:r>
        <w:t>and the S-NSSAIs of the requested NSSAI in the REGISTRATION REQUEST message over the current access and the allowed NSSAI over the other access are not associated with any common NSSRG value.</w:t>
      </w:r>
    </w:p>
    <w:p w14:paraId="2485F492" w14:textId="77777777" w:rsidR="003643F4" w:rsidRDefault="003643F4" w:rsidP="003643F4">
      <w:r>
        <w:t>If a new configured NSSAI for the current PLMN is included in the REGISTRATION ACCEPT message, the subscription information includes the NSSRG information, and the NSSRG bit in the 5GMM capability IE of the REGISTRATION REQUEST message is set to:</w:t>
      </w:r>
    </w:p>
    <w:p w14:paraId="42045B95" w14:textId="77777777" w:rsidR="003643F4" w:rsidRDefault="003643F4" w:rsidP="003643F4">
      <w:pPr>
        <w:pStyle w:val="B1"/>
      </w:pPr>
      <w:r>
        <w:t>a)</w:t>
      </w:r>
      <w:r>
        <w:tab/>
        <w:t>"NSSRG supported", then the AMF shall include the NSSRG information in the REGISTRATION ACCEPT message; or</w:t>
      </w:r>
    </w:p>
    <w:p w14:paraId="3C3A351A" w14:textId="77777777" w:rsidR="003643F4" w:rsidRDefault="003643F4" w:rsidP="003643F4">
      <w:pPr>
        <w:pStyle w:val="B1"/>
      </w:pPr>
      <w:r>
        <w:t>b)</w:t>
      </w:r>
      <w:r>
        <w:tab/>
        <w:t>"NSSRG not supported", then the configured NSSAI shall include one or more S-NSSAIs each of which is associated with all the NSSRG value(s) of the default S-NSSAI(s), or the configured NSSAI shall include, based on the indication received from the UDM as specified in 3GPP</w:t>
      </w:r>
      <w:r>
        <w:rPr>
          <w:rFonts w:eastAsia="Batang"/>
          <w:lang w:eastAsia="ko-KR"/>
        </w:rPr>
        <w:t> </w:t>
      </w:r>
      <w:r>
        <w:t>TS</w:t>
      </w:r>
      <w:r>
        <w:rPr>
          <w:rFonts w:eastAsia="Batang"/>
          <w:lang w:eastAsia="ko-KR"/>
        </w:rPr>
        <w:t> </w:t>
      </w:r>
      <w:r>
        <w:t>23.501</w:t>
      </w:r>
      <w:r>
        <w:rPr>
          <w:rFonts w:eastAsia="Batang"/>
          <w:lang w:eastAsia="ko-KR"/>
        </w:rPr>
        <w:t> </w:t>
      </w:r>
      <w:r>
        <w:t>[8], all subscribed S-NSSAIs even if these S-NSSAIs do not share any common NSSRG value.</w:t>
      </w:r>
    </w:p>
    <w:p w14:paraId="2013F559" w14:textId="77777777" w:rsidR="003643F4" w:rsidRDefault="003643F4" w:rsidP="003643F4">
      <w:r>
        <w:t xml:space="preserve">If the AMF needs to update the NSSRG information and the UE has set the NSSRG bit to "NSSRG supported" in the 5GMM capability IE of the REGISTRATION REQUEST message, then the AMF shall include the new NSSRG information in the </w:t>
      </w:r>
      <w:r>
        <w:rPr>
          <w:rFonts w:eastAsia="Malgun Gothic"/>
        </w:rPr>
        <w:t>REGISTRATION ACCEPT</w:t>
      </w:r>
      <w:r>
        <w:t xml:space="preserve"> message. In addition, the AMF shall start timer T3550 and enter state 5GMM-COMMON-PROCEDURE-INITIATED as described in subclause 5.1.3.2.3.3.</w:t>
      </w:r>
    </w:p>
    <w:p w14:paraId="38B81513" w14:textId="77777777" w:rsidR="003643F4" w:rsidRDefault="003643F4" w:rsidP="003643F4">
      <w:r>
        <w:rPr>
          <w:rFonts w:eastAsia="Malgun Gothic"/>
        </w:rPr>
        <w:t xml:space="preserve">If the UE </w:t>
      </w:r>
      <w:r>
        <w:rPr>
          <w:lang w:val="en-US"/>
        </w:rPr>
        <w:t xml:space="preserve">has set the NSAG bit to "NSAG supported" in the 5GMM capability IE of the REGISTRATION REQUEST message </w:t>
      </w:r>
      <w:r>
        <w:t>over 3GPP access</w:t>
      </w:r>
      <w:r>
        <w:rPr>
          <w:rFonts w:eastAsia="Malgun Gothic"/>
        </w:rPr>
        <w:t>, the AMF may include the NSAG information IE in the REGISTRATION ACCEPT message.</w:t>
      </w:r>
      <w:r>
        <w:rPr>
          <w:lang w:eastAsia="zh-CN"/>
        </w:rPr>
        <w:t xml:space="preserve"> </w:t>
      </w:r>
      <w:r>
        <w:t>Up to 4 NSAG entries are allowed to be associated with a TAI list in the NSAG information IE.</w:t>
      </w:r>
    </w:p>
    <w:p w14:paraId="090D4728" w14:textId="77777777" w:rsidR="003643F4" w:rsidRDefault="003643F4" w:rsidP="003643F4">
      <w:pPr>
        <w:pStyle w:val="NO"/>
      </w:pPr>
      <w:r>
        <w:t>NOTE 14a:</w:t>
      </w:r>
      <w:r>
        <w:tab/>
        <w:t>H</w:t>
      </w:r>
      <w:r>
        <w:rPr>
          <w:lang w:eastAsia="zh-CN"/>
        </w:rPr>
        <w:t>o</w:t>
      </w:r>
      <w:r>
        <w:t>w the AMF selects NSAG entries to be included in the NSAG information IE is implementation specific</w:t>
      </w:r>
      <w:r>
        <w:rPr>
          <w:lang w:eastAsia="zh-CN"/>
        </w:rPr>
        <w:t>,</w:t>
      </w:r>
      <w:r>
        <w:t xml:space="preserve"> </w:t>
      </w:r>
      <w:proofErr w:type="gramStart"/>
      <w:r>
        <w:t>e.g.</w:t>
      </w:r>
      <w:proofErr w:type="gramEnd"/>
      <w:r>
        <w:t xml:space="preserve"> take the NSAG priority and the current registration area into account.</w:t>
      </w:r>
    </w:p>
    <w:p w14:paraId="5D6F876C" w14:textId="77777777" w:rsidR="003643F4" w:rsidRDefault="003643F4" w:rsidP="003643F4">
      <w:r>
        <w:rPr>
          <w:rFonts w:eastAsia="Malgun Gothic"/>
        </w:rPr>
        <w:t>If the UE receives the NSAG information IE in the REGISTRATION ACCEPT message, the UE shall store the NSAG information as specified in subclause 4.6.2.2.</w:t>
      </w:r>
    </w:p>
    <w:p w14:paraId="1AAB156D" w14:textId="77777777" w:rsidR="003643F4" w:rsidRDefault="003643F4" w:rsidP="003643F4">
      <w:r>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3061AC3F" w14:textId="77777777" w:rsidR="003643F4" w:rsidRDefault="003643F4" w:rsidP="003643F4">
      <w:r>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2E19C8D3" w14:textId="77777777" w:rsidR="003643F4" w:rsidRDefault="003643F4" w:rsidP="003643F4">
      <w:r>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Pr>
          <w:rFonts w:eastAsia="Malgun Gothic"/>
        </w:rPr>
        <w:t>"</w:t>
      </w:r>
      <w:r>
        <w:t>NSSAA to be performed</w:t>
      </w:r>
      <w:r>
        <w:rPr>
          <w:rFonts w:eastAsia="Malgun Gothic"/>
        </w:rPr>
        <w:t>"</w:t>
      </w:r>
      <w:r>
        <w:t xml:space="preserve"> indicator is not set to </w:t>
      </w:r>
      <w:r>
        <w:rPr>
          <w:rFonts w:eastAsia="Malgun Gothic"/>
        </w:rPr>
        <w:t>"</w:t>
      </w:r>
      <w:r>
        <w:t>Network slice-specific authentication and authorization is to be performed</w:t>
      </w:r>
      <w:r>
        <w:rPr>
          <w:rFonts w:eastAsia="Malgun Gothic"/>
        </w:rPr>
        <w:t>"</w:t>
      </w:r>
      <w:r>
        <w:t xml:space="preserve"> in the 5GS registration result IE of the REGISTRATION ACCEPT message, then the UE shall delete the pending NSSAI for the current PLMN and its equivalent PLMN(s) or SNPN, if existing, as specified in subclause 4.6.2.2.</w:t>
      </w:r>
    </w:p>
    <w:p w14:paraId="2E3A1B9F" w14:textId="77777777" w:rsidR="003643F4" w:rsidRDefault="003643F4" w:rsidP="003643F4">
      <w:r>
        <w:t>The UE receiving the rejected NSSAI in the REGISTRATION ACCEPT message takes the following actions based on the rejection cause in the rejected S-NSSAI(s):</w:t>
      </w:r>
    </w:p>
    <w:p w14:paraId="06427BDB" w14:textId="77777777" w:rsidR="003643F4" w:rsidRDefault="003643F4" w:rsidP="003643F4">
      <w:pPr>
        <w:pStyle w:val="B1"/>
      </w:pPr>
      <w:r>
        <w:t>"S-NSSAI not available in the current PLMN or SNPN"</w:t>
      </w:r>
    </w:p>
    <w:p w14:paraId="3F9632E9" w14:textId="77777777" w:rsidR="003643F4" w:rsidRDefault="003643F4" w:rsidP="003643F4">
      <w:pPr>
        <w:pStyle w:val="B1"/>
      </w:pPr>
      <w:r>
        <w:tab/>
        <w:t>The UE shall add the rejected S-NSSAI(s) in the rejected NSSAI for the current PLMN or SNPN as specified in subclause 4.6.2.2 and shall not attempt to use this S-NSSAI(s) in the current PLMN or SNPN until switching off the UE, the UICC containing the USIM is removed, the entry of the "list of subscriber data" with the SNPN identity of the current SNPN is updated, or the rejected S-NSSAI(s) are removed or deleted as described in subclause 4.6.2.2.</w:t>
      </w:r>
    </w:p>
    <w:p w14:paraId="002BF0E3" w14:textId="77777777" w:rsidR="003643F4" w:rsidRDefault="003643F4" w:rsidP="003643F4">
      <w:pPr>
        <w:pStyle w:val="B1"/>
      </w:pPr>
      <w:r>
        <w:t>"S-NSSAI not available in the current registration area"</w:t>
      </w:r>
    </w:p>
    <w:p w14:paraId="30C4D895" w14:textId="77777777" w:rsidR="003643F4" w:rsidRDefault="003643F4" w:rsidP="003643F4">
      <w:pPr>
        <w:pStyle w:val="B1"/>
      </w:pPr>
      <w:r>
        <w:lastRenderedPageBreak/>
        <w:tab/>
        <w:t>The UE shall add the rejected S-NSSAI(s) in the rejected NSSAI for the current registration area as specified in subclause 4.6.2.2 and shall not attempt to use this S-NSSAI(s) in the current registration area until switching off the UE, the UE moving out of the current registration area, the UICC containing the USIM is removed, the entry of the "list of subscriber data" with the SNPN identity of the current SNPN is updated, or the rejected S-NSSAI(s) are removed or deleted as described in subclause 4.6.2.2.</w:t>
      </w:r>
    </w:p>
    <w:p w14:paraId="0AB594BD" w14:textId="77777777" w:rsidR="003643F4" w:rsidRDefault="003643F4" w:rsidP="003643F4">
      <w:pPr>
        <w:pStyle w:val="B1"/>
        <w:rPr>
          <w:lang w:eastAsia="zh-CN"/>
        </w:rPr>
      </w:pPr>
      <w:r>
        <w:t>"S-NSSAI not available due to the failed or revoked network slice-specific authentication and authorization"</w:t>
      </w:r>
    </w:p>
    <w:p w14:paraId="7317D8E5" w14:textId="77777777" w:rsidR="003643F4" w:rsidRDefault="003643F4" w:rsidP="003643F4">
      <w:pPr>
        <w:pStyle w:val="B1"/>
        <w:rPr>
          <w:lang w:eastAsia="zh-CN"/>
        </w:rPr>
      </w:pPr>
      <w:r>
        <w:rPr>
          <w:lang w:eastAsia="zh-CN"/>
        </w:rPr>
        <w:tab/>
      </w:r>
      <w:r>
        <w:t xml:space="preserve">The UE shall store the rejected S-NSSAI(s) in the rejected NSSAI for the failed or revoked </w:t>
      </w:r>
      <w:r>
        <w:rPr>
          <w:lang w:eastAsia="zh-CN"/>
        </w:rPr>
        <w:t xml:space="preserve">NSSAA as specified in </w:t>
      </w:r>
      <w:r>
        <w:t>subclause 4.6.2.2 and shall not attempt to use this S-NSSAI in the current PLMN or SNPN over any access until switching off the UE, the UICC containing the USIM is removed, the entry of the "list of subscriber data" with the SNPN identity of the current SNPN is updated, or the rejected S-NSSAI(s) are removed or deleted as described in subclause 4.6.1 and 4.6.2.2.</w:t>
      </w:r>
    </w:p>
    <w:p w14:paraId="74E8B8E8" w14:textId="77777777" w:rsidR="003643F4" w:rsidRDefault="003643F4" w:rsidP="003643F4">
      <w:pPr>
        <w:pStyle w:val="B1"/>
        <w:rPr>
          <w:lang w:eastAsia="en-GB"/>
        </w:rPr>
      </w:pPr>
      <w:r>
        <w:t>"S-NSSAI not available due to maximum number of UEs reached"</w:t>
      </w:r>
    </w:p>
    <w:p w14:paraId="1F0A95E4" w14:textId="77777777" w:rsidR="003643F4" w:rsidRDefault="003643F4" w:rsidP="003643F4">
      <w:pPr>
        <w:pStyle w:val="B1"/>
      </w:pPr>
      <w:r>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74251E2C" w14:textId="77777777" w:rsidR="003643F4" w:rsidRDefault="003643F4" w:rsidP="003643F4">
      <w:pPr>
        <w:pStyle w:val="NO"/>
        <w:rPr>
          <w:lang w:eastAsia="zh-CN"/>
        </w:rPr>
      </w:pPr>
      <w:r>
        <w:t>NOTE 15:</w:t>
      </w:r>
      <w:r>
        <w:tab/>
        <w:t>If the back-off timer value received along with the S-NSSAI in the rejected NSSAI for the maximum number of UEs reached is zero as specified in subclause 10.5.7.4a of 3GPP TS 24.008 [12], the UE does not consider the S-NSSAI as the rejected S-NSSAI.</w:t>
      </w:r>
    </w:p>
    <w:p w14:paraId="4F036FBA" w14:textId="77777777" w:rsidR="003643F4" w:rsidRDefault="003643F4" w:rsidP="003643F4">
      <w:pPr>
        <w:rPr>
          <w:lang w:eastAsia="en-GB"/>
        </w:rPr>
      </w:pPr>
      <w:r>
        <w:t>If there is one or more S-NSSAIs in the rejected NSSAI with the rejection cause "S-NSSAI not available due to maximum number of UEs reached", then for each S-NSSAI, the UE shall behave as follows:</w:t>
      </w:r>
    </w:p>
    <w:p w14:paraId="51E20238" w14:textId="77777777" w:rsidR="003643F4" w:rsidRDefault="003643F4" w:rsidP="003643F4">
      <w:pPr>
        <w:pStyle w:val="B1"/>
      </w:pPr>
      <w:r>
        <w:t>a)</w:t>
      </w:r>
      <w:r>
        <w:tab/>
        <w:t xml:space="preserve">stop the timer T3526 associated with the S-NSSAI, if </w:t>
      </w:r>
      <w:proofErr w:type="gramStart"/>
      <w:r>
        <w:t>running;</w:t>
      </w:r>
      <w:proofErr w:type="gramEnd"/>
    </w:p>
    <w:p w14:paraId="667BFB67" w14:textId="77777777" w:rsidR="003643F4" w:rsidRDefault="003643F4" w:rsidP="003643F4">
      <w:pPr>
        <w:pStyle w:val="B1"/>
      </w:pPr>
      <w:r>
        <w:t>b)</w:t>
      </w:r>
      <w:r>
        <w:tab/>
        <w:t>start the timer T3526 with:</w:t>
      </w:r>
    </w:p>
    <w:p w14:paraId="3D688F2F" w14:textId="77777777" w:rsidR="003643F4" w:rsidRDefault="003643F4" w:rsidP="003643F4">
      <w:pPr>
        <w:pStyle w:val="B2"/>
      </w:pPr>
      <w:r>
        <w:t>1)</w:t>
      </w:r>
      <w:r>
        <w:tab/>
        <w:t>the back-off timer value received along with the S-NSSAI, if a back-off timer value is received along with the S-NSSAI that is neither zero nor deactivated; or</w:t>
      </w:r>
    </w:p>
    <w:p w14:paraId="6F49E612" w14:textId="77777777" w:rsidR="003643F4" w:rsidRDefault="003643F4" w:rsidP="003643F4">
      <w:pPr>
        <w:pStyle w:val="B2"/>
      </w:pPr>
      <w:r>
        <w:t>2)</w:t>
      </w:r>
      <w:r>
        <w:tab/>
        <w:t>an implementation specific back-off timer value, if no back-off timer value is received along with the S-NSSAI; and</w:t>
      </w:r>
    </w:p>
    <w:p w14:paraId="010C453E" w14:textId="77777777" w:rsidR="003643F4" w:rsidRDefault="003643F4" w:rsidP="003643F4">
      <w:pPr>
        <w:pStyle w:val="B1"/>
      </w:pPr>
      <w:r>
        <w:t>c)</w:t>
      </w:r>
      <w:r>
        <w:tab/>
        <w:t>remove the S-NSSAI from the rejected NSSAI for the maximum number of UEs reached when the timer T3526 associated with the S-NSSAI expires.</w:t>
      </w:r>
    </w:p>
    <w:p w14:paraId="4EC90303" w14:textId="77777777" w:rsidR="003643F4" w:rsidRDefault="003643F4" w:rsidP="003643F4">
      <w:pPr>
        <w:rPr>
          <w:lang w:eastAsia="zh-CN"/>
        </w:rPr>
      </w:pPr>
      <w:r>
        <w:t xml:space="preserve">If </w:t>
      </w:r>
      <w:r>
        <w:rPr>
          <w:rFonts w:eastAsia="Malgun Gothic"/>
        </w:rPr>
        <w:t xml:space="preserve">the </w:t>
      </w:r>
      <w:r>
        <w:t xml:space="preserve">UE </w:t>
      </w:r>
      <w:r>
        <w:rPr>
          <w:rFonts w:eastAsia="Malgun Gothic"/>
        </w:rPr>
        <w:t xml:space="preserve">sets </w:t>
      </w:r>
      <w:r>
        <w:t>the NSSAA bit in the 5GMM capability IE to "Network slice-specific authentication and authorization not supported", an</w:t>
      </w:r>
      <w:r>
        <w:rPr>
          <w:lang w:eastAsia="zh-CN"/>
        </w:rPr>
        <w:t>d:</w:t>
      </w:r>
    </w:p>
    <w:p w14:paraId="1085595E" w14:textId="77777777" w:rsidR="003643F4" w:rsidRDefault="003643F4" w:rsidP="003643F4">
      <w:pPr>
        <w:pStyle w:val="B1"/>
        <w:rPr>
          <w:rFonts w:eastAsia="Malgun Gothic"/>
          <w:lang w:eastAsia="en-GB"/>
        </w:rPr>
      </w:pPr>
      <w:r>
        <w:t>a)</w:t>
      </w:r>
      <w:r>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Pr>
          <w:rFonts w:eastAsia="Malgun Gothic"/>
        </w:rPr>
        <w:t>:</w:t>
      </w:r>
    </w:p>
    <w:p w14:paraId="66C230D4" w14:textId="77777777" w:rsidR="003643F4" w:rsidRDefault="003643F4" w:rsidP="003643F4">
      <w:pPr>
        <w:pStyle w:val="B2"/>
      </w:pPr>
      <w:r>
        <w:t>1)</w:t>
      </w:r>
      <w:r>
        <w:tab/>
        <w:t>the allowed NSSAI containing S-NSSAI(s) for the current PLMN or SNPN each of which corresponds to a</w:t>
      </w:r>
      <w:r>
        <w:rPr>
          <w:rFonts w:eastAsia="Malgun Gothic"/>
        </w:rPr>
        <w:t xml:space="preserve"> </w:t>
      </w:r>
      <w:r>
        <w:t xml:space="preserve">default S-NSSAI which are not subject to network slice-specific authentication and </w:t>
      </w:r>
      <w:proofErr w:type="gramStart"/>
      <w:r>
        <w:t>authorization;</w:t>
      </w:r>
      <w:proofErr w:type="gramEnd"/>
    </w:p>
    <w:p w14:paraId="42D8325F" w14:textId="77777777" w:rsidR="003643F4" w:rsidRDefault="003643F4" w:rsidP="003643F4">
      <w:pPr>
        <w:pStyle w:val="B2"/>
      </w:pPr>
      <w:r>
        <w:t>2)</w:t>
      </w:r>
      <w:r>
        <w:tab/>
        <w:t>the allowed NSSAI containing the default S-NSSAIs</w:t>
      </w:r>
      <w:r>
        <w:rPr>
          <w:rFonts w:eastAsia="Malgun Gothic"/>
        </w:rPr>
        <w:t>, as the mapped S-NSSAI(s) for the allowed NSSAI</w:t>
      </w:r>
      <w:r>
        <w:t xml:space="preserve"> in roaming scenarios</w:t>
      </w:r>
      <w:r>
        <w:rPr>
          <w:rFonts w:eastAsia="Malgun Gothic"/>
        </w:rPr>
        <w:t>,</w:t>
      </w:r>
      <w:r>
        <w:t xml:space="preserve"> which are not subject to network slice-specific authentication and authorization; and</w:t>
      </w:r>
    </w:p>
    <w:p w14:paraId="7B113BED" w14:textId="77777777" w:rsidR="003643F4" w:rsidRDefault="003643F4" w:rsidP="003643F4">
      <w:pPr>
        <w:pStyle w:val="B2"/>
      </w:pPr>
      <w:r>
        <w:t>3)</w:t>
      </w:r>
      <w:r>
        <w:tab/>
      </w:r>
      <w:r>
        <w:rPr>
          <w:rFonts w:eastAsia="Malgun Gothic"/>
        </w:rPr>
        <w:t>the r</w:t>
      </w:r>
      <w:r>
        <w:rPr>
          <w:lang w:eastAsia="zh-CN"/>
        </w:rPr>
        <w:t xml:space="preserve">ejected NSSAI containing the S-NSSAI(s) </w:t>
      </w:r>
      <w:r>
        <w:t>subject to network slice specific authentication and authorization</w:t>
      </w:r>
      <w:r>
        <w:rPr>
          <w:lang w:eastAsia="zh-CN"/>
        </w:rPr>
        <w:t xml:space="preserve"> with the rejection cause indicating "</w:t>
      </w:r>
      <w:r>
        <w:rPr>
          <w:lang w:eastAsia="ko-KR"/>
        </w:rPr>
        <w:t xml:space="preserve">S-NSSAI not available in the current PLMN or SNPN", except if </w:t>
      </w:r>
      <w:r>
        <w:rPr>
          <w:lang w:val="en-US"/>
        </w:rPr>
        <w:t xml:space="preserve">the UE has not set the </w:t>
      </w:r>
      <w:r>
        <w:t>ER-NSSAI bit to "Extended rejected NSSAI supported" in the 5GMM capability IE of the REGISTRATION REQUEST message</w:t>
      </w:r>
      <w:r>
        <w:rPr>
          <w:lang w:eastAsia="ko-KR"/>
        </w:rPr>
        <w:t xml:space="preserve"> and the S-NSSAI(s) is associated to multiple mapped S-NSSAIs and some of these</w:t>
      </w:r>
      <w:r>
        <w:t xml:space="preserve"> but not all</w:t>
      </w:r>
      <w:r>
        <w:rPr>
          <w:lang w:eastAsia="ko-KR"/>
        </w:rPr>
        <w:t xml:space="preserve"> mapped S-NSSAIs are subject to NSSAA; or</w:t>
      </w:r>
    </w:p>
    <w:p w14:paraId="5F34F5FF" w14:textId="77777777" w:rsidR="003643F4" w:rsidRDefault="003643F4" w:rsidP="003643F4">
      <w:pPr>
        <w:pStyle w:val="B1"/>
      </w:pPr>
      <w:r>
        <w:t>b)</w:t>
      </w:r>
      <w:r>
        <w:tab/>
        <w:t>if the Requested NSSAI IE includes one or more S-NSSAIs subject to network slice-specific authentication and authorization, the AMF shall in the REGISTRATION ACCEPT message include:</w:t>
      </w:r>
    </w:p>
    <w:p w14:paraId="0DCE1E11" w14:textId="77777777" w:rsidR="003643F4" w:rsidRDefault="003643F4" w:rsidP="003643F4">
      <w:pPr>
        <w:pStyle w:val="B2"/>
      </w:pPr>
      <w:r>
        <w:lastRenderedPageBreak/>
        <w:t>1)</w:t>
      </w:r>
      <w:r>
        <w:tab/>
        <w:t>the allowed NSSAI containing the S-NSSAI(s) or the mapped S-NSSAI(s) which are not subject to network slice-specific authentication and authorization; and</w:t>
      </w:r>
    </w:p>
    <w:p w14:paraId="37643144" w14:textId="77777777" w:rsidR="003643F4" w:rsidRDefault="003643F4" w:rsidP="003643F4">
      <w:pPr>
        <w:pStyle w:val="B2"/>
        <w:rPr>
          <w:lang w:eastAsia="zh-CN"/>
        </w:rPr>
      </w:pPr>
      <w:r>
        <w:t>2)</w:t>
      </w:r>
      <w:r>
        <w:tab/>
      </w:r>
      <w:r>
        <w:rPr>
          <w:rFonts w:eastAsia="Malgun Gothic"/>
        </w:rPr>
        <w:t>the r</w:t>
      </w:r>
      <w:r>
        <w:rPr>
          <w:lang w:eastAsia="zh-CN"/>
        </w:rPr>
        <w:t>ejected NSSAI containing:</w:t>
      </w:r>
    </w:p>
    <w:p w14:paraId="19C2D54C" w14:textId="77777777" w:rsidR="003643F4" w:rsidRDefault="003643F4" w:rsidP="003643F4">
      <w:pPr>
        <w:pStyle w:val="B3"/>
        <w:rPr>
          <w:lang w:eastAsia="ko-KR"/>
        </w:rPr>
      </w:pPr>
      <w:proofErr w:type="spellStart"/>
      <w:r>
        <w:t>i</w:t>
      </w:r>
      <w:proofErr w:type="spellEnd"/>
      <w:r>
        <w:t>)</w:t>
      </w:r>
      <w:r>
        <w:tab/>
      </w:r>
      <w:r>
        <w:rPr>
          <w:lang w:eastAsia="zh-CN"/>
        </w:rPr>
        <w:t xml:space="preserve">the S-NSSAI(s) </w:t>
      </w:r>
      <w:r>
        <w:t>subject to network slice specific authentication and authorization</w:t>
      </w:r>
      <w:r>
        <w:rPr>
          <w:lang w:eastAsia="zh-CN"/>
        </w:rPr>
        <w:t xml:space="preserve"> with the rejection cause indicating "</w:t>
      </w:r>
      <w:r>
        <w:rPr>
          <w:lang w:eastAsia="ko-KR"/>
        </w:rPr>
        <w:t xml:space="preserve">S-NSSAI not available in the current PLMN or SNPN", except if </w:t>
      </w:r>
      <w:r>
        <w:rPr>
          <w:lang w:val="en-US"/>
        </w:rPr>
        <w:t xml:space="preserve">the UE has not set the </w:t>
      </w:r>
      <w:r>
        <w:t>ER-NSSAI bit to "Extended rejected NSSAI supported" in the 5GMM capability IE of the REGISTRATION REQUEST message</w:t>
      </w:r>
      <w:r>
        <w:rPr>
          <w:lang w:eastAsia="ko-KR"/>
        </w:rPr>
        <w:t xml:space="preserve"> and the S-NSSAI is associated to multiple mapped S-NSSAIs and some of these </w:t>
      </w:r>
      <w:r>
        <w:t xml:space="preserve">but not all </w:t>
      </w:r>
      <w:r>
        <w:rPr>
          <w:lang w:eastAsia="ko-KR"/>
        </w:rPr>
        <w:t>mapped S-NSSAIs are subject to NSSAA; and</w:t>
      </w:r>
    </w:p>
    <w:p w14:paraId="627D850C" w14:textId="77777777" w:rsidR="003643F4" w:rsidRDefault="003643F4" w:rsidP="003643F4">
      <w:pPr>
        <w:pStyle w:val="B3"/>
        <w:rPr>
          <w:lang w:eastAsia="en-GB"/>
        </w:rPr>
      </w:pPr>
      <w:r>
        <w:t>ii)</w:t>
      </w:r>
      <w:r>
        <w:tab/>
      </w:r>
      <w:r>
        <w:rPr>
          <w:lang w:eastAsia="ko-KR"/>
        </w:rPr>
        <w:t xml:space="preserve">the </w:t>
      </w:r>
      <w:r>
        <w:t xml:space="preserve">S-NSSAI(s) which was included in the requested NSSAI but rejected by the network associated with </w:t>
      </w:r>
      <w:r>
        <w:rPr>
          <w:lang w:eastAsia="zh-CN"/>
        </w:rPr>
        <w:t>the rejection cause indicating "</w:t>
      </w:r>
      <w:r>
        <w:rPr>
          <w:lang w:eastAsia="ko-KR"/>
        </w:rPr>
        <w:t>S-NSSAI not available in the current PLMN or SNPN"</w:t>
      </w:r>
      <w:r>
        <w:t xml:space="preserve"> or </w:t>
      </w:r>
      <w:r>
        <w:rPr>
          <w:lang w:eastAsia="zh-CN"/>
        </w:rPr>
        <w:t>the rejection cause indicating</w:t>
      </w:r>
      <w:r>
        <w:t xml:space="preserve"> "S-NSSAI not available in the current registration area", if any</w:t>
      </w:r>
      <w:r>
        <w:rPr>
          <w:lang w:eastAsia="ko-KR"/>
        </w:rPr>
        <w:t>.</w:t>
      </w:r>
    </w:p>
    <w:p w14:paraId="0465FF4B" w14:textId="77777777" w:rsidR="003643F4" w:rsidRDefault="003643F4" w:rsidP="003643F4">
      <w:pPr>
        <w:rPr>
          <w:rFonts w:eastAsia="Malgun Gothic"/>
        </w:rPr>
      </w:pPr>
      <w:r>
        <w:rPr>
          <w:rFonts w:eastAsia="Malgun Gothic"/>
        </w:rPr>
        <w:t>If</w:t>
      </w:r>
      <w:r>
        <w:t xml:space="preserve"> </w:t>
      </w:r>
      <w:r>
        <w:rPr>
          <w:rFonts w:eastAsia="Malgun Gothic"/>
        </w:rPr>
        <w:t>the UE does not indicate support for network slice-specific authentication and authorization</w:t>
      </w:r>
      <w:r>
        <w:t xml:space="preserve">, the initial registration </w:t>
      </w:r>
      <w:r>
        <w:rPr>
          <w:lang w:eastAsia="zh-CN"/>
        </w:rPr>
        <w:t>re</w:t>
      </w:r>
      <w:r>
        <w:t>quest is not for onboarding services in SNPN</w:t>
      </w:r>
      <w:r>
        <w:rPr>
          <w:rFonts w:eastAsia="Malgun Gothic"/>
        </w:rPr>
        <w:t>, and if:</w:t>
      </w:r>
    </w:p>
    <w:p w14:paraId="57FFA33B" w14:textId="77777777" w:rsidR="003643F4" w:rsidRDefault="003643F4" w:rsidP="003643F4">
      <w:pPr>
        <w:pStyle w:val="B1"/>
        <w:rPr>
          <w:lang w:eastAsia="zh-CN"/>
        </w:rPr>
      </w:pPr>
      <w:r>
        <w:t>a)</w:t>
      </w:r>
      <w:r>
        <w:tab/>
        <w:t>the UE did not include the requested NSSAI in the REGISTRATION REQUEST message; or</w:t>
      </w:r>
    </w:p>
    <w:p w14:paraId="0525F71D" w14:textId="77777777" w:rsidR="003643F4" w:rsidRDefault="003643F4" w:rsidP="003643F4">
      <w:pPr>
        <w:pStyle w:val="B1"/>
        <w:rPr>
          <w:lang w:eastAsia="en-GB"/>
        </w:rPr>
      </w:pPr>
      <w:r>
        <w:rPr>
          <w:lang w:eastAsia="zh-CN"/>
        </w:rPr>
        <w:t>b)</w:t>
      </w:r>
      <w:r>
        <w:rPr>
          <w:lang w:eastAsia="zh-CN"/>
        </w:rPr>
        <w:tab/>
        <w:t xml:space="preserve">none of the S-NSSAIs in the requested NSSAI in the REGISTRATION REQUEST message are </w:t>
      </w:r>
      <w:proofErr w:type="gramStart"/>
      <w:r>
        <w:rPr>
          <w:lang w:eastAsia="zh-CN"/>
        </w:rPr>
        <w:t>allowed;</w:t>
      </w:r>
      <w:proofErr w:type="gramEnd"/>
    </w:p>
    <w:p w14:paraId="1C85BD7F" w14:textId="77777777" w:rsidR="003643F4" w:rsidRDefault="003643F4" w:rsidP="003643F4">
      <w:r>
        <w:t>and one or more default S-NSSAIs (containing one or more S-NSSAIs each of which may be associated with a new S-NSSAI) which are not subject to network slice-specific authentication and authorization are available, the AMF shall:</w:t>
      </w:r>
    </w:p>
    <w:p w14:paraId="51C3802F" w14:textId="77777777" w:rsidR="003643F4" w:rsidRDefault="003643F4" w:rsidP="003643F4">
      <w:pPr>
        <w:pStyle w:val="B1"/>
      </w:pPr>
      <w:r>
        <w:t>a)</w:t>
      </w:r>
      <w:r>
        <w:tab/>
        <w:t>put the allowed S-NSSAI(s) for the current PLMN or SNPN each of which corresponds to a</w:t>
      </w:r>
      <w:r>
        <w:rPr>
          <w:rFonts w:eastAsia="Malgun Gothic"/>
        </w:rPr>
        <w:t xml:space="preserve"> </w:t>
      </w:r>
      <w:r>
        <w:t xml:space="preserve">default S-NSSAI and not subject to network slice-specific authentication and authorization in the allowed NSSAI of the REGISTRATION ACCEPT </w:t>
      </w:r>
      <w:proofErr w:type="gramStart"/>
      <w:r>
        <w:t>message;</w:t>
      </w:r>
      <w:proofErr w:type="gramEnd"/>
    </w:p>
    <w:p w14:paraId="54197D1D" w14:textId="77777777" w:rsidR="003643F4" w:rsidRDefault="003643F4" w:rsidP="003643F4">
      <w:pPr>
        <w:pStyle w:val="B1"/>
        <w:rPr>
          <w:lang w:eastAsia="ko-KR"/>
        </w:rPr>
      </w:pPr>
      <w:r>
        <w:t>b)</w:t>
      </w:r>
      <w:r>
        <w:tab/>
        <w:t>put the default S-NSSAIs and not subject to network slice-specific authentication and authorization</w:t>
      </w:r>
      <w:r>
        <w:rPr>
          <w:rFonts w:eastAsia="Malgun Gothic"/>
        </w:rPr>
        <w:t>, as the mapped S-NSSAI(s) for the allowed NSSAI</w:t>
      </w:r>
      <w:r>
        <w:t xml:space="preserve"> in roaming scenarios</w:t>
      </w:r>
      <w:r>
        <w:rPr>
          <w:rFonts w:eastAsia="Malgun Gothic"/>
        </w:rPr>
        <w:t>,</w:t>
      </w:r>
      <w:r>
        <w:t xml:space="preserve"> in the allowed NSSAI of the REGISTRATION ACCEPT message; and</w:t>
      </w:r>
    </w:p>
    <w:p w14:paraId="70E1ACE8" w14:textId="77777777" w:rsidR="003643F4" w:rsidRDefault="003643F4" w:rsidP="003643F4">
      <w:pPr>
        <w:pStyle w:val="B1"/>
        <w:rPr>
          <w:lang w:eastAsia="zh-CN"/>
        </w:rPr>
      </w:pPr>
      <w:r>
        <w:rPr>
          <w:lang w:eastAsia="ko-KR"/>
        </w:rPr>
        <w:t>c)</w:t>
      </w:r>
      <w:r>
        <w:rPr>
          <w:lang w:eastAsia="ko-KR"/>
        </w:rPr>
        <w:tab/>
        <w:t>determine a registration area such that all S-NSSAIs of the allowed NSSAI are available in the registration area.</w:t>
      </w:r>
    </w:p>
    <w:p w14:paraId="1CB32549" w14:textId="77777777" w:rsidR="003643F4" w:rsidRDefault="003643F4" w:rsidP="003643F4">
      <w:pPr>
        <w:rPr>
          <w:rFonts w:eastAsia="Malgun Gothic"/>
          <w:lang w:eastAsia="en-GB"/>
        </w:rPr>
      </w:pPr>
      <w:r>
        <w:rPr>
          <w:rFonts w:eastAsia="Malgun Gothic"/>
        </w:rPr>
        <w:t xml:space="preserve">If the REGISTRATION ACCEPT message contains the Network slicing indication IE </w:t>
      </w:r>
      <w:r>
        <w:t>with the Network slicing subscription change indication set to "Network slicing subscription changed"</w:t>
      </w:r>
      <w:r>
        <w:rPr>
          <w:rFonts w:eastAsia="Malgun Gothic"/>
        </w:rPr>
        <w:t>,</w:t>
      </w:r>
      <w:r>
        <w:t xml:space="preserve"> the UE shall delete the network slicing information for </w:t>
      </w:r>
      <w:proofErr w:type="gramStart"/>
      <w:r>
        <w:t>each and every</w:t>
      </w:r>
      <w:proofErr w:type="gramEnd"/>
      <w:r>
        <w:t xml:space="preserve"> PLMN or SNPN except for the current PLMN or SNPN as specified in subclause 4.6.2.2.</w:t>
      </w:r>
    </w:p>
    <w:p w14:paraId="1FAA35AB" w14:textId="77777777" w:rsidR="003643F4" w:rsidRDefault="003643F4" w:rsidP="003643F4">
      <w:pPr>
        <w:rPr>
          <w:rFonts w:eastAsia="Malgun Gothic"/>
        </w:rPr>
      </w:pPr>
      <w:r>
        <w:rPr>
          <w:rFonts w:eastAsia="Malgun Gothic"/>
        </w:rPr>
        <w:t>If the REGISTRATION ACCEPT message contain</w:t>
      </w:r>
      <w:r>
        <w:t>s</w:t>
      </w:r>
      <w:r>
        <w:rPr>
          <w:rFonts w:eastAsia="Malgun Gothic"/>
        </w:rPr>
        <w:t xml:space="preserve"> the allowed NSSAI, then the UE shall store the included allowed NSSAI together with the PLMN identity of the registered PLMN or the SNPN identity of the registered SNPN</w:t>
      </w:r>
      <w:r>
        <w:t xml:space="preserve"> and the registration area</w:t>
      </w:r>
      <w:r>
        <w:rPr>
          <w:rFonts w:eastAsia="Malgun Gothic"/>
        </w:rPr>
        <w:t xml:space="preserve"> as specified in subclause 4.6.2.2.</w:t>
      </w:r>
      <w:r>
        <w:t xml:space="preserve"> If the registration area contains TAIs belonging to different PLMNs, which are equivalent PLMNs, the UE shall store the received allowed NSSAI in each of allowed NSSAIs which are associated with each of the PLMNs.</w:t>
      </w:r>
    </w:p>
    <w:p w14:paraId="5FD993EC" w14:textId="77777777" w:rsidR="003643F4" w:rsidRDefault="003643F4" w:rsidP="003643F4">
      <w:pPr>
        <w:rPr>
          <w:rFonts w:eastAsia="Malgun Gothic"/>
        </w:rPr>
      </w:pPr>
      <w:r>
        <w:rPr>
          <w:rFonts w:eastAsia="Malgun Gothic"/>
        </w:rPr>
        <w:t>If the REGISTRATION ACCEPT message contain</w:t>
      </w:r>
      <w:r>
        <w:t>s</w:t>
      </w:r>
      <w:r>
        <w:rPr>
          <w:rFonts w:eastAsia="Malgun Gothic"/>
        </w:rPr>
        <w:t xml:space="preserve"> a configured NSSAI IE with a new configured NSSAI for the current PLMN or SNPN and optionally the </w:t>
      </w:r>
      <w:r>
        <w:t>mapped S-NSSAI(s) for the configured NSSAI for the current PLMN</w:t>
      </w:r>
      <w:r>
        <w:rPr>
          <w:rFonts w:eastAsia="Malgun Gothic"/>
        </w:rPr>
        <w:t xml:space="preserve"> or SNPN</w:t>
      </w:r>
      <w:r>
        <w:t>, the UE shall store the contents of the configured NSSAI IE as specified in subclause 4.6.2.2. In addition, i</w:t>
      </w:r>
      <w:r>
        <w:rPr>
          <w:rFonts w:eastAsia="Malgun Gothic"/>
        </w:rPr>
        <w:t>f the REGISTRATION ACCEPT message contain</w:t>
      </w:r>
      <w:r>
        <w:t>s</w:t>
      </w:r>
      <w:r>
        <w:rPr>
          <w:rFonts w:eastAsia="Malgun Gothic"/>
        </w:rPr>
        <w:t xml:space="preserve"> an NSSRG information IE</w:t>
      </w:r>
      <w:r>
        <w:t>, the UE shall store the contents of the NSSRG information IE as specified in subclause 4.6.2.2. If the UE receives a new configured NSSAI in the REGISTRATION ACCEPT message</w:t>
      </w:r>
      <w:r>
        <w:rPr>
          <w:rFonts w:eastAsia="Malgun Gothic"/>
        </w:rPr>
        <w:t xml:space="preserve"> and no NSSRG information IE</w:t>
      </w:r>
      <w:r>
        <w:t>, the UE shall delete any stored NSSRG information, if any, as specified in subclause 4.6.2.2.</w:t>
      </w:r>
    </w:p>
    <w:p w14:paraId="390CA46B" w14:textId="77777777" w:rsidR="003643F4" w:rsidRDefault="003643F4" w:rsidP="003643F4">
      <w:pPr>
        <w:rPr>
          <w:rFonts w:eastAsia="Malgun Gothic"/>
        </w:rPr>
      </w:pPr>
      <w:r>
        <w:rPr>
          <w:rFonts w:eastAsia="Malgun Gothic"/>
        </w:rPr>
        <w:t>If the REGISTRATION ACCEPT message:</w:t>
      </w:r>
    </w:p>
    <w:p w14:paraId="350C74FD" w14:textId="77777777" w:rsidR="003643F4" w:rsidRDefault="003643F4" w:rsidP="003643F4">
      <w:pPr>
        <w:pStyle w:val="B1"/>
      </w:pPr>
      <w:r>
        <w:t>a)</w:t>
      </w:r>
      <w:r>
        <w:tab/>
      </w:r>
      <w:r>
        <w:rPr>
          <w:rFonts w:eastAsia="Malgun Gothic"/>
        </w:rPr>
        <w:t>includes</w:t>
      </w:r>
      <w:r>
        <w:t xml:space="preserve"> </w:t>
      </w:r>
      <w:r>
        <w:rPr>
          <w:rFonts w:eastAsia="Malgun Gothic"/>
        </w:rPr>
        <w:t xml:space="preserve">the </w:t>
      </w:r>
      <w:r>
        <w:t xml:space="preserve">5GS registration result IE with the </w:t>
      </w:r>
      <w:r>
        <w:rPr>
          <w:rFonts w:eastAsia="Malgun Gothic"/>
        </w:rPr>
        <w:t>"</w:t>
      </w:r>
      <w:r>
        <w:t>NSSAA to be performed</w:t>
      </w:r>
      <w:r>
        <w:rPr>
          <w:rFonts w:eastAsia="Malgun Gothic"/>
        </w:rPr>
        <w:t xml:space="preserve">" indicator </w:t>
      </w:r>
      <w:r>
        <w:t xml:space="preserve">set to </w:t>
      </w:r>
      <w:r>
        <w:rPr>
          <w:rFonts w:eastAsia="Malgun Gothic"/>
        </w:rPr>
        <w:t>"</w:t>
      </w:r>
      <w:r>
        <w:t>Network slice-specific authentication and authorization is to be performed</w:t>
      </w:r>
      <w:proofErr w:type="gramStart"/>
      <w:r>
        <w:rPr>
          <w:rFonts w:eastAsia="Malgun Gothic"/>
        </w:rPr>
        <w:t>"</w:t>
      </w:r>
      <w:r>
        <w:t>;</w:t>
      </w:r>
      <w:proofErr w:type="gramEnd"/>
    </w:p>
    <w:p w14:paraId="39F0D8C4" w14:textId="77777777" w:rsidR="003643F4" w:rsidRDefault="003643F4" w:rsidP="003643F4">
      <w:pPr>
        <w:pStyle w:val="B1"/>
      </w:pPr>
      <w:r>
        <w:t>b)</w:t>
      </w:r>
      <w:r>
        <w:tab/>
      </w:r>
      <w:r>
        <w:rPr>
          <w:rFonts w:eastAsia="Malgun Gothic"/>
        </w:rPr>
        <w:t>includes</w:t>
      </w:r>
      <w:r>
        <w:t xml:space="preserve"> a pending NSSAI; and</w:t>
      </w:r>
    </w:p>
    <w:p w14:paraId="67B89C49" w14:textId="77777777" w:rsidR="003643F4" w:rsidRDefault="003643F4" w:rsidP="003643F4">
      <w:pPr>
        <w:pStyle w:val="B1"/>
      </w:pPr>
      <w:r>
        <w:t>c)</w:t>
      </w:r>
      <w:r>
        <w:tab/>
        <w:t>does not include an allowed NSSAI,</w:t>
      </w:r>
    </w:p>
    <w:p w14:paraId="3050887E" w14:textId="77777777" w:rsidR="003643F4" w:rsidRDefault="003643F4" w:rsidP="003643F4">
      <w:r>
        <w:t>the UE</w:t>
      </w:r>
      <w:r>
        <w:rPr>
          <w:lang w:eastAsia="zh-CN"/>
        </w:rPr>
        <w:t xml:space="preserve"> shall</w:t>
      </w:r>
      <w:r>
        <w:t xml:space="preserve"> delete the stored allowed NSSAI, if any, as specified in subclause 4.6.2.2, and the UE:</w:t>
      </w:r>
    </w:p>
    <w:p w14:paraId="1C9119CD" w14:textId="77777777" w:rsidR="003643F4" w:rsidRDefault="003643F4" w:rsidP="003643F4">
      <w:pPr>
        <w:pStyle w:val="B1"/>
      </w:pPr>
      <w:r>
        <w:t>a)</w:t>
      </w:r>
      <w:r>
        <w:tab/>
        <w:t xml:space="preserve">shall not initiate a 5GSM procedure except for emergency </w:t>
      </w:r>
      <w:proofErr w:type="gramStart"/>
      <w:r>
        <w:t>services ;</w:t>
      </w:r>
      <w:proofErr w:type="gramEnd"/>
      <w:r>
        <w:t xml:space="preserve"> and</w:t>
      </w:r>
    </w:p>
    <w:p w14:paraId="059780A7" w14:textId="77777777" w:rsidR="003643F4" w:rsidRDefault="003643F4" w:rsidP="003643F4">
      <w:pPr>
        <w:pStyle w:val="B1"/>
      </w:pPr>
      <w:r>
        <w:lastRenderedPageBreak/>
        <w:t>b)</w:t>
      </w:r>
      <w:r>
        <w:tab/>
        <w:t xml:space="preserve">shall not initiate a service request procedure except for cases f), </w:t>
      </w:r>
      <w:proofErr w:type="spellStart"/>
      <w:r>
        <w:t>i</w:t>
      </w:r>
      <w:proofErr w:type="spellEnd"/>
      <w:r>
        <w:t>), m) and o) in subclause </w:t>
      </w:r>
      <w:proofErr w:type="gramStart"/>
      <w:r>
        <w:t>5.6.1.1;</w:t>
      </w:r>
      <w:proofErr w:type="gramEnd"/>
    </w:p>
    <w:p w14:paraId="202F3C78" w14:textId="77777777" w:rsidR="003643F4" w:rsidRDefault="003643F4" w:rsidP="003643F4">
      <w:pPr>
        <w:pStyle w:val="B1"/>
      </w:pPr>
      <w:r>
        <w:t>c)</w:t>
      </w:r>
      <w:r>
        <w:tab/>
        <w:t xml:space="preserve">shall not initiate an NAS transport procedure except for sending SMS, an LPP message, a location service message, an SOR transparent container, a UE policy container, </w:t>
      </w:r>
      <w:proofErr w:type="gramStart"/>
      <w:r>
        <w:t>a UE parameters</w:t>
      </w:r>
      <w:proofErr w:type="gramEnd"/>
      <w:r>
        <w:t xml:space="preserve"> update transparent container or a CIoT user data container;</w:t>
      </w:r>
    </w:p>
    <w:p w14:paraId="4F2F8B1B" w14:textId="77777777" w:rsidR="003643F4" w:rsidRDefault="003643F4" w:rsidP="003643F4">
      <w:pPr>
        <w:rPr>
          <w:rFonts w:eastAsia="Malgun Gothic"/>
        </w:rPr>
      </w:pPr>
      <w:r>
        <w:rPr>
          <w:rFonts w:eastAsia="Malgun Gothic"/>
        </w:rPr>
        <w:t>until the UE receives an allowed NSSAI.</w:t>
      </w:r>
    </w:p>
    <w:p w14:paraId="6DF85788" w14:textId="77777777" w:rsidR="003643F4" w:rsidRDefault="003643F4" w:rsidP="003643F4">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6B42FC9B" w14:textId="77777777" w:rsidR="003643F4" w:rsidRDefault="003643F4" w:rsidP="003643F4">
      <w:pPr>
        <w:pStyle w:val="B1"/>
        <w:rPr>
          <w:rFonts w:eastAsia="Malgun Gothic"/>
        </w:rPr>
      </w:pPr>
      <w:r>
        <w:rPr>
          <w:rFonts w:eastAsia="Malgun Gothic"/>
        </w:rPr>
        <w:t>a)</w:t>
      </w:r>
      <w:r>
        <w:rPr>
          <w:rFonts w:eastAsia="Malgun Gothic"/>
        </w:rPr>
        <w:tab/>
        <w:t>"</w:t>
      </w:r>
      <w:r>
        <w:t>interworking without N26 interface not supported</w:t>
      </w:r>
      <w:r>
        <w:rPr>
          <w:rFonts w:eastAsia="Malgun Gothic"/>
        </w:rPr>
        <w:t>" if the AMF supports N26 interface; or</w:t>
      </w:r>
    </w:p>
    <w:p w14:paraId="03E1BE6C" w14:textId="77777777" w:rsidR="003643F4" w:rsidRDefault="003643F4" w:rsidP="003643F4">
      <w:pPr>
        <w:pStyle w:val="B1"/>
        <w:rPr>
          <w:rFonts w:eastAsia="Malgun Gothic"/>
        </w:rPr>
      </w:pPr>
      <w:r>
        <w:rPr>
          <w:rFonts w:eastAsia="Malgun Gothic"/>
        </w:rPr>
        <w:t>b)</w:t>
      </w:r>
      <w:r>
        <w:rPr>
          <w:rFonts w:eastAsia="Malgun Gothic"/>
        </w:rPr>
        <w:tab/>
        <w:t>"</w:t>
      </w:r>
      <w:r>
        <w:t>interworking without N26 interface supported</w:t>
      </w:r>
      <w:r>
        <w:rPr>
          <w:rFonts w:eastAsia="Malgun Gothic"/>
        </w:rPr>
        <w:t>" if the AMF does not support N26 interface</w:t>
      </w:r>
    </w:p>
    <w:p w14:paraId="0652EF4F" w14:textId="77777777" w:rsidR="003643F4" w:rsidRDefault="003643F4" w:rsidP="003643F4">
      <w:pPr>
        <w:rPr>
          <w:lang w:eastAsia="ko-KR"/>
        </w:rPr>
      </w:pPr>
      <w:r>
        <w:rPr>
          <w:lang w:eastAsia="ko-KR"/>
        </w:rPr>
        <w:t>in the 5GS network feature support IE in the REGISTRATION ACCEPT message.</w:t>
      </w:r>
    </w:p>
    <w:p w14:paraId="36B35469" w14:textId="77777777" w:rsidR="003643F4" w:rsidRDefault="003643F4" w:rsidP="003643F4">
      <w:pPr>
        <w:rPr>
          <w:rFonts w:eastAsia="Malgun Gothic"/>
          <w:lang w:eastAsia="en-GB"/>
        </w:rPr>
      </w:pPr>
      <w:r>
        <w:rPr>
          <w:rFonts w:eastAsia="Malgun Gothic"/>
        </w:rPr>
        <w:t>The UE supporting S1 mode shall operate in the mode for interworking with EPS as follows:</w:t>
      </w:r>
    </w:p>
    <w:p w14:paraId="18BA0827" w14:textId="77777777" w:rsidR="003643F4" w:rsidRDefault="003643F4" w:rsidP="003643F4">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xml:space="preserve">", the UE shall operate in </w:t>
      </w:r>
      <w:proofErr w:type="gramStart"/>
      <w:r>
        <w:rPr>
          <w:rFonts w:eastAsia="Malgun Gothic"/>
        </w:rPr>
        <w:t>single-registration</w:t>
      </w:r>
      <w:proofErr w:type="gramEnd"/>
      <w:r>
        <w:rPr>
          <w:rFonts w:eastAsia="Malgun Gothic"/>
        </w:rPr>
        <w:t xml:space="preserve"> mode;</w:t>
      </w:r>
    </w:p>
    <w:p w14:paraId="33D78900" w14:textId="77777777" w:rsidR="003643F4" w:rsidRDefault="003643F4" w:rsidP="003643F4">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 the UE supports dual-registration mode, the UE may operate in dual-registration mode; or</w:t>
      </w:r>
    </w:p>
    <w:p w14:paraId="6EAF8DC1" w14:textId="77777777" w:rsidR="003643F4" w:rsidRDefault="003643F4" w:rsidP="003643F4">
      <w:pPr>
        <w:pStyle w:val="NO"/>
        <w:rPr>
          <w:rFonts w:eastAsia="Malgun Gothic"/>
        </w:rPr>
      </w:pPr>
      <w:r>
        <w:t>NOTE 16</w:t>
      </w:r>
      <w:r>
        <w:rPr>
          <w:rFonts w:eastAsia="Malgun Gothic"/>
        </w:rPr>
        <w:t>:</w:t>
      </w:r>
      <w:r>
        <w:rPr>
          <w:rFonts w:eastAsia="Malgun Gothic"/>
        </w:rPr>
        <w:tab/>
        <w:t>The registration mode used by the UE is implementation dependent.</w:t>
      </w:r>
    </w:p>
    <w:p w14:paraId="5FDE0D43" w14:textId="77777777" w:rsidR="003643F4" w:rsidRDefault="003643F4" w:rsidP="003643F4">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 the UE only supports single-registration mode, the UE shall operate in single-registration mode.</w:t>
      </w:r>
    </w:p>
    <w:p w14:paraId="64AFAFC2" w14:textId="77777777" w:rsidR="003643F4" w:rsidRDefault="003643F4" w:rsidP="003643F4">
      <w:pPr>
        <w:rPr>
          <w:rFonts w:eastAsia="Malgun Gothic"/>
        </w:rPr>
      </w:pPr>
      <w:r>
        <w:rPr>
          <w:rFonts w:eastAsia="Malgun Gothic"/>
        </w:rPr>
        <w:t xml:space="preserve">The UE shall treat the received </w:t>
      </w:r>
      <w:r>
        <w:rPr>
          <w:lang w:val="en-US" w:eastAsia="zh-CN"/>
        </w:rPr>
        <w:t>interworking without N26 interface indicator</w:t>
      </w:r>
      <w:r>
        <w:rPr>
          <w:rFonts w:eastAsia="Malgun Gothic"/>
        </w:rPr>
        <w:t xml:space="preserve"> for interworking with EPS as valid in the entire PLMN and its equivalent PLMN(s).</w:t>
      </w:r>
    </w:p>
    <w:p w14:paraId="42F69F4F" w14:textId="77777777" w:rsidR="003643F4" w:rsidRDefault="003643F4" w:rsidP="003643F4">
      <w:pPr>
        <w:rPr>
          <w:lang w:eastAsia="ja-JP"/>
        </w:rPr>
      </w:pPr>
      <w:r>
        <w:t>The network informs the UE about the support of specific features, such as IMS voice over PS session, location services (5G-LCS), emergency services,</w:t>
      </w:r>
      <w:r>
        <w:rPr>
          <w:lang w:eastAsia="ja-JP"/>
        </w:rPr>
        <w:t xml:space="preserve"> emergency services fallback and ATSSS</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In a UE with LCS capability, location services indicator (5G-LCS) shall be provided to the upper layers. When initiating an emergency call, the upper layers also take the IMS voice over PS session indicator, the Emergency services support indicator, and the Emergency services fallback indicator into account for the access domain selection.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w:t>
      </w:r>
      <w:r>
        <w:t>.</w:t>
      </w:r>
    </w:p>
    <w:p w14:paraId="0A4A80E1" w14:textId="77777777" w:rsidR="003643F4" w:rsidRDefault="003643F4" w:rsidP="003643F4">
      <w:pPr>
        <w:rPr>
          <w:lang w:eastAsia="en-GB"/>
        </w:rPr>
      </w:pPr>
      <w:r>
        <w:t>The AMF shall set the EMF bit in the 5GS network feature support IE to:</w:t>
      </w:r>
    </w:p>
    <w:p w14:paraId="673EEFC8" w14:textId="77777777" w:rsidR="003643F4" w:rsidRDefault="003643F4" w:rsidP="003643F4">
      <w:pPr>
        <w:pStyle w:val="B1"/>
      </w:pPr>
      <w:r>
        <w:t>a)</w:t>
      </w:r>
      <w:r>
        <w:tab/>
        <w:t xml:space="preserve">"Emergency services fallback supported in NR connected to 5GCN and E-UTRA connected to 5GCN" if the network supports the emergency services fallback procedure when the UE is in an NR cell connected to 5GCN or an E-UTRA cell connected to </w:t>
      </w:r>
      <w:proofErr w:type="gramStart"/>
      <w:r>
        <w:t>5GCN;</w:t>
      </w:r>
      <w:proofErr w:type="gramEnd"/>
    </w:p>
    <w:p w14:paraId="7481C6C3" w14:textId="77777777" w:rsidR="003643F4" w:rsidRDefault="003643F4" w:rsidP="003643F4">
      <w:pPr>
        <w:pStyle w:val="B1"/>
      </w:pPr>
      <w:r>
        <w:t>b)</w:t>
      </w:r>
      <w:r>
        <w:tab/>
        <w:t xml:space="preserve">"Emergency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w:t>
      </w:r>
      <w:proofErr w:type="gramStart"/>
      <w:r>
        <w:t>5GCN;</w:t>
      </w:r>
      <w:proofErr w:type="gramEnd"/>
    </w:p>
    <w:p w14:paraId="31B31164" w14:textId="77777777" w:rsidR="003643F4" w:rsidRDefault="003643F4" w:rsidP="003643F4">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3DAEE832" w14:textId="77777777" w:rsidR="003643F4" w:rsidRDefault="003643F4" w:rsidP="003643F4">
      <w:pPr>
        <w:pStyle w:val="B1"/>
      </w:pPr>
      <w:r>
        <w:t>d)</w:t>
      </w:r>
      <w:r>
        <w:tab/>
        <w:t>"Emergency services fallback not supported" if network does not support the emergency services fallback procedure when the UE is in any cell connected to 5GCN.</w:t>
      </w:r>
    </w:p>
    <w:p w14:paraId="7A0E88D9" w14:textId="77777777" w:rsidR="003643F4" w:rsidRDefault="003643F4" w:rsidP="003643F4">
      <w:pPr>
        <w:pStyle w:val="NO"/>
      </w:pPr>
      <w:r>
        <w:t>NOTE 17</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1AA4E000" w14:textId="77777777" w:rsidR="003643F4" w:rsidRDefault="003643F4" w:rsidP="003643F4">
      <w:pPr>
        <w:pStyle w:val="NO"/>
      </w:pPr>
      <w:r>
        <w:lastRenderedPageBreak/>
        <w:t>NOTE 18</w:t>
      </w:r>
      <w:r>
        <w:rPr>
          <w:rFonts w:eastAsia="Malgun Gothic"/>
        </w:rPr>
        <w:t>:</w:t>
      </w:r>
      <w:r>
        <w:rPr>
          <w:rFonts w:eastAsia="Malgun Gothic"/>
        </w:rPr>
        <w:tab/>
        <w:t>Even though the AMF's support of emergency services fallback is indicated per RAT, t</w:t>
      </w:r>
      <w:r>
        <w:t xml:space="preserve">he UE's support of emergency services fallback is not per RAT, </w:t>
      </w:r>
      <w:proofErr w:type="gramStart"/>
      <w:r>
        <w:t>i.e.</w:t>
      </w:r>
      <w:proofErr w:type="gramEnd"/>
      <w:r>
        <w:t xml:space="preserve"> the UE's support of emergency services fallback is the same for both NR connected to 5GCN and E-UTRA connected to 5GCN.</w:t>
      </w:r>
    </w:p>
    <w:p w14:paraId="42321A85" w14:textId="77777777" w:rsidR="003643F4" w:rsidRDefault="003643F4" w:rsidP="003643F4">
      <w:r>
        <w:t>Access identity 1 is only applicable while the UE is in N1 mode. Access identity 2 is only applicable while the UE is in N1 mode.</w:t>
      </w:r>
    </w:p>
    <w:p w14:paraId="173034D7" w14:textId="77777777" w:rsidR="003643F4" w:rsidRDefault="003643F4" w:rsidP="003643F4">
      <w:r>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Pr>
          <w:lang w:eastAsia="zh-TW"/>
        </w:rPr>
        <w:t>. For both 3GPP and non-3GPP access, the access identity is determined according to subclause</w:t>
      </w:r>
      <w:r>
        <w:t> </w:t>
      </w:r>
      <w:r>
        <w:rPr>
          <w:lang w:eastAsia="zh-TW"/>
        </w:rPr>
        <w:t>4.5.2</w:t>
      </w:r>
      <w:r>
        <w:t>:</w:t>
      </w:r>
    </w:p>
    <w:p w14:paraId="2F67CB63" w14:textId="77777777" w:rsidR="003643F4" w:rsidRDefault="003643F4" w:rsidP="003643F4">
      <w:pPr>
        <w:pStyle w:val="B1"/>
      </w:pPr>
      <w:r>
        <w:t>-</w:t>
      </w:r>
      <w:r>
        <w:tab/>
        <w:t>if the UE is not operating in SNPN access operation mode:</w:t>
      </w:r>
    </w:p>
    <w:p w14:paraId="3BF2600B" w14:textId="77777777" w:rsidR="003643F4" w:rsidRDefault="003643F4" w:rsidP="003643F4">
      <w:pPr>
        <w:pStyle w:val="B2"/>
      </w:pPr>
      <w:r>
        <w:t>a)</w:t>
      </w:r>
      <w:r>
        <w:tab/>
        <w:t xml:space="preserve">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w:t>
      </w:r>
      <w:proofErr w:type="gramStart"/>
      <w:r>
        <w:t>UDM;</w:t>
      </w:r>
      <w:proofErr w:type="gramEnd"/>
    </w:p>
    <w:p w14:paraId="5C5B5FFC" w14:textId="77777777" w:rsidR="003643F4" w:rsidRDefault="003643F4" w:rsidP="003643F4">
      <w:pPr>
        <w:pStyle w:val="B2"/>
      </w:pPr>
      <w:r>
        <w:t>b)</w:t>
      </w:r>
      <w:r>
        <w:tab/>
        <w:t>upon receiving a REGISTRATION ACCEPT message with the MPS indicator bit set to "Access identity 1 valid":</w:t>
      </w:r>
    </w:p>
    <w:p w14:paraId="387E2628" w14:textId="77777777" w:rsidR="003643F4" w:rsidRDefault="003643F4" w:rsidP="003643F4">
      <w:pPr>
        <w:pStyle w:val="B3"/>
      </w:pPr>
      <w:r>
        <w:t>-</w:t>
      </w:r>
      <w:r>
        <w:tab/>
        <w:t>via 3GPP access; or</w:t>
      </w:r>
    </w:p>
    <w:p w14:paraId="5A8A9DAD" w14:textId="77777777" w:rsidR="003643F4" w:rsidRDefault="003643F4" w:rsidP="003643F4">
      <w:pPr>
        <w:pStyle w:val="B3"/>
      </w:pPr>
      <w:r>
        <w:t>-</w:t>
      </w:r>
      <w:r>
        <w:tab/>
        <w:t xml:space="preserve">via non-3GPP access if the UE is registered to the same PLMN over 3GPP access and non-3GPP </w:t>
      </w:r>
      <w:proofErr w:type="gramStart"/>
      <w:r>
        <w:t>access;</w:t>
      </w:r>
      <w:proofErr w:type="gramEnd"/>
      <w:r>
        <w:t xml:space="preserve"> </w:t>
      </w:r>
    </w:p>
    <w:p w14:paraId="12CFEB30" w14:textId="77777777" w:rsidR="003643F4" w:rsidRDefault="003643F4" w:rsidP="003643F4">
      <w:pPr>
        <w:pStyle w:val="B2"/>
        <w:ind w:hanging="283"/>
      </w:pPr>
      <w:r>
        <w:tab/>
        <w:t>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4D7E5525" w14:textId="77777777" w:rsidR="003643F4" w:rsidRDefault="003643F4" w:rsidP="003643F4">
      <w:pPr>
        <w:pStyle w:val="B3"/>
      </w:pPr>
      <w:r>
        <w:t>-</w:t>
      </w:r>
      <w:r>
        <w:tab/>
        <w:t>via 3GPP access; or</w:t>
      </w:r>
    </w:p>
    <w:p w14:paraId="02955BF0" w14:textId="77777777" w:rsidR="003643F4" w:rsidRDefault="003643F4" w:rsidP="003643F4">
      <w:pPr>
        <w:pStyle w:val="B3"/>
      </w:pPr>
      <w:r>
        <w:t>-</w:t>
      </w:r>
      <w:r>
        <w:tab/>
        <w:t xml:space="preserve">via non-3GPP access if the UE is registered to the same PLMN over 3GPP access and non-3GPP access; or </w:t>
      </w:r>
    </w:p>
    <w:p w14:paraId="36F4C474" w14:textId="77777777" w:rsidR="003643F4" w:rsidRDefault="003643F4" w:rsidP="003643F4">
      <w:pPr>
        <w:pStyle w:val="B2"/>
      </w:pPr>
      <w:r>
        <w:tab/>
        <w:t xml:space="preserve">until the UE selects a non-equivalent PLMN over 3GPP </w:t>
      </w:r>
      <w:proofErr w:type="gramStart"/>
      <w:r>
        <w:t>access;</w:t>
      </w:r>
      <w:proofErr w:type="gramEnd"/>
    </w:p>
    <w:p w14:paraId="67216DCF" w14:textId="77777777" w:rsidR="003643F4" w:rsidRDefault="003643F4" w:rsidP="003643F4">
      <w:pPr>
        <w:pStyle w:val="B2"/>
      </w:pPr>
      <w:r>
        <w:rPr>
          <w:lang w:eastAsia="zh-TW"/>
        </w:rPr>
        <w:t>b1)</w:t>
      </w:r>
      <w:r>
        <w:tab/>
        <w:t>upon receiving a REGISTRATION ACCEPT message with the MPS indicator bit set to "Access identity 1 valid":</w:t>
      </w:r>
    </w:p>
    <w:p w14:paraId="087E7C9D" w14:textId="77777777" w:rsidR="003643F4" w:rsidRDefault="003643F4" w:rsidP="003643F4">
      <w:pPr>
        <w:pStyle w:val="B3"/>
      </w:pPr>
      <w:r>
        <w:t>-</w:t>
      </w:r>
      <w:r>
        <w:tab/>
        <w:t>via non-3GPP access; or</w:t>
      </w:r>
    </w:p>
    <w:p w14:paraId="777F416A" w14:textId="77777777" w:rsidR="003643F4" w:rsidRDefault="003643F4" w:rsidP="003643F4">
      <w:pPr>
        <w:pStyle w:val="B3"/>
      </w:pPr>
      <w:r>
        <w:t>-</w:t>
      </w:r>
      <w:r>
        <w:tab/>
        <w:t xml:space="preserve">via 3GPP access if the UE is registered to the same PLMN over 3GPP access and non-3GPP </w:t>
      </w:r>
      <w:proofErr w:type="gramStart"/>
      <w:r>
        <w:t>access;</w:t>
      </w:r>
      <w:proofErr w:type="gramEnd"/>
    </w:p>
    <w:p w14:paraId="67FD6A0E" w14:textId="77777777" w:rsidR="003643F4" w:rsidRDefault="003643F4" w:rsidP="003643F4">
      <w:pPr>
        <w:pStyle w:val="B2"/>
      </w:pPr>
      <w:r>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Pr>
          <w:lang w:eastAsia="zh-TW"/>
        </w:rPr>
        <w:t>-</w:t>
      </w:r>
      <w:r>
        <w:t>3GPP access of the registered PLMN and its equivalent PLMNs until the UE receives a REGISTRATION ACCEPT message or a CONFIGURATION UPDATE COMMAND message with the MPS indicator bit set to "Access identity 1 not valid":</w:t>
      </w:r>
    </w:p>
    <w:p w14:paraId="7FDA804F" w14:textId="77777777" w:rsidR="003643F4" w:rsidRDefault="003643F4" w:rsidP="003643F4">
      <w:pPr>
        <w:pStyle w:val="B3"/>
      </w:pPr>
      <w:r>
        <w:t>-</w:t>
      </w:r>
      <w:r>
        <w:tab/>
        <w:t>via non-3GPP access; or</w:t>
      </w:r>
    </w:p>
    <w:p w14:paraId="7C79661C" w14:textId="77777777" w:rsidR="003643F4" w:rsidRDefault="003643F4" w:rsidP="003643F4">
      <w:pPr>
        <w:pStyle w:val="B3"/>
      </w:pPr>
      <w:r>
        <w:t>-</w:t>
      </w:r>
      <w:r>
        <w:tab/>
        <w:t>via 3GPP access if the UE is registered to the same PLMN over 3GPP access and non-3GPP access; or</w:t>
      </w:r>
    </w:p>
    <w:p w14:paraId="584F337C" w14:textId="77777777" w:rsidR="003643F4" w:rsidRDefault="003643F4" w:rsidP="003643F4">
      <w:pPr>
        <w:pStyle w:val="B2"/>
      </w:pPr>
      <w:r>
        <w:tab/>
        <w:t xml:space="preserve">until the UE selects a non-equivalent PLMN over non-3GPP </w:t>
      </w:r>
      <w:proofErr w:type="gramStart"/>
      <w:r>
        <w:t>access;</w:t>
      </w:r>
      <w:proofErr w:type="gramEnd"/>
    </w:p>
    <w:p w14:paraId="71770ADD" w14:textId="77777777" w:rsidR="003643F4" w:rsidRDefault="003643F4" w:rsidP="003643F4">
      <w:pPr>
        <w:pStyle w:val="B2"/>
      </w:pPr>
      <w:r>
        <w:t>c)</w:t>
      </w:r>
      <w:r>
        <w:tab/>
        <w:t xml:space="preserve">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w:t>
      </w:r>
      <w:r>
        <w:lastRenderedPageBreak/>
        <w:t xml:space="preserve">REGISTRATION ACCEPT message based on the MCS priority information in the user's subscription context obtained from the </w:t>
      </w:r>
      <w:proofErr w:type="gramStart"/>
      <w:r>
        <w:t>UDM;</w:t>
      </w:r>
      <w:proofErr w:type="gramEnd"/>
    </w:p>
    <w:p w14:paraId="7EE8B2EC" w14:textId="77777777" w:rsidR="003643F4" w:rsidRDefault="003643F4" w:rsidP="003643F4">
      <w:pPr>
        <w:pStyle w:val="B2"/>
      </w:pPr>
      <w:r>
        <w:t>d)</w:t>
      </w:r>
      <w:r>
        <w:tab/>
        <w:t>upon receiving a REGISTRATION ACCEPT message with the MCS indicator bit set to "Access identity 2 valid":</w:t>
      </w:r>
    </w:p>
    <w:p w14:paraId="402504A4" w14:textId="77777777" w:rsidR="003643F4" w:rsidRDefault="003643F4" w:rsidP="003643F4">
      <w:pPr>
        <w:pStyle w:val="B3"/>
      </w:pPr>
      <w:r>
        <w:t>-</w:t>
      </w:r>
      <w:r>
        <w:tab/>
        <w:t>via 3GPP access; or</w:t>
      </w:r>
    </w:p>
    <w:p w14:paraId="672FD99F" w14:textId="77777777" w:rsidR="003643F4" w:rsidRDefault="003643F4" w:rsidP="003643F4">
      <w:pPr>
        <w:pStyle w:val="B3"/>
      </w:pPr>
      <w:r>
        <w:t>-</w:t>
      </w:r>
      <w:r>
        <w:tab/>
        <w:t xml:space="preserve">via non-3GPP access if the UE is registered to the same PLMN over 3GPP access and non-3GPP </w:t>
      </w:r>
      <w:proofErr w:type="gramStart"/>
      <w:r>
        <w:t>access;</w:t>
      </w:r>
      <w:proofErr w:type="gramEnd"/>
    </w:p>
    <w:p w14:paraId="31BCA4FE" w14:textId="77777777" w:rsidR="003643F4" w:rsidRDefault="003643F4" w:rsidP="003643F4">
      <w:pPr>
        <w:pStyle w:val="B2"/>
        <w:ind w:firstLine="0"/>
      </w:pPr>
      <w:r>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 with the MCS indicator bit set to "Access identity 2 not valid":</w:t>
      </w:r>
    </w:p>
    <w:p w14:paraId="2D128442" w14:textId="77777777" w:rsidR="003643F4" w:rsidRDefault="003643F4" w:rsidP="003643F4">
      <w:pPr>
        <w:pStyle w:val="B3"/>
      </w:pPr>
      <w:r>
        <w:t>-</w:t>
      </w:r>
      <w:r>
        <w:tab/>
        <w:t>via 3GPP access; or</w:t>
      </w:r>
    </w:p>
    <w:p w14:paraId="3A68A59A" w14:textId="77777777" w:rsidR="003643F4" w:rsidRDefault="003643F4" w:rsidP="003643F4">
      <w:pPr>
        <w:pStyle w:val="B3"/>
      </w:pPr>
      <w:r>
        <w:t>-</w:t>
      </w:r>
      <w:r>
        <w:tab/>
        <w:t xml:space="preserve">via non-3GPP access if the UE is registered to the same PLMN over 3GPP access and non-3GPP access; or </w:t>
      </w:r>
    </w:p>
    <w:p w14:paraId="5BA5E5AD" w14:textId="77777777" w:rsidR="003643F4" w:rsidRDefault="003643F4" w:rsidP="003643F4">
      <w:pPr>
        <w:pStyle w:val="B2"/>
      </w:pPr>
      <w:r>
        <w:tab/>
        <w:t>until the UE selects a non-equivalent PLMN over 3GPP access; and</w:t>
      </w:r>
    </w:p>
    <w:p w14:paraId="06690ACC" w14:textId="77777777" w:rsidR="003643F4" w:rsidRDefault="003643F4" w:rsidP="003643F4">
      <w:pPr>
        <w:pStyle w:val="B2"/>
      </w:pPr>
      <w:r>
        <w:rPr>
          <w:lang w:eastAsia="zh-TW"/>
        </w:rPr>
        <w:t>d1)</w:t>
      </w:r>
      <w:r>
        <w:rPr>
          <w:lang w:eastAsia="zh-TW"/>
        </w:rPr>
        <w:tab/>
      </w:r>
      <w:r>
        <w:t>upon receiving a REGISTRATION ACCEPT message with the MCS indicator bit set to "Access identity 2 valid":</w:t>
      </w:r>
    </w:p>
    <w:p w14:paraId="06CFEBA3" w14:textId="77777777" w:rsidR="003643F4" w:rsidRDefault="003643F4" w:rsidP="003643F4">
      <w:pPr>
        <w:pStyle w:val="B3"/>
      </w:pPr>
      <w:r>
        <w:t>-</w:t>
      </w:r>
      <w:r>
        <w:tab/>
        <w:t>via non-3GPP access; or</w:t>
      </w:r>
    </w:p>
    <w:p w14:paraId="718F702D" w14:textId="77777777" w:rsidR="003643F4" w:rsidRDefault="003643F4" w:rsidP="003643F4">
      <w:pPr>
        <w:pStyle w:val="B3"/>
      </w:pPr>
      <w:r>
        <w:t>-</w:t>
      </w:r>
      <w:r>
        <w:tab/>
        <w:t xml:space="preserve">via 3GPP access if the UE is registered to the same PLMN over 3GPP access and non-3GPP </w:t>
      </w:r>
      <w:proofErr w:type="gramStart"/>
      <w:r>
        <w:t>access;</w:t>
      </w:r>
      <w:proofErr w:type="gramEnd"/>
    </w:p>
    <w:p w14:paraId="26CF75BF" w14:textId="77777777" w:rsidR="003643F4" w:rsidRDefault="003643F4" w:rsidP="003643F4">
      <w:pPr>
        <w:pStyle w:val="B2"/>
        <w:ind w:hanging="283"/>
      </w:pPr>
      <w:r>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Pr>
          <w:lang w:eastAsia="zh-TW"/>
        </w:rPr>
        <w:t>-</w:t>
      </w:r>
      <w:r>
        <w:t>3GPP access of the registered PLMN and its equivalent PLMNs until the UE receives a REGISTRATION ACCEPT message with the MCS indicator bit set to "Access identity 2 not valid":</w:t>
      </w:r>
    </w:p>
    <w:p w14:paraId="7FE4DC8D" w14:textId="77777777" w:rsidR="003643F4" w:rsidRDefault="003643F4" w:rsidP="003643F4">
      <w:pPr>
        <w:pStyle w:val="B3"/>
      </w:pPr>
      <w:r>
        <w:t>-</w:t>
      </w:r>
      <w:r>
        <w:tab/>
        <w:t>via non-3GPP access; or</w:t>
      </w:r>
    </w:p>
    <w:p w14:paraId="09EE07F5" w14:textId="77777777" w:rsidR="003643F4" w:rsidRDefault="003643F4" w:rsidP="003643F4">
      <w:pPr>
        <w:pStyle w:val="B3"/>
      </w:pPr>
      <w:r>
        <w:t>-</w:t>
      </w:r>
      <w:r>
        <w:tab/>
        <w:t>via 3GPP access if the UE is registered to the same PLMN over 3GPP access and non-3GPP access; or</w:t>
      </w:r>
    </w:p>
    <w:p w14:paraId="0BB409DD" w14:textId="77777777" w:rsidR="003643F4" w:rsidRDefault="003643F4" w:rsidP="003643F4">
      <w:pPr>
        <w:pStyle w:val="B2"/>
        <w:rPr>
          <w:lang w:eastAsia="zh-TW"/>
        </w:rPr>
      </w:pPr>
      <w:r>
        <w:tab/>
        <w:t>until the UE selects a non-equivalent PLMN over non-3GPP access; or</w:t>
      </w:r>
    </w:p>
    <w:p w14:paraId="14EB1E2F" w14:textId="77777777" w:rsidR="003643F4" w:rsidRDefault="003643F4" w:rsidP="003643F4">
      <w:pPr>
        <w:pStyle w:val="B1"/>
        <w:rPr>
          <w:lang w:eastAsia="en-GB"/>
        </w:rPr>
      </w:pPr>
      <w:r>
        <w:t>-</w:t>
      </w:r>
      <w:r>
        <w:tab/>
        <w:t>if the UE is operating in SNPN access operation mode:</w:t>
      </w:r>
    </w:p>
    <w:p w14:paraId="1AF19BB6" w14:textId="77777777" w:rsidR="003643F4" w:rsidRDefault="003643F4" w:rsidP="003643F4">
      <w:pPr>
        <w:pStyle w:val="B2"/>
      </w:pPr>
      <w:r>
        <w:t>a)</w:t>
      </w:r>
      <w:r>
        <w:rPr>
          <w:lang w:val="en-US"/>
        </w:rPr>
        <w:tab/>
      </w:r>
      <w:r>
        <w:t xml:space="preserve">the network informs the UE that the use of access identity 1 is 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w:t>
      </w:r>
      <w:proofErr w:type="gramStart"/>
      <w:r>
        <w:t>UDM;</w:t>
      </w:r>
      <w:proofErr w:type="gramEnd"/>
    </w:p>
    <w:p w14:paraId="41EF5628" w14:textId="77777777" w:rsidR="003643F4" w:rsidRDefault="003643F4" w:rsidP="003643F4">
      <w:pPr>
        <w:pStyle w:val="B2"/>
      </w:pPr>
      <w:r>
        <w:t>b)</w:t>
      </w:r>
      <w:r>
        <w:tab/>
        <w:t>upon receiving a REGISTRATION ACCEPT message with the MPS indicator bit set to "Access identity 1 valid":</w:t>
      </w:r>
    </w:p>
    <w:p w14:paraId="15C9097C" w14:textId="77777777" w:rsidR="003643F4" w:rsidRDefault="003643F4" w:rsidP="003643F4">
      <w:pPr>
        <w:pStyle w:val="B3"/>
      </w:pPr>
      <w:r>
        <w:t>-</w:t>
      </w:r>
      <w:r>
        <w:tab/>
        <w:t xml:space="preserve">via 3GPP access; or </w:t>
      </w:r>
    </w:p>
    <w:p w14:paraId="5C7DA26D" w14:textId="77777777" w:rsidR="003643F4" w:rsidRDefault="003643F4" w:rsidP="003643F4">
      <w:pPr>
        <w:pStyle w:val="B3"/>
      </w:pPr>
      <w:r>
        <w:t>-</w:t>
      </w:r>
      <w:r>
        <w:tab/>
        <w:t xml:space="preserve">via non-3GPP access if the UE is registered to the same SNPN over 3GPP access and non-3GPP </w:t>
      </w:r>
      <w:proofErr w:type="gramStart"/>
      <w:r>
        <w:t>access;</w:t>
      </w:r>
      <w:proofErr w:type="gramEnd"/>
      <w:r>
        <w:t xml:space="preserve"> </w:t>
      </w:r>
    </w:p>
    <w:p w14:paraId="5ACD1B45" w14:textId="77777777" w:rsidR="003643F4" w:rsidRDefault="003643F4" w:rsidP="003643F4">
      <w:pPr>
        <w:pStyle w:val="B2"/>
      </w:pPr>
      <w:r>
        <w:tab/>
        <w:t xml:space="preserve">the UE shall act as a UE with access identity 1 configured for MPS, as described in subclause 4.5.2A, in all NG-RAN of the registered SNPN. The MPS indicator bit in the 5GS network feature support IE provided in the REGISTRATION ACCEPT message is valid in all NG-RAN of the registered SNPN until the UE receives a REGISTRATION ACCEPT message or a CONFIGURATION UPDATE COMMAND message with the MPS indicator bit set to "Access identity 1 not valid": </w:t>
      </w:r>
    </w:p>
    <w:p w14:paraId="099C0095" w14:textId="77777777" w:rsidR="003643F4" w:rsidRDefault="003643F4" w:rsidP="003643F4">
      <w:pPr>
        <w:pStyle w:val="B3"/>
      </w:pPr>
      <w:r>
        <w:t>-</w:t>
      </w:r>
      <w:r>
        <w:tab/>
        <w:t xml:space="preserve">via 3GPP access; or </w:t>
      </w:r>
    </w:p>
    <w:p w14:paraId="40CF17CA" w14:textId="77777777" w:rsidR="003643F4" w:rsidRDefault="003643F4" w:rsidP="003643F4">
      <w:pPr>
        <w:pStyle w:val="B3"/>
      </w:pPr>
      <w:r>
        <w:lastRenderedPageBreak/>
        <w:t>-</w:t>
      </w:r>
      <w:r>
        <w:tab/>
        <w:t xml:space="preserve">via non-3GPP access if the UE is registered to the same SNPN over 3GPP access and non-3GPP access; or </w:t>
      </w:r>
    </w:p>
    <w:p w14:paraId="63D07B0B" w14:textId="77777777" w:rsidR="003643F4" w:rsidRDefault="003643F4" w:rsidP="003643F4">
      <w:pPr>
        <w:pStyle w:val="B2"/>
      </w:pPr>
      <w:r>
        <w:tab/>
        <w:t xml:space="preserve">until the UE selects another SNPN over 3GPP </w:t>
      </w:r>
      <w:proofErr w:type="gramStart"/>
      <w:r>
        <w:t>access;</w:t>
      </w:r>
      <w:proofErr w:type="gramEnd"/>
    </w:p>
    <w:p w14:paraId="500D4CF5" w14:textId="77777777" w:rsidR="003643F4" w:rsidRDefault="003643F4" w:rsidP="003643F4">
      <w:pPr>
        <w:pStyle w:val="B2"/>
      </w:pPr>
      <w:r>
        <w:rPr>
          <w:lang w:eastAsia="zh-TW"/>
        </w:rPr>
        <w:t>b1)</w:t>
      </w:r>
      <w:r>
        <w:tab/>
        <w:t xml:space="preserve">upon receiving a REGISTRATION ACCEPT message with the MPS indicator bit set to "Access identity 1 valid": </w:t>
      </w:r>
    </w:p>
    <w:p w14:paraId="294E256D" w14:textId="77777777" w:rsidR="003643F4" w:rsidRDefault="003643F4" w:rsidP="003643F4">
      <w:pPr>
        <w:pStyle w:val="B3"/>
      </w:pPr>
      <w:r>
        <w:t>-</w:t>
      </w:r>
      <w:r>
        <w:tab/>
        <w:t xml:space="preserve">via non-3GPP access; or </w:t>
      </w:r>
    </w:p>
    <w:p w14:paraId="35FE98F2" w14:textId="77777777" w:rsidR="003643F4" w:rsidRDefault="003643F4" w:rsidP="003643F4">
      <w:pPr>
        <w:pStyle w:val="B3"/>
      </w:pPr>
      <w:r>
        <w:t>-</w:t>
      </w:r>
      <w:r>
        <w:tab/>
        <w:t xml:space="preserve">via 3GPP access if the UE is registered to the same SNPN over 3GPP access and non-3GPP </w:t>
      </w:r>
      <w:proofErr w:type="gramStart"/>
      <w:r>
        <w:t>access;</w:t>
      </w:r>
      <w:proofErr w:type="gramEnd"/>
      <w:r>
        <w:t xml:space="preserve"> </w:t>
      </w:r>
    </w:p>
    <w:p w14:paraId="033E474C" w14:textId="77777777" w:rsidR="003643F4" w:rsidRDefault="003643F4" w:rsidP="003643F4">
      <w:pPr>
        <w:pStyle w:val="B2"/>
      </w:pPr>
      <w:r>
        <w:tab/>
        <w:t>the UE shall act as a UE with access identity 1 configured for MPS, as described in subclause 4.5.2A, in non-3GPP access of the registered SNPN. The MPS indicator bit in the 5GS network feature support IE provided in the REGISTRATION ACCEPT message is valid in non</w:t>
      </w:r>
      <w:r>
        <w:rPr>
          <w:lang w:eastAsia="zh-TW"/>
        </w:rPr>
        <w:t>-</w:t>
      </w:r>
      <w:r>
        <w:t>3GPP access of the registered SNPN until the UE receives a REGISTRATION ACCEPT message or a CONFIGURATION UPDATE COMMAND message with the MPS indicator bit set to "Access identity 1 not valid</w:t>
      </w:r>
      <w:proofErr w:type="gramStart"/>
      <w:r>
        <w:t>";</w:t>
      </w:r>
      <w:proofErr w:type="gramEnd"/>
      <w:r>
        <w:t xml:space="preserve"> </w:t>
      </w:r>
    </w:p>
    <w:p w14:paraId="0741D7C0" w14:textId="77777777" w:rsidR="003643F4" w:rsidRDefault="003643F4" w:rsidP="003643F4">
      <w:pPr>
        <w:pStyle w:val="B3"/>
      </w:pPr>
      <w:r>
        <w:t>-</w:t>
      </w:r>
      <w:r>
        <w:tab/>
        <w:t xml:space="preserve">via non-3GPP access; or </w:t>
      </w:r>
    </w:p>
    <w:p w14:paraId="03FE8984" w14:textId="77777777" w:rsidR="003643F4" w:rsidRDefault="003643F4" w:rsidP="003643F4">
      <w:pPr>
        <w:pStyle w:val="B3"/>
      </w:pPr>
      <w:r>
        <w:t>-</w:t>
      </w:r>
      <w:r>
        <w:tab/>
        <w:t xml:space="preserve">via 3GPP access if the UE is registered to the same SNPN over 3GPP access and non-3GPP access; or </w:t>
      </w:r>
    </w:p>
    <w:p w14:paraId="56EE503A" w14:textId="77777777" w:rsidR="003643F4" w:rsidRDefault="003643F4" w:rsidP="003643F4">
      <w:pPr>
        <w:pStyle w:val="B2"/>
      </w:pPr>
      <w:r>
        <w:tab/>
        <w:t xml:space="preserve">until the UE selects another SNPN over non-3GPP </w:t>
      </w:r>
      <w:proofErr w:type="gramStart"/>
      <w:r>
        <w:t>access;</w:t>
      </w:r>
      <w:proofErr w:type="gramEnd"/>
    </w:p>
    <w:p w14:paraId="0F88B65D" w14:textId="77777777" w:rsidR="003643F4" w:rsidRDefault="003643F4" w:rsidP="003643F4">
      <w:pPr>
        <w:pStyle w:val="B2"/>
      </w:pPr>
      <w:r>
        <w:t>c)</w:t>
      </w:r>
      <w:r>
        <w:tab/>
        <w:t xml:space="preserve">the network informs the UE that the use of access identity 2 is valid in the RSNPN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w:t>
      </w:r>
      <w:proofErr w:type="gramStart"/>
      <w:r>
        <w:t>UDM;</w:t>
      </w:r>
      <w:proofErr w:type="gramEnd"/>
    </w:p>
    <w:p w14:paraId="0AC8D2F3" w14:textId="77777777" w:rsidR="003643F4" w:rsidRDefault="003643F4" w:rsidP="003643F4">
      <w:pPr>
        <w:pStyle w:val="B2"/>
      </w:pPr>
      <w:r>
        <w:t>d)</w:t>
      </w:r>
      <w:r>
        <w:tab/>
        <w:t xml:space="preserve">upon receiving a REGISTRATION ACCEPT message with the MCS indicator bit set to "Access identity 2 valid": </w:t>
      </w:r>
    </w:p>
    <w:p w14:paraId="55515A7D" w14:textId="77777777" w:rsidR="003643F4" w:rsidRDefault="003643F4" w:rsidP="003643F4">
      <w:pPr>
        <w:pStyle w:val="B3"/>
      </w:pPr>
      <w:r>
        <w:t>-</w:t>
      </w:r>
      <w:r>
        <w:tab/>
        <w:t xml:space="preserve">via 3GPP access; or </w:t>
      </w:r>
    </w:p>
    <w:p w14:paraId="2D095FAD" w14:textId="77777777" w:rsidR="003643F4" w:rsidRDefault="003643F4" w:rsidP="003643F4">
      <w:pPr>
        <w:pStyle w:val="B3"/>
      </w:pPr>
      <w:r>
        <w:t>-</w:t>
      </w:r>
      <w:r>
        <w:tab/>
        <w:t xml:space="preserve">via non-3GPP access if the UE is registered to the same SNPN over 3GPP access and non-3GPP </w:t>
      </w:r>
      <w:proofErr w:type="gramStart"/>
      <w:r>
        <w:t>access;</w:t>
      </w:r>
      <w:proofErr w:type="gramEnd"/>
      <w:r>
        <w:t xml:space="preserve"> </w:t>
      </w:r>
    </w:p>
    <w:p w14:paraId="5BA849C3" w14:textId="77777777" w:rsidR="003643F4" w:rsidRDefault="003643F4" w:rsidP="003643F4">
      <w:pPr>
        <w:pStyle w:val="B2"/>
      </w:pPr>
      <w:r>
        <w:tab/>
        <w:t xml:space="preserve">the UE shall act as a UE with access identity 2 configured for MCS, as described in subclause 4.5.2A, in all NG-RAN of the registered SNPN. The MCS indicator bit in the 5GS network feature support IE provided in the REGISTRATION ACCEPT message is valid in all NG-RAN of the registered SNPN until the UE receives a REGISTRATION ACCEPT message with the MCS indicator bit set to "Access identity 2 not valid": </w:t>
      </w:r>
    </w:p>
    <w:p w14:paraId="6222967A" w14:textId="77777777" w:rsidR="003643F4" w:rsidRDefault="003643F4" w:rsidP="003643F4">
      <w:pPr>
        <w:pStyle w:val="B3"/>
      </w:pPr>
      <w:r>
        <w:t>-</w:t>
      </w:r>
      <w:r>
        <w:tab/>
        <w:t xml:space="preserve">via 3GPP access; or </w:t>
      </w:r>
    </w:p>
    <w:p w14:paraId="63F3C1F3" w14:textId="77777777" w:rsidR="003643F4" w:rsidRDefault="003643F4" w:rsidP="003643F4">
      <w:pPr>
        <w:pStyle w:val="B3"/>
      </w:pPr>
      <w:r>
        <w:t>-</w:t>
      </w:r>
      <w:r>
        <w:tab/>
        <w:t xml:space="preserve">via non-3GPP access if the UE is registered to the same SNPN over 3GPP access and non-3GPP access; or </w:t>
      </w:r>
    </w:p>
    <w:p w14:paraId="19647C3E" w14:textId="77777777" w:rsidR="003643F4" w:rsidRDefault="003643F4" w:rsidP="003643F4">
      <w:pPr>
        <w:pStyle w:val="B3"/>
      </w:pPr>
      <w:r>
        <w:t>until the UE selects another SNPN over 3GPP access; and</w:t>
      </w:r>
    </w:p>
    <w:p w14:paraId="3EFF1EC1" w14:textId="77777777" w:rsidR="003643F4" w:rsidRDefault="003643F4" w:rsidP="003643F4">
      <w:pPr>
        <w:pStyle w:val="B2"/>
      </w:pPr>
      <w:r>
        <w:rPr>
          <w:lang w:eastAsia="zh-TW"/>
        </w:rPr>
        <w:t>d1)</w:t>
      </w:r>
      <w:r>
        <w:rPr>
          <w:lang w:eastAsia="zh-TW"/>
        </w:rPr>
        <w:tab/>
      </w:r>
      <w:r>
        <w:t xml:space="preserve">upon receiving a REGISTRATION ACCEPT message with the MCS indicator bit set to "Access identity 2 valid": </w:t>
      </w:r>
    </w:p>
    <w:p w14:paraId="5C4BAFD9" w14:textId="77777777" w:rsidR="003643F4" w:rsidRDefault="003643F4" w:rsidP="003643F4">
      <w:pPr>
        <w:pStyle w:val="B3"/>
      </w:pPr>
      <w:r>
        <w:t>-</w:t>
      </w:r>
      <w:r>
        <w:tab/>
        <w:t xml:space="preserve">via non-3GPP access; or </w:t>
      </w:r>
    </w:p>
    <w:p w14:paraId="5EA5FA96" w14:textId="77777777" w:rsidR="003643F4" w:rsidRDefault="003643F4" w:rsidP="003643F4">
      <w:pPr>
        <w:pStyle w:val="B3"/>
      </w:pPr>
      <w:r>
        <w:t>-</w:t>
      </w:r>
      <w:r>
        <w:tab/>
        <w:t xml:space="preserve">via 3GPP access if the UE is registered to the same SNPN over 3GPP access and non-3GPP </w:t>
      </w:r>
      <w:proofErr w:type="gramStart"/>
      <w:r>
        <w:t>access;</w:t>
      </w:r>
      <w:proofErr w:type="gramEnd"/>
      <w:r>
        <w:t xml:space="preserve"> </w:t>
      </w:r>
    </w:p>
    <w:p w14:paraId="208B35C5" w14:textId="77777777" w:rsidR="003643F4" w:rsidRDefault="003643F4" w:rsidP="003643F4">
      <w:pPr>
        <w:pStyle w:val="B2"/>
      </w:pPr>
      <w:r>
        <w:tab/>
        <w:t>the UE shall act as a UE with access identity 2 configured for MCS, as described in subclause 4.5.2A, in non-3GPP access of the registered SNPN. The MCS indicator bit in the 5GS network feature support IE provided in the REGISTRATION ACCEPT message is valid in non</w:t>
      </w:r>
      <w:r>
        <w:rPr>
          <w:lang w:eastAsia="zh-TW"/>
        </w:rPr>
        <w:t>-</w:t>
      </w:r>
      <w:r>
        <w:t xml:space="preserve">3GPP access of the registered SNPN until the UE receives a REGISTRATION ACCEPT message with the MCS indicator bit set to "Access identity 2 not valid": </w:t>
      </w:r>
    </w:p>
    <w:p w14:paraId="179A81EA" w14:textId="77777777" w:rsidR="003643F4" w:rsidRDefault="003643F4" w:rsidP="003643F4">
      <w:pPr>
        <w:pStyle w:val="B3"/>
      </w:pPr>
      <w:r>
        <w:t>-</w:t>
      </w:r>
      <w:r>
        <w:tab/>
        <w:t xml:space="preserve">via non-3GPP access; or </w:t>
      </w:r>
    </w:p>
    <w:p w14:paraId="1D769C17" w14:textId="77777777" w:rsidR="003643F4" w:rsidRDefault="003643F4" w:rsidP="003643F4">
      <w:pPr>
        <w:pStyle w:val="B3"/>
      </w:pPr>
      <w:r>
        <w:t>-</w:t>
      </w:r>
      <w:r>
        <w:tab/>
        <w:t xml:space="preserve">via 3GPP access if the UE is registered to the same SNPN over 3GPP access and non-3GPP access; or </w:t>
      </w:r>
    </w:p>
    <w:p w14:paraId="6A4EED07" w14:textId="77777777" w:rsidR="003643F4" w:rsidRDefault="003643F4" w:rsidP="003643F4">
      <w:pPr>
        <w:pStyle w:val="B2"/>
      </w:pPr>
      <w:r>
        <w:lastRenderedPageBreak/>
        <w:tab/>
        <w:t>until the UE selects another SNPN over non-3GPP access.</w:t>
      </w:r>
    </w:p>
    <w:p w14:paraId="70E81B1A" w14:textId="77777777" w:rsidR="003643F4" w:rsidRDefault="003643F4" w:rsidP="003643F4">
      <w:pPr>
        <w:pStyle w:val="NO"/>
      </w:pPr>
      <w:r>
        <w:t>NOTE 19:</w:t>
      </w:r>
      <w:r>
        <w:tab/>
        <w:t>The term "non-3GPP access" in an SNPN refers to the case where the UE is accessing SNPN services via a PLMN.</w:t>
      </w:r>
    </w:p>
    <w:p w14:paraId="1364B46D" w14:textId="77777777" w:rsidR="003643F4" w:rsidRDefault="003643F4" w:rsidP="003643F4">
      <w:r>
        <w:t>If the UE indicates support for restriction on use of enhanced coverage in the REGISTRATION REQUEST message and:</w:t>
      </w:r>
    </w:p>
    <w:p w14:paraId="196A765E" w14:textId="77777777" w:rsidR="003643F4" w:rsidRDefault="003643F4" w:rsidP="003643F4">
      <w:pPr>
        <w:pStyle w:val="B1"/>
      </w:pPr>
      <w:r>
        <w:t>a)</w:t>
      </w:r>
      <w:r>
        <w:rPr>
          <w:lang w:val="en-US"/>
        </w:rPr>
        <w:tab/>
        <w:t xml:space="preserve">in WB-N1 mode, </w:t>
      </w:r>
      <w:r>
        <w:t xml:space="preserve">the AMF decides to restrict the use of CE mode B for the UE, then the AMF shall set the </w:t>
      </w:r>
      <w:proofErr w:type="spellStart"/>
      <w:r>
        <w:t>RestrictEC</w:t>
      </w:r>
      <w:proofErr w:type="spellEnd"/>
      <w:r>
        <w:t xml:space="preserve"> bit to "CE mode B is restricted</w:t>
      </w:r>
      <w:proofErr w:type="gramStart"/>
      <w:r>
        <w:t>";</w:t>
      </w:r>
      <w:proofErr w:type="gramEnd"/>
    </w:p>
    <w:p w14:paraId="244BB38A" w14:textId="77777777" w:rsidR="003643F4" w:rsidRDefault="003643F4" w:rsidP="003643F4">
      <w:pPr>
        <w:pStyle w:val="B1"/>
      </w:pPr>
      <w:r>
        <w:t>b)</w:t>
      </w:r>
      <w:r>
        <w:rPr>
          <w:lang w:val="en-US"/>
        </w:rPr>
        <w:tab/>
        <w:t xml:space="preserve">in WB-N1 mode, </w:t>
      </w:r>
      <w:r>
        <w:t xml:space="preserve">the AMF decides to restrict the use of both CE mode A and CE mode B for the UE, then the AMF shall set the </w:t>
      </w:r>
      <w:proofErr w:type="spellStart"/>
      <w:r>
        <w:t>RestrictEC</w:t>
      </w:r>
      <w:proofErr w:type="spellEnd"/>
      <w:r>
        <w:t xml:space="preserve"> bit to "</w:t>
      </w:r>
      <w:r>
        <w:rPr>
          <w:lang w:eastAsia="ja-JP"/>
        </w:rPr>
        <w:t xml:space="preserve"> Both CE mode A and CE mode B are restricted</w:t>
      </w:r>
      <w:r>
        <w:t>"; or</w:t>
      </w:r>
    </w:p>
    <w:p w14:paraId="0733823D" w14:textId="77777777" w:rsidR="003643F4" w:rsidRDefault="003643F4" w:rsidP="003643F4">
      <w:pPr>
        <w:pStyle w:val="B1"/>
      </w:pPr>
      <w:r>
        <w:t>c)</w:t>
      </w:r>
      <w:r>
        <w:rPr>
          <w:lang w:val="en-US"/>
        </w:rPr>
        <w:tab/>
        <w:t xml:space="preserve">in NB-N1 mode, </w:t>
      </w:r>
      <w:r>
        <w:t xml:space="preserve">the AMF decides to restrict the use of enhanced coverage for the UE, then the AMF shall set the </w:t>
      </w:r>
      <w:proofErr w:type="spellStart"/>
      <w:r>
        <w:t>RestrictEC</w:t>
      </w:r>
      <w:proofErr w:type="spellEnd"/>
      <w:r>
        <w:t xml:space="preserve"> bit to "Use of enhanced coverage is restricted",</w:t>
      </w:r>
    </w:p>
    <w:p w14:paraId="5E180E1D" w14:textId="77777777" w:rsidR="003643F4" w:rsidRDefault="003643F4" w:rsidP="003643F4">
      <w:pPr>
        <w:rPr>
          <w:noProof/>
        </w:rPr>
      </w:pPr>
      <w:r>
        <w:t xml:space="preserve">in the </w:t>
      </w:r>
      <w:r>
        <w:rPr>
          <w:lang w:eastAsia="ko-KR"/>
        </w:rPr>
        <w:t>5GS network feature support IE in the REGISTRATION ACCEPT message</w:t>
      </w:r>
      <w:r>
        <w:t>.</w:t>
      </w:r>
    </w:p>
    <w:p w14:paraId="5BE251F7" w14:textId="77777777" w:rsidR="003643F4" w:rsidRDefault="003643F4" w:rsidP="003643F4">
      <w:pPr>
        <w:rPr>
          <w:lang w:eastAsia="ja-JP"/>
        </w:rPr>
      </w:pPr>
      <w:r>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Pr>
          <w:lang w:eastAsia="ko-KR"/>
        </w:rPr>
        <w:t>5GS network feature support</w:t>
      </w:r>
      <w:r>
        <w:t xml:space="preserve"> IE of </w:t>
      </w:r>
      <w:r>
        <w:rPr>
          <w:lang w:eastAsia="ko-KR"/>
        </w:rPr>
        <w:t>the REGISTRATION ACCEPT message</w:t>
      </w:r>
      <w:r>
        <w:t>.</w:t>
      </w:r>
    </w:p>
    <w:p w14:paraId="146F4BFF" w14:textId="77777777" w:rsidR="003643F4" w:rsidRDefault="003643F4" w:rsidP="003643F4">
      <w:pPr>
        <w:rPr>
          <w:lang w:eastAsia="ja-JP"/>
        </w:rPr>
      </w:pPr>
      <w:r>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Pr>
          <w:lang w:eastAsia="ko-KR"/>
        </w:rPr>
        <w:t>5GS network feature support</w:t>
      </w:r>
      <w:r>
        <w:t xml:space="preserve"> IE of </w:t>
      </w:r>
      <w:r>
        <w:rPr>
          <w:lang w:eastAsia="ko-KR"/>
        </w:rPr>
        <w:t>the REGISTRATION ACCEPT message</w:t>
      </w:r>
      <w:r>
        <w:t xml:space="preserve">. </w:t>
      </w:r>
      <w:bookmarkStart w:id="88" w:name="OLE_LINK24"/>
      <w:bookmarkStart w:id="89" w:name="OLE_LINK25"/>
      <w:bookmarkStart w:id="90" w:name="OLE_LINK7"/>
      <w:r>
        <w:t xml:space="preserve">Upon receipt of </w:t>
      </w:r>
      <w:r>
        <w:rPr>
          <w:lang w:eastAsia="ko-KR"/>
        </w:rPr>
        <w:t>REGISTRATION ACCEPT message</w:t>
      </w:r>
      <w:r>
        <w:t xml:space="preserve"> with the paging indication for voice services bit set to "paging indication for voice services supported", </w:t>
      </w:r>
      <w:r>
        <w:rPr>
          <w:lang w:eastAsia="zh-CN"/>
        </w:rPr>
        <w:t>the</w:t>
      </w:r>
      <w:r>
        <w:rPr>
          <w:noProof/>
        </w:rPr>
        <w:t xml:space="preserve"> UE NAS layer informs the lower layers that paging indication for voice services is supported.</w:t>
      </w:r>
      <w:bookmarkEnd w:id="88"/>
      <w:bookmarkEnd w:id="89"/>
      <w:bookmarkEnd w:id="90"/>
      <w:r>
        <w:rPr>
          <w:noProof/>
        </w:rPr>
        <w:t xml:space="preserve"> Otherwise, the UE NAS layer informs the lower layers that paging indication for voice services is not supported.</w:t>
      </w:r>
    </w:p>
    <w:p w14:paraId="0CC33242" w14:textId="77777777" w:rsidR="003643F4" w:rsidRDefault="003643F4" w:rsidP="003643F4">
      <w:pPr>
        <w:rPr>
          <w:lang w:eastAsia="ja-JP"/>
        </w:rPr>
      </w:pPr>
      <w:r>
        <w:t xml:space="preserve">If the UE indicates support of the reject paging request in the REGISTRATION REQUEST message and the network decides to accept the reject paging request, then the AMF shall set the reject paging request bit to "reject paging request supported" in the </w:t>
      </w:r>
      <w:r>
        <w:rPr>
          <w:lang w:eastAsia="ko-KR"/>
        </w:rPr>
        <w:t>5GS network feature support</w:t>
      </w:r>
      <w:r>
        <w:t xml:space="preserve"> IE of </w:t>
      </w:r>
      <w:r>
        <w:rPr>
          <w:lang w:eastAsia="ko-KR"/>
        </w:rPr>
        <w:t>the REGISTRATION ACCEPT message</w:t>
      </w:r>
      <w:r>
        <w:t>.</w:t>
      </w:r>
    </w:p>
    <w:p w14:paraId="376BBF6E" w14:textId="77777777" w:rsidR="003643F4" w:rsidRDefault="003643F4" w:rsidP="003643F4">
      <w:pPr>
        <w:rPr>
          <w:lang w:eastAsia="en-GB"/>
        </w:rPr>
      </w:pPr>
      <w:r>
        <w:t>If the UE indicates support of the paging restriction in the REGISTRATION REQUEST message, and the AMF sets:</w:t>
      </w:r>
    </w:p>
    <w:p w14:paraId="3B9BB44E" w14:textId="77777777" w:rsidR="003643F4" w:rsidRDefault="003643F4" w:rsidP="003643F4">
      <w:pPr>
        <w:pStyle w:val="B1"/>
      </w:pPr>
      <w:r>
        <w:t>-</w:t>
      </w:r>
      <w:r>
        <w:tab/>
        <w:t>the reject paging request bit to "reject paging request supported</w:t>
      </w:r>
      <w:proofErr w:type="gramStart"/>
      <w:r>
        <w:t>";</w:t>
      </w:r>
      <w:proofErr w:type="gramEnd"/>
    </w:p>
    <w:p w14:paraId="5F60E9E7" w14:textId="77777777" w:rsidR="003643F4" w:rsidRDefault="003643F4" w:rsidP="003643F4">
      <w:pPr>
        <w:pStyle w:val="B1"/>
      </w:pPr>
      <w:r>
        <w:t>-</w:t>
      </w:r>
      <w:r>
        <w:tab/>
        <w:t>the N1 NAS signalling connection release bit to "N1 NAS signalling connection release supported"; or</w:t>
      </w:r>
    </w:p>
    <w:p w14:paraId="23FA2D65" w14:textId="77777777" w:rsidR="003643F4" w:rsidRDefault="003643F4" w:rsidP="003643F4">
      <w:pPr>
        <w:pStyle w:val="B1"/>
      </w:pPr>
      <w:r>
        <w:t>-</w:t>
      </w:r>
      <w:r>
        <w:tab/>
        <w:t xml:space="preserve">both of </w:t>
      </w:r>
      <w:proofErr w:type="gramStart"/>
      <w:r>
        <w:t>them;</w:t>
      </w:r>
      <w:proofErr w:type="gramEnd"/>
    </w:p>
    <w:p w14:paraId="4FAC3370" w14:textId="77777777" w:rsidR="003643F4" w:rsidRDefault="003643F4" w:rsidP="003643F4">
      <w:r>
        <w:t xml:space="preserve">in the </w:t>
      </w:r>
      <w:r>
        <w:rPr>
          <w:lang w:eastAsia="ko-KR"/>
        </w:rPr>
        <w:t>5GS network feature support</w:t>
      </w:r>
      <w:r>
        <w:t xml:space="preserve"> IE of </w:t>
      </w:r>
      <w:r>
        <w:rPr>
          <w:lang w:eastAsia="ko-KR"/>
        </w:rPr>
        <w:t>the REGISTRATION ACCEPT message</w:t>
      </w:r>
      <w:r>
        <w:t xml:space="preserve">, and the network decides to accept the paging restriction, then the AMF shall set the paging restriction bit to "paging restriction supported" in the </w:t>
      </w:r>
      <w:r>
        <w:rPr>
          <w:lang w:eastAsia="ko-KR"/>
        </w:rPr>
        <w:t>5GS network feature support</w:t>
      </w:r>
      <w:r>
        <w:t xml:space="preserve"> IE of </w:t>
      </w:r>
      <w:r>
        <w:rPr>
          <w:lang w:eastAsia="ko-KR"/>
        </w:rPr>
        <w:t>the REGISTRATION ACCEPT message</w:t>
      </w:r>
      <w:r>
        <w:t>.</w:t>
      </w:r>
    </w:p>
    <w:p w14:paraId="1C3E2EED" w14:textId="77777777" w:rsidR="003643F4" w:rsidRDefault="003643F4" w:rsidP="003643F4">
      <w:pPr>
        <w:rPr>
          <w:noProof/>
        </w:rPr>
      </w:pPr>
      <w:r>
        <w:rPr>
          <w:noProof/>
        </w:rPr>
        <w:t xml:space="preserve">If </w:t>
      </w:r>
      <w:r>
        <w:t xml:space="preserve">the UE has set the Follow-on request indicator to </w:t>
      </w:r>
      <w:r>
        <w:rPr>
          <w:lang w:eastAsia="ja-JP"/>
        </w:rPr>
        <w:t>"</w:t>
      </w:r>
      <w:r>
        <w:t>Follow-on request pending</w:t>
      </w:r>
      <w:r>
        <w:rPr>
          <w:lang w:eastAsia="ja-JP"/>
        </w:rPr>
        <w:t>"</w:t>
      </w:r>
      <w:r>
        <w:t xml:space="preserve"> in the REGISTRATION REQUEST message, or the network has</w:t>
      </w:r>
      <w:r>
        <w:rPr>
          <w:lang w:eastAsia="ko-KR"/>
        </w:rPr>
        <w:t xml:space="preserve"> </w:t>
      </w:r>
      <w:r>
        <w:t>downlink signalling pending, the AMF shall not immediately release the NAS signalling connection after the completion of the registration procedure.</w:t>
      </w:r>
    </w:p>
    <w:p w14:paraId="189AE868" w14:textId="77777777" w:rsidR="003643F4" w:rsidRDefault="003643F4" w:rsidP="003643F4">
      <w:pPr>
        <w:rPr>
          <w:lang w:eastAsia="ko-KR"/>
        </w:rPr>
      </w:pPr>
      <w:r>
        <w:rPr>
          <w:lang w:eastAsia="ko-KR"/>
        </w:rPr>
        <w:t xml:space="preserve">If the UE </w:t>
      </w:r>
      <w:r>
        <w:t>is authorized to use V2X communication over PC5 reference point based on</w:t>
      </w:r>
      <w:r>
        <w:rPr>
          <w:lang w:eastAsia="ko-KR"/>
        </w:rPr>
        <w:t>:</w:t>
      </w:r>
    </w:p>
    <w:p w14:paraId="09D29B00" w14:textId="77777777" w:rsidR="003643F4" w:rsidRDefault="003643F4" w:rsidP="003643F4">
      <w:pPr>
        <w:pStyle w:val="B1"/>
        <w:rPr>
          <w:lang w:eastAsia="en-GB"/>
        </w:rPr>
      </w:pPr>
      <w:r>
        <w:t>a)</w:t>
      </w:r>
      <w:r>
        <w:tab/>
        <w:t>at least one of the following bits in the 5GMM capability IE of the REGISTRATION REQUEST message set by the UE, or already stored in the 5GMM context in the AMF during the previous registration procedure as follows:</w:t>
      </w:r>
    </w:p>
    <w:p w14:paraId="6F9111D5" w14:textId="77777777" w:rsidR="003643F4" w:rsidRDefault="003643F4" w:rsidP="003643F4">
      <w:pPr>
        <w:pStyle w:val="B2"/>
      </w:pPr>
      <w:r>
        <w:t>1)</w:t>
      </w:r>
      <w:r>
        <w:tab/>
        <w:t>the V2XCEPC5 bit to "V2X communication over E-UTRA-PC5 supported"; or</w:t>
      </w:r>
    </w:p>
    <w:p w14:paraId="2B66197B" w14:textId="77777777" w:rsidR="003643F4" w:rsidRDefault="003643F4" w:rsidP="003643F4">
      <w:pPr>
        <w:pStyle w:val="B2"/>
      </w:pPr>
      <w:r>
        <w:t>2)</w:t>
      </w:r>
      <w:r>
        <w:tab/>
        <w:t>the V2XCNPC5 bit to "V2X communication over NR-PC5 supported"; and</w:t>
      </w:r>
    </w:p>
    <w:p w14:paraId="06EC5C54" w14:textId="77777777" w:rsidR="003643F4" w:rsidRDefault="003643F4" w:rsidP="003643F4">
      <w:pPr>
        <w:pStyle w:val="B1"/>
        <w:rPr>
          <w:noProof/>
          <w:lang w:eastAsia="ko-KR"/>
        </w:rPr>
      </w:pPr>
      <w:r>
        <w:rPr>
          <w:noProof/>
        </w:rPr>
        <w:t>b)</w:t>
      </w:r>
      <w:r>
        <w:rPr>
          <w:noProof/>
        </w:rPr>
        <w:tab/>
      </w:r>
      <w:r>
        <w:t>the user's subscription context obtained from the UDM as defined in 3GPP TS 23.287 [6C</w:t>
      </w:r>
      <w:proofErr w:type="gramStart"/>
      <w:r>
        <w:t>]</w:t>
      </w:r>
      <w:r>
        <w:rPr>
          <w:lang w:eastAsia="zh-CN"/>
        </w:rPr>
        <w:t>;</w:t>
      </w:r>
      <w:proofErr w:type="gramEnd"/>
    </w:p>
    <w:p w14:paraId="349EB16C" w14:textId="77777777" w:rsidR="003643F4" w:rsidRDefault="003643F4" w:rsidP="003643F4">
      <w:pPr>
        <w:rPr>
          <w:lang w:eastAsia="ko-KR"/>
        </w:rPr>
      </w:pPr>
      <w:r>
        <w:rPr>
          <w:lang w:eastAsia="ko-KR"/>
        </w:rPr>
        <w:t>the AMF should not immediately release the NAS signalling connection after the completion of the registration procedure.</w:t>
      </w:r>
    </w:p>
    <w:p w14:paraId="47094AD6" w14:textId="77777777" w:rsidR="003643F4" w:rsidRDefault="003643F4" w:rsidP="003643F4">
      <w:pPr>
        <w:rPr>
          <w:lang w:eastAsia="ko-KR"/>
        </w:rPr>
      </w:pPr>
      <w:r>
        <w:rPr>
          <w:lang w:eastAsia="ko-KR"/>
        </w:rPr>
        <w:lastRenderedPageBreak/>
        <w:t xml:space="preserve">If the UE </w:t>
      </w:r>
      <w:r>
        <w:t xml:space="preserve">is authorized to use 5G </w:t>
      </w:r>
      <w:proofErr w:type="spellStart"/>
      <w:r>
        <w:t>ProSe</w:t>
      </w:r>
      <w:proofErr w:type="spellEnd"/>
      <w:r>
        <w:t xml:space="preserve"> services based on</w:t>
      </w:r>
      <w:r>
        <w:rPr>
          <w:lang w:eastAsia="ko-KR"/>
        </w:rPr>
        <w:t>:</w:t>
      </w:r>
    </w:p>
    <w:p w14:paraId="4A88BBF9" w14:textId="77777777" w:rsidR="003643F4" w:rsidRDefault="003643F4" w:rsidP="003643F4">
      <w:pPr>
        <w:pStyle w:val="B1"/>
        <w:rPr>
          <w:lang w:eastAsia="en-GB"/>
        </w:rPr>
      </w:pPr>
      <w:r>
        <w:t>a)</w:t>
      </w:r>
      <w:r>
        <w:tab/>
        <w:t>at least one of the following bits in the 5GMM capability IE of the REGISTRATION REQUEST message set by the UE, or already stored in the 5GMM context in the AMF during the previous registration procedure as follows:</w:t>
      </w:r>
    </w:p>
    <w:p w14:paraId="7AA01D30" w14:textId="77777777" w:rsidR="003643F4" w:rsidRDefault="003643F4" w:rsidP="003643F4">
      <w:pPr>
        <w:pStyle w:val="B2"/>
      </w:pPr>
      <w:r>
        <w:t>1)</w:t>
      </w:r>
      <w:r>
        <w:tab/>
        <w:t xml:space="preserve">the 5G </w:t>
      </w:r>
      <w:proofErr w:type="spellStart"/>
      <w:r>
        <w:t>ProSe</w:t>
      </w:r>
      <w:proofErr w:type="spellEnd"/>
      <w:r>
        <w:t xml:space="preserve"> direct discovery bit to "5G </w:t>
      </w:r>
      <w:proofErr w:type="spellStart"/>
      <w:r>
        <w:t>ProSe</w:t>
      </w:r>
      <w:proofErr w:type="spellEnd"/>
      <w:r>
        <w:t xml:space="preserve"> direct discovery supported"; or</w:t>
      </w:r>
    </w:p>
    <w:p w14:paraId="6B8CC38E" w14:textId="77777777" w:rsidR="003643F4" w:rsidRDefault="003643F4" w:rsidP="003643F4">
      <w:pPr>
        <w:pStyle w:val="B2"/>
      </w:pPr>
      <w:r>
        <w:t>2)</w:t>
      </w:r>
      <w:r>
        <w:tab/>
        <w:t xml:space="preserve">the 5G </w:t>
      </w:r>
      <w:proofErr w:type="spellStart"/>
      <w:r>
        <w:t>ProSe</w:t>
      </w:r>
      <w:proofErr w:type="spellEnd"/>
      <w:r>
        <w:t xml:space="preserve"> direct communication bit to "5G </w:t>
      </w:r>
      <w:proofErr w:type="spellStart"/>
      <w:r>
        <w:t>ProSe</w:t>
      </w:r>
      <w:proofErr w:type="spellEnd"/>
      <w:r>
        <w:t xml:space="preserve"> direct communication supported"; and</w:t>
      </w:r>
    </w:p>
    <w:p w14:paraId="12370803" w14:textId="77777777" w:rsidR="003643F4" w:rsidRDefault="003643F4" w:rsidP="003643F4">
      <w:pPr>
        <w:pStyle w:val="B1"/>
        <w:rPr>
          <w:noProof/>
          <w:lang w:eastAsia="ko-KR"/>
        </w:rPr>
      </w:pPr>
      <w:r>
        <w:rPr>
          <w:noProof/>
        </w:rPr>
        <w:t>b)</w:t>
      </w:r>
      <w:r>
        <w:rPr>
          <w:noProof/>
        </w:rPr>
        <w:tab/>
      </w:r>
      <w:r>
        <w:t>the user's subscription context obtained from the UDM as defined in 3GPP TS 23.304 [6E</w:t>
      </w:r>
      <w:proofErr w:type="gramStart"/>
      <w:r>
        <w:t>]</w:t>
      </w:r>
      <w:r>
        <w:rPr>
          <w:lang w:eastAsia="zh-CN"/>
        </w:rPr>
        <w:t>;</w:t>
      </w:r>
      <w:proofErr w:type="gramEnd"/>
    </w:p>
    <w:p w14:paraId="643B2471" w14:textId="77777777" w:rsidR="003643F4" w:rsidRDefault="003643F4" w:rsidP="003643F4">
      <w:pPr>
        <w:rPr>
          <w:lang w:eastAsia="ko-KR"/>
        </w:rPr>
      </w:pPr>
      <w:r>
        <w:rPr>
          <w:lang w:eastAsia="ko-KR"/>
        </w:rPr>
        <w:t>the AMF should not immediately release the NAS signalling connection after the completion of the registration procedure.</w:t>
      </w:r>
    </w:p>
    <w:p w14:paraId="4BF1FC96" w14:textId="77777777" w:rsidR="003643F4" w:rsidRDefault="003643F4" w:rsidP="003643F4">
      <w:pPr>
        <w:rPr>
          <w:lang w:eastAsia="zh-CN"/>
        </w:rPr>
      </w:pPr>
      <w:r>
        <w:t>If the</w:t>
      </w:r>
      <w:r>
        <w:rPr>
          <w:lang w:eastAsia="zh-CN"/>
        </w:rPr>
        <w:t xml:space="preserve"> Requested</w:t>
      </w:r>
      <w:r>
        <w:t xml:space="preserve"> DRX parameter</w:t>
      </w:r>
      <w:r>
        <w:rPr>
          <w:lang w:eastAsia="zh-CN"/>
        </w:rPr>
        <w:t>s</w:t>
      </w:r>
      <w:r>
        <w:t xml:space="preserve"> IE</w:t>
      </w:r>
      <w:r>
        <w:rPr>
          <w:lang w:eastAsia="zh-CN"/>
        </w:rPr>
        <w:t xml:space="preserve"> was included</w:t>
      </w:r>
      <w:r>
        <w:t xml:space="preserve"> in the REGISTRATION REQUEST message, the </w:t>
      </w:r>
      <w:r>
        <w:rPr>
          <w:lang w:eastAsia="zh-CN"/>
        </w:rPr>
        <w:t>AMF</w:t>
      </w:r>
      <w:r>
        <w:t xml:space="preserve"> shall </w:t>
      </w:r>
      <w:r>
        <w:rPr>
          <w:lang w:eastAsia="zh-CN"/>
        </w:rPr>
        <w:t xml:space="preserve">include the </w:t>
      </w:r>
      <w:r>
        <w:t>Negotiated DRX parameter</w:t>
      </w:r>
      <w:r>
        <w:rPr>
          <w:lang w:eastAsia="zh-CN"/>
        </w:rPr>
        <w:t>s</w:t>
      </w:r>
      <w:r>
        <w:t xml:space="preserve"> </w:t>
      </w:r>
      <w:r>
        <w:rPr>
          <w:lang w:eastAsia="zh-CN"/>
        </w:rPr>
        <w:t xml:space="preserve">IE in the </w:t>
      </w:r>
      <w:r>
        <w:t>REGISTRATION ACCEPT message and replace any stored Negotiated DRX parameter and use it for the downlink transfer of signalling and user data</w:t>
      </w:r>
      <w:r>
        <w:rPr>
          <w:lang w:eastAsia="zh-CN"/>
        </w:rPr>
        <w:t xml:space="preserve">. The AMF may set the </w:t>
      </w:r>
      <w:r>
        <w:t>Negotiated DRX parameter</w:t>
      </w:r>
      <w:r>
        <w:rPr>
          <w:lang w:eastAsia="zh-CN"/>
        </w:rPr>
        <w:t xml:space="preserve">s IE based on </w:t>
      </w:r>
      <w:r>
        <w:t>the received</w:t>
      </w:r>
      <w:r>
        <w:rPr>
          <w:lang w:eastAsia="zh-CN"/>
        </w:rPr>
        <w:t xml:space="preserve"> Requested</w:t>
      </w:r>
      <w:r>
        <w:t xml:space="preserve"> DRX parameter</w:t>
      </w:r>
      <w:r>
        <w:rPr>
          <w:lang w:eastAsia="zh-CN"/>
        </w:rPr>
        <w:t>s</w:t>
      </w:r>
      <w:r>
        <w:t xml:space="preserve"> IE</w:t>
      </w:r>
      <w:r>
        <w:rPr>
          <w:lang w:eastAsia="zh-CN"/>
        </w:rPr>
        <w:t xml:space="preserve"> and operator policy if available.</w:t>
      </w:r>
    </w:p>
    <w:p w14:paraId="1D73D1CC" w14:textId="77777777" w:rsidR="003643F4" w:rsidRDefault="003643F4" w:rsidP="003643F4">
      <w:pPr>
        <w:rPr>
          <w:lang w:eastAsia="zh-CN"/>
        </w:rPr>
      </w:pPr>
      <w:r>
        <w:t>If the</w:t>
      </w:r>
      <w:r>
        <w:rPr>
          <w:lang w:eastAsia="zh-CN"/>
        </w:rPr>
        <w:t xml:space="preserve"> Requested</w:t>
      </w:r>
      <w:r>
        <w:t xml:space="preserve"> NB-N1 mode DRX parameter</w:t>
      </w:r>
      <w:r>
        <w:rPr>
          <w:lang w:eastAsia="zh-CN"/>
        </w:rPr>
        <w:t>s</w:t>
      </w:r>
      <w:r>
        <w:t xml:space="preserve"> IE</w:t>
      </w:r>
      <w:r>
        <w:rPr>
          <w:lang w:eastAsia="zh-CN"/>
        </w:rPr>
        <w:t xml:space="preserve"> was included</w:t>
      </w:r>
      <w:r>
        <w:t xml:space="preserve"> in the REGISTRATION REQUEST message, the </w:t>
      </w:r>
      <w:r>
        <w:rPr>
          <w:lang w:eastAsia="zh-CN"/>
        </w:rPr>
        <w:t>AMF</w:t>
      </w:r>
      <w:r>
        <w:t xml:space="preserve"> shall </w:t>
      </w:r>
      <w:r>
        <w:rPr>
          <w:lang w:eastAsia="zh-CN"/>
        </w:rPr>
        <w:t xml:space="preserve">include the </w:t>
      </w:r>
      <w:r>
        <w:t>Negotiated NB-N1 mode DRX parameter</w:t>
      </w:r>
      <w:r>
        <w:rPr>
          <w:lang w:eastAsia="zh-CN"/>
        </w:rPr>
        <w:t>s</w:t>
      </w:r>
      <w:r>
        <w:t xml:space="preserve"> </w:t>
      </w:r>
      <w:r>
        <w:rPr>
          <w:lang w:eastAsia="zh-CN"/>
        </w:rPr>
        <w:t xml:space="preserve">IE in the </w:t>
      </w:r>
      <w:r>
        <w:t>REGISTRATION ACCEPT message and replace any stored Negotiated NB-N1 mode DRX parameter</w:t>
      </w:r>
      <w:r>
        <w:rPr>
          <w:lang w:eastAsia="zh-CN"/>
        </w:rPr>
        <w:t>s</w:t>
      </w:r>
      <w:r>
        <w:t xml:space="preserve"> and use it for the downlink transfer of signalling and user data in NB-N1 mode</w:t>
      </w:r>
      <w:r>
        <w:rPr>
          <w:lang w:eastAsia="zh-CN"/>
        </w:rPr>
        <w:t xml:space="preserve">. The AMF may set the </w:t>
      </w:r>
      <w:r>
        <w:t>Negotiated NB-N1 mode DRX parameter</w:t>
      </w:r>
      <w:r>
        <w:rPr>
          <w:lang w:eastAsia="zh-CN"/>
        </w:rPr>
        <w:t xml:space="preserve">s IE based on </w:t>
      </w:r>
      <w:r>
        <w:t>the received</w:t>
      </w:r>
      <w:r>
        <w:rPr>
          <w:lang w:eastAsia="zh-CN"/>
        </w:rPr>
        <w:t xml:space="preserve"> Requested</w:t>
      </w:r>
      <w:r>
        <w:t xml:space="preserve"> NB-N1 mode DRX parameter</w:t>
      </w:r>
      <w:r>
        <w:rPr>
          <w:lang w:eastAsia="zh-CN"/>
        </w:rPr>
        <w:t>s</w:t>
      </w:r>
      <w:r>
        <w:t xml:space="preserve"> IE</w:t>
      </w:r>
      <w:r>
        <w:rPr>
          <w:lang w:eastAsia="zh-CN"/>
        </w:rPr>
        <w:t xml:space="preserve"> and operator policy if available.</w:t>
      </w:r>
    </w:p>
    <w:p w14:paraId="7F4447A3" w14:textId="77777777" w:rsidR="003643F4" w:rsidRDefault="003643F4" w:rsidP="003643F4">
      <w:pPr>
        <w:snapToGrid w:val="0"/>
        <w:rPr>
          <w:noProof/>
          <w:lang w:eastAsia="en-GB"/>
        </w:rPr>
      </w:pPr>
      <w:r>
        <w:t xml:space="preserve">The AMF shall include the Negotiated extended DRX parameters IE in the REGISTRATION ACCEPT message only if the Requested extended DRX parameters IE was included in the REGISTRATION REQUEST message, and the AMF supports and accepts the use of </w:t>
      </w:r>
      <w:proofErr w:type="spellStart"/>
      <w:r>
        <w:t>eDRX</w:t>
      </w:r>
      <w:proofErr w:type="spellEnd"/>
      <w:r>
        <w:t xml:space="preserve">. </w:t>
      </w:r>
      <w:r>
        <w:rPr>
          <w:lang w:eastAsia="zh-CN"/>
        </w:rPr>
        <w:t xml:space="preserve">The AMF may set the </w:t>
      </w:r>
      <w:r>
        <w:t>Negotiated extended DRX parameter</w:t>
      </w:r>
      <w:r>
        <w:rPr>
          <w:lang w:eastAsia="zh-CN"/>
        </w:rPr>
        <w:t xml:space="preserve">s IE based on </w:t>
      </w:r>
      <w:r>
        <w:t>the received</w:t>
      </w:r>
      <w:r>
        <w:rPr>
          <w:lang w:eastAsia="zh-CN"/>
        </w:rPr>
        <w:t xml:space="preserve"> Requested</w:t>
      </w:r>
      <w:r>
        <w:t xml:space="preserve"> extended DRX parameter</w:t>
      </w:r>
      <w:r>
        <w:rPr>
          <w:lang w:eastAsia="zh-CN"/>
        </w:rPr>
        <w:t>s</w:t>
      </w:r>
      <w:r>
        <w:t xml:space="preserve"> IE, </w:t>
      </w:r>
      <w:r>
        <w:rPr>
          <w:lang w:eastAsia="zh-CN"/>
        </w:rPr>
        <w:t>operator policy, information from NG-RAN and the</w:t>
      </w:r>
      <w:r>
        <w:t xml:space="preserve"> user's subscription context obtained from the UDM</w:t>
      </w:r>
      <w:r>
        <w:rPr>
          <w:lang w:eastAsia="zh-CN"/>
        </w:rPr>
        <w:t xml:space="preserve"> if available.</w:t>
      </w:r>
    </w:p>
    <w:p w14:paraId="797D31D2" w14:textId="77777777" w:rsidR="003643F4" w:rsidRDefault="003643F4" w:rsidP="003643F4">
      <w:r>
        <w:t>If:</w:t>
      </w:r>
    </w:p>
    <w:p w14:paraId="52ED3DFF" w14:textId="77777777" w:rsidR="003643F4" w:rsidRDefault="003643F4" w:rsidP="003643F4">
      <w:pPr>
        <w:pStyle w:val="B1"/>
      </w:pPr>
      <w:r>
        <w:t>a)</w:t>
      </w:r>
      <w:r>
        <w:tab/>
        <w:t>the UE's USIM is configured with indication that the UE is to receive the SOR transparent container IE, the SOR transparent container IE included in the REGISTRATION ACCEPT message does not successfully pass the integrity check (see 3GPP TS 33.501 [24]); and</w:t>
      </w:r>
    </w:p>
    <w:p w14:paraId="72705173" w14:textId="77777777" w:rsidR="003643F4" w:rsidRDefault="003643F4" w:rsidP="003643F4">
      <w:pPr>
        <w:pStyle w:val="B1"/>
      </w:pPr>
      <w:r>
        <w:t>b)</w:t>
      </w:r>
      <w:r>
        <w:tab/>
        <w:t>if the UE attempts obtaining service on another PLMNs as specified in 3GPP TS 23.122 [5] annex </w:t>
      </w:r>
      <w:proofErr w:type="gramStart"/>
      <w:r>
        <w:t>C;</w:t>
      </w:r>
      <w:proofErr w:type="gramEnd"/>
    </w:p>
    <w:p w14:paraId="59F1A59B" w14:textId="77777777" w:rsidR="003643F4" w:rsidRDefault="003643F4" w:rsidP="003643F4">
      <w:pPr>
        <w:rPr>
          <w:color w:val="000000"/>
        </w:rPr>
      </w:pPr>
      <w:r>
        <w:t>then the UE shall locally release the established N1 NAS signalling connection after sending a REGISTRATION COMPLETE message.</w:t>
      </w:r>
    </w:p>
    <w:p w14:paraId="266B1CD4" w14:textId="77777777" w:rsidR="003643F4" w:rsidRDefault="003643F4" w:rsidP="003643F4">
      <w:r>
        <w:t>If:</w:t>
      </w:r>
    </w:p>
    <w:p w14:paraId="763DAB9B" w14:textId="77777777" w:rsidR="003643F4" w:rsidRDefault="003643F4" w:rsidP="003643F4">
      <w:pPr>
        <w:pStyle w:val="B1"/>
      </w:pPr>
      <w:r>
        <w:t>a)</w:t>
      </w:r>
      <w:r>
        <w:tab/>
        <w:t>the UE's USIM is configured with indication that the UE is to receive the SOR transparent container IE, the SOR transparent container IE is not included in the REGISTRATION ACCEPT message; and</w:t>
      </w:r>
    </w:p>
    <w:p w14:paraId="36ED5B29" w14:textId="77777777" w:rsidR="003643F4" w:rsidRDefault="003643F4" w:rsidP="003643F4">
      <w:pPr>
        <w:pStyle w:val="B1"/>
      </w:pPr>
      <w:r>
        <w:t>b)</w:t>
      </w:r>
      <w:r>
        <w:tab/>
        <w:t>the UE attempts obtaining service on another PLMNs as specified in 3GPP TS 23.122 [5] annex </w:t>
      </w:r>
      <w:proofErr w:type="gramStart"/>
      <w:r>
        <w:t>C;</w:t>
      </w:r>
      <w:proofErr w:type="gramEnd"/>
    </w:p>
    <w:p w14:paraId="4ACF057E" w14:textId="77777777" w:rsidR="003643F4" w:rsidRDefault="003643F4" w:rsidP="003643F4">
      <w:r>
        <w:t>then the UE shall locally release the established N1 NAS signalling connection.</w:t>
      </w:r>
    </w:p>
    <w:p w14:paraId="03128533" w14:textId="77777777" w:rsidR="003643F4" w:rsidRDefault="003643F4" w:rsidP="003643F4">
      <w:r>
        <w:t>If:</w:t>
      </w:r>
    </w:p>
    <w:p w14:paraId="788CA182" w14:textId="77777777" w:rsidR="003643F4" w:rsidRDefault="003643F4" w:rsidP="003643F4">
      <w:pPr>
        <w:pStyle w:val="B1"/>
      </w:pPr>
      <w:r>
        <w:t>a)</w:t>
      </w:r>
      <w:r>
        <w:tab/>
        <w:t xml:space="preserve">the UE operates in SNPN access operation </w:t>
      </w:r>
      <w:proofErr w:type="gramStart"/>
      <w:r>
        <w:t>mode;</w:t>
      </w:r>
      <w:proofErr w:type="gramEnd"/>
    </w:p>
    <w:p w14:paraId="461CE9F8" w14:textId="77777777" w:rsidR="003643F4" w:rsidRDefault="003643F4" w:rsidP="003643F4">
      <w:pPr>
        <w:pStyle w:val="B1"/>
        <w:rPr>
          <w:noProof/>
        </w:rPr>
      </w:pPr>
      <w:r>
        <w:t>b)</w:t>
      </w:r>
      <w:r>
        <w:tab/>
        <w:t xml:space="preserve">the ME is configured to indicate that the UE shall expect to receive the steering of roaming information during initial registration procedure for the selected entry of the </w:t>
      </w:r>
      <w:r>
        <w:rPr>
          <w:lang w:eastAsia="ja-JP"/>
        </w:rPr>
        <w:t xml:space="preserve">"list of </w:t>
      </w:r>
      <w:r>
        <w:rPr>
          <w:noProof/>
        </w:rPr>
        <w:t>subscriber data"</w:t>
      </w:r>
      <w:r>
        <w:t xml:space="preserve"> or </w:t>
      </w:r>
      <w:r>
        <w:rPr>
          <w:noProof/>
        </w:rPr>
        <w:t>the selected PLMN subscription;</w:t>
      </w:r>
    </w:p>
    <w:p w14:paraId="5E48B5AB" w14:textId="77777777" w:rsidR="003643F4" w:rsidRDefault="003643F4" w:rsidP="003643F4">
      <w:pPr>
        <w:pStyle w:val="B1"/>
      </w:pPr>
      <w:r>
        <w:rPr>
          <w:noProof/>
        </w:rPr>
        <w:t>c)</w:t>
      </w:r>
      <w:r>
        <w:rPr>
          <w:noProof/>
        </w:rPr>
        <w:tab/>
      </w:r>
      <w:r>
        <w:t>the SOR transparent container IE included in the REGISTRATION ACCEPT message does not successfully pass the integrity check (see 3GPP TS 33.501 [24]); and</w:t>
      </w:r>
    </w:p>
    <w:p w14:paraId="266E5483" w14:textId="77777777" w:rsidR="003643F4" w:rsidRDefault="003643F4" w:rsidP="003643F4">
      <w:pPr>
        <w:pStyle w:val="B1"/>
      </w:pPr>
      <w:r>
        <w:t>d)</w:t>
      </w:r>
      <w:r>
        <w:tab/>
        <w:t>the UE attempts obtaining service on another SNPN as specified in 3GPP TS 23.122 [5] annex </w:t>
      </w:r>
      <w:proofErr w:type="gramStart"/>
      <w:r>
        <w:t>C;</w:t>
      </w:r>
      <w:proofErr w:type="gramEnd"/>
    </w:p>
    <w:p w14:paraId="71ACF4F0" w14:textId="77777777" w:rsidR="003643F4" w:rsidRDefault="003643F4" w:rsidP="003643F4">
      <w:pPr>
        <w:rPr>
          <w:color w:val="000000"/>
        </w:rPr>
      </w:pPr>
      <w:r>
        <w:lastRenderedPageBreak/>
        <w:t xml:space="preserve">then the UE shall locally release the established N1 NAS signalling connection </w:t>
      </w:r>
      <w:r>
        <w:rPr>
          <w:color w:val="000000"/>
        </w:rPr>
        <w:t>after sending a REGISTRATION COMPLETE message.</w:t>
      </w:r>
    </w:p>
    <w:p w14:paraId="133D82BE" w14:textId="77777777" w:rsidR="003643F4" w:rsidRDefault="003643F4" w:rsidP="003643F4">
      <w:r>
        <w:t>If:</w:t>
      </w:r>
    </w:p>
    <w:p w14:paraId="39CD67B3" w14:textId="77777777" w:rsidR="003643F4" w:rsidRDefault="003643F4" w:rsidP="003643F4">
      <w:pPr>
        <w:pStyle w:val="B1"/>
      </w:pPr>
      <w:r>
        <w:t>a)</w:t>
      </w:r>
      <w:r>
        <w:tab/>
        <w:t xml:space="preserve">the UE operates in SNPN access operation </w:t>
      </w:r>
      <w:proofErr w:type="gramStart"/>
      <w:r>
        <w:t>mode;</w:t>
      </w:r>
      <w:proofErr w:type="gramEnd"/>
    </w:p>
    <w:p w14:paraId="18100C1B" w14:textId="77777777" w:rsidR="003643F4" w:rsidRDefault="003643F4" w:rsidP="003643F4">
      <w:pPr>
        <w:pStyle w:val="B1"/>
      </w:pPr>
      <w:r>
        <w:t>b)</w:t>
      </w:r>
      <w:r>
        <w:tab/>
        <w:t xml:space="preserve">the ME is configured to indicate that the UE shall expect to receive the steering of roaming information during initial registration procedure for the selected entry of the </w:t>
      </w:r>
      <w:r>
        <w:rPr>
          <w:lang w:eastAsia="ja-JP"/>
        </w:rPr>
        <w:t xml:space="preserve">"list of </w:t>
      </w:r>
      <w:r>
        <w:rPr>
          <w:noProof/>
        </w:rPr>
        <w:t>subscriber data"</w:t>
      </w:r>
      <w:r>
        <w:t xml:space="preserve"> or </w:t>
      </w:r>
      <w:r>
        <w:rPr>
          <w:noProof/>
        </w:rPr>
        <w:t xml:space="preserve">the selected PLMN </w:t>
      </w:r>
      <w:proofErr w:type="gramStart"/>
      <w:r>
        <w:rPr>
          <w:noProof/>
        </w:rPr>
        <w:t>subscription</w:t>
      </w:r>
      <w:r>
        <w:t>;</w:t>
      </w:r>
      <w:proofErr w:type="gramEnd"/>
    </w:p>
    <w:p w14:paraId="3AAD25A0" w14:textId="77777777" w:rsidR="003643F4" w:rsidRDefault="003643F4" w:rsidP="003643F4">
      <w:pPr>
        <w:pStyle w:val="B1"/>
      </w:pPr>
      <w:r>
        <w:t>c)</w:t>
      </w:r>
      <w:r>
        <w:tab/>
        <w:t>the SOR transparent container IE is not included in the REGISTRATION ACCEPT message; and</w:t>
      </w:r>
    </w:p>
    <w:p w14:paraId="1F893F59" w14:textId="77777777" w:rsidR="003643F4" w:rsidRDefault="003643F4" w:rsidP="003643F4">
      <w:pPr>
        <w:pStyle w:val="B1"/>
      </w:pPr>
      <w:r>
        <w:t>d)</w:t>
      </w:r>
      <w:r>
        <w:tab/>
        <w:t>the UE attempts obtaining service on another SNPN as specified in 3GPP TS 23.122 [5] annex </w:t>
      </w:r>
      <w:proofErr w:type="gramStart"/>
      <w:r>
        <w:t>C;</w:t>
      </w:r>
      <w:proofErr w:type="gramEnd"/>
    </w:p>
    <w:p w14:paraId="6F4FF319" w14:textId="77777777" w:rsidR="003643F4" w:rsidRDefault="003643F4" w:rsidP="003643F4">
      <w:r>
        <w:t>then the UE shall locally release the established N1 NAS signalling connection.</w:t>
      </w:r>
    </w:p>
    <w:p w14:paraId="692E0801" w14:textId="77777777" w:rsidR="003643F4" w:rsidRDefault="003643F4" w:rsidP="003643F4">
      <w:r>
        <w:t xml:space="preserve">If the </w:t>
      </w:r>
      <w:r>
        <w:rPr>
          <w:rFonts w:eastAsia="Arial"/>
        </w:rPr>
        <w:t>REGISTRATION</w:t>
      </w:r>
      <w:r>
        <w:t xml:space="preserve"> ACCEPT message includes the SOR transparent container IE and the SOR transparent container IE successfully passes the integrity check (see 3GPP TS 33.501 [24]),</w:t>
      </w:r>
      <w:r>
        <w:rPr>
          <w:lang w:val="en-US"/>
        </w:rPr>
        <w:t xml:space="preserve"> the ME shall store the received SOR counter as specified in annex C and proceed as follows</w:t>
      </w:r>
      <w:r>
        <w:t>:</w:t>
      </w:r>
    </w:p>
    <w:p w14:paraId="25F60D5E" w14:textId="77777777" w:rsidR="003643F4" w:rsidRDefault="003643F4" w:rsidP="003643F4">
      <w:pPr>
        <w:pStyle w:val="B1"/>
        <w:rPr>
          <w:noProof/>
        </w:rPr>
      </w:pPr>
      <w:r>
        <w:rPr>
          <w:noProof/>
        </w:rPr>
        <w:t>a)</w:t>
      </w:r>
      <w:r>
        <w:rPr>
          <w:noProof/>
        </w:rPr>
        <w:tab/>
        <w:t xml:space="preserve">the UE shall proceed with the behaviour as specified in </w:t>
      </w:r>
      <w:r>
        <w:rPr>
          <w:noProof/>
          <w:lang w:eastAsia="ko-KR"/>
        </w:rPr>
        <w:t>3GPP TS 23.122 [5] annex C; and</w:t>
      </w:r>
    </w:p>
    <w:p w14:paraId="6B6BA46A" w14:textId="2318A618" w:rsidR="003643F4" w:rsidRDefault="003643F4" w:rsidP="003643F4">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PLMNs or SNPNs as specified in </w:t>
      </w:r>
      <w:r>
        <w:rPr>
          <w:noProof/>
          <w:lang w:eastAsia="ko-KR"/>
        </w:rPr>
        <w:t xml:space="preserve">3GPP TS 23.122 [5] annex C, </w:t>
      </w:r>
      <w:r>
        <w:t xml:space="preserve">then the UE may locally release the established N1 NAS signalling connection after sending a REGISTRATION COMPLETE message. </w:t>
      </w:r>
      <w:proofErr w:type="gramStart"/>
      <w:r>
        <w:t>Otherwise</w:t>
      </w:r>
      <w:proofErr w:type="gramEnd"/>
      <w:r>
        <w:t xml:space="preserve"> the UE shall send a REGISTRATION COMPLETE message and</w:t>
      </w:r>
      <w:r>
        <w:rPr>
          <w:noProof/>
        </w:rPr>
        <w:t xml:space="preserve"> not release the current N1 NAS signalling connection locally</w:t>
      </w:r>
      <w:r>
        <w:t>.</w:t>
      </w:r>
      <w:r>
        <w:rPr>
          <w:noProof/>
        </w:rPr>
        <w:t xml:space="preserve"> If an acknowledgement is requested in the SOR transparent container IE of the REGISTRATION ACCEPT message, the UE acknowledgement is included in the SOR transparent container IE of the REGISTRATION COMPLETE message. In the SOR transparent container IE carrying the acknowledgement, </w:t>
      </w:r>
      <w:r>
        <w:t xml:space="preserve">the UE shall set the </w:t>
      </w:r>
      <w:r>
        <w:rPr>
          <w:noProof/>
        </w:rPr>
        <w:t xml:space="preserve">ME support of SOR-CMCI indicator to "SOR-CMCI supported by the ME". Additionally, if the UE supports </w:t>
      </w:r>
      <w:r>
        <w:t>access to an SNPN using credentials from a credentials holder and the UE is not operating in SNPN access operation mode</w:t>
      </w:r>
      <w:r>
        <w:rPr>
          <w:noProof/>
        </w:rPr>
        <w:t xml:space="preserve">, </w:t>
      </w:r>
      <w:r>
        <w:t xml:space="preserve">the UE may set the </w:t>
      </w:r>
      <w:r>
        <w:rPr>
          <w:noProof/>
        </w:rPr>
        <w:t>ME support of SOR-SNPN-SI indicator to "SOR-SNPN-SI supported by the ME".</w:t>
      </w:r>
      <w:ins w:id="91" w:author="Roozbeh Atarius-3" w:date="2023-02-15T22:53:00Z">
        <w:r>
          <w:rPr>
            <w:noProof/>
          </w:rPr>
          <w:t xml:space="preserve"> If the UE support </w:t>
        </w:r>
      </w:ins>
      <w:ins w:id="92" w:author="Roozbeh Atarius-3" w:date="2023-02-15T22:55:00Z">
        <w:r>
          <w:rPr>
            <w:noProof/>
          </w:rPr>
          <w:t>receipt of PLMN list with associated S</w:t>
        </w:r>
      </w:ins>
      <w:ins w:id="93" w:author="Roozbeh Atarius-3" w:date="2023-02-15T22:56:00Z">
        <w:r>
          <w:rPr>
            <w:noProof/>
          </w:rPr>
          <w:t xml:space="preserve">-NSSAIs, the UE shall set the </w:t>
        </w:r>
      </w:ins>
      <w:ins w:id="94" w:author="Roozbeh Atarius-3" w:date="2023-02-15T23:01:00Z">
        <w:r w:rsidR="006C1B8F">
          <w:rPr>
            <w:noProof/>
          </w:rPr>
          <w:t xml:space="preserve">support for PSLI bit </w:t>
        </w:r>
      </w:ins>
      <w:ins w:id="95" w:author="Roozbeh Atarius-3" w:date="2023-02-15T23:03:00Z">
        <w:r w:rsidR="006C1B8F">
          <w:rPr>
            <w:noProof/>
          </w:rPr>
          <w:t>to "</w:t>
        </w:r>
        <w:r w:rsidR="006C1B8F">
          <w:t xml:space="preserve">receipt of PLMN list with associated </w:t>
        </w:r>
      </w:ins>
      <w:ins w:id="96" w:author="Lenovo_gv" w:date="2023-02-16T11:06:00Z">
        <w:r w:rsidR="000A0B04">
          <w:t xml:space="preserve">supported </w:t>
        </w:r>
      </w:ins>
      <w:ins w:id="97" w:author="Roozbeh Atarius-3" w:date="2023-02-15T23:03:00Z">
        <w:r w:rsidR="006C1B8F">
          <w:t>S-NSSAIs supported"</w:t>
        </w:r>
      </w:ins>
      <w:ins w:id="98" w:author="Roozbeh Atarius-3" w:date="2023-02-15T23:07:00Z">
        <w:r w:rsidR="006C1B8F" w:rsidRPr="006C1B8F">
          <w:rPr>
            <w:noProof/>
          </w:rPr>
          <w:t xml:space="preserve"> </w:t>
        </w:r>
        <w:r w:rsidR="006C1B8F">
          <w:rPr>
            <w:noProof/>
          </w:rPr>
          <w:t>in the SOR header</w:t>
        </w:r>
      </w:ins>
      <w:ins w:id="99" w:author="Roozbeh Atarius-3" w:date="2023-02-15T23:03:00Z">
        <w:r w:rsidR="006C1B8F">
          <w:t>.</w:t>
        </w:r>
      </w:ins>
    </w:p>
    <w:p w14:paraId="1B8F6B79" w14:textId="77777777" w:rsidR="003643F4" w:rsidRDefault="003643F4" w:rsidP="003643F4">
      <w:r>
        <w:rPr>
          <w:noProof/>
          <w:lang w:eastAsia="ko-KR"/>
        </w:rPr>
        <w:t xml:space="preserve">If the SOR transparent container IE </w:t>
      </w:r>
      <w:r>
        <w:t>successfully passes the integrity check (see 3GPP TS 33.501 [24]) and:</w:t>
      </w:r>
    </w:p>
    <w:p w14:paraId="681AC943" w14:textId="77777777" w:rsidR="003643F4" w:rsidRDefault="003643F4" w:rsidP="003643F4">
      <w:pPr>
        <w:pStyle w:val="B1"/>
        <w:rPr>
          <w:noProof/>
          <w:lang w:eastAsia="ko-KR"/>
        </w:rPr>
      </w:pPr>
      <w:r>
        <w:t>a)</w:t>
      </w:r>
      <w:r>
        <w:tab/>
        <w:t xml:space="preserve">the list type </w:t>
      </w:r>
      <w:r>
        <w:rPr>
          <w:noProof/>
          <w:lang w:eastAsia="ko-KR"/>
        </w:rPr>
        <w:t>indicates:</w:t>
      </w:r>
    </w:p>
    <w:p w14:paraId="66A7F40B" w14:textId="77777777" w:rsidR="003643F4" w:rsidRDefault="003643F4" w:rsidP="003643F4">
      <w:pPr>
        <w:pStyle w:val="B2"/>
        <w:rPr>
          <w:lang w:eastAsia="en-GB"/>
        </w:rPr>
      </w:pPr>
      <w:r>
        <w:t>1)</w:t>
      </w:r>
      <w:r>
        <w:tab/>
        <w:t xml:space="preserve">"PLMN ID and access technology list", and </w:t>
      </w:r>
      <w:r>
        <w:rPr>
          <w:lang w:val="en-US"/>
        </w:rPr>
        <w:t xml:space="preserve">the </w:t>
      </w:r>
      <w:r>
        <w:rPr>
          <w:noProof/>
          <w:lang w:eastAsia="ko-KR"/>
        </w:rPr>
        <w:t>SOR transparent container IE</w:t>
      </w:r>
      <w:r>
        <w:t xml:space="preserve"> indicates a list of preferred PLMN/access technology combinations is provided, then the ME shall replace the highest priority entries in the "Operator Controlled PLMN Selector with Access Technology" list stored in the ME and shall proceed with the behaviour as specified in 3GPP TS 23.122 [5] annex C; or</w:t>
      </w:r>
    </w:p>
    <w:p w14:paraId="544A28A1" w14:textId="77777777" w:rsidR="003643F4" w:rsidRDefault="003643F4" w:rsidP="003643F4">
      <w:pPr>
        <w:pStyle w:val="B2"/>
      </w:pPr>
      <w:r>
        <w:t>2)</w:t>
      </w:r>
      <w:r>
        <w:tab/>
        <w:t>"secured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and the ME shall proceed with the behaviour as specified in 3GPP TS 23.122 [5] annex C; or</w:t>
      </w:r>
    </w:p>
    <w:p w14:paraId="3C059223" w14:textId="77777777" w:rsidR="003643F4" w:rsidRDefault="003643F4" w:rsidP="003643F4">
      <w:pPr>
        <w:pStyle w:val="B1"/>
      </w:pPr>
      <w:r>
        <w:rPr>
          <w:noProof/>
          <w:lang w:eastAsia="ko-KR"/>
        </w:rPr>
        <w:t>b)</w:t>
      </w:r>
      <w:r>
        <w:rPr>
          <w:noProof/>
          <w:lang w:eastAsia="ko-KR"/>
        </w:rPr>
        <w:tab/>
        <w:t xml:space="preserve">the list type indicates "PLMN ID and access technology list" and the SOR transparent container IE </w:t>
      </w:r>
      <w:r>
        <w:t xml:space="preserve">indicates "HPLMN indication that 'no change of the "Operator Controlled PLMN Selector with Access Technology" list stored in the UE is needed and thus no list of preferred PLMN/access technology combinations is provided'", </w:t>
      </w:r>
      <w:r>
        <w:rPr>
          <w:lang w:val="en-US"/>
        </w:rPr>
        <w:t xml:space="preserve">the UE operates in SNPN access operation mode </w:t>
      </w:r>
      <w:r>
        <w:t xml:space="preserve">and the </w:t>
      </w:r>
      <w:r>
        <w:rPr>
          <w:noProof/>
          <w:lang w:eastAsia="ko-KR"/>
        </w:rPr>
        <w:t>SOR transparent container IE</w:t>
      </w:r>
      <w:r>
        <w:t xml:space="preserve"> includes SOR-SNPN-SI, the ME shall </w:t>
      </w:r>
      <w:r>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3CC426E6" w14:textId="77777777" w:rsidR="003643F4" w:rsidRDefault="003643F4" w:rsidP="003643F4">
      <w:pPr>
        <w:pStyle w:val="B1"/>
      </w:pPr>
      <w:r>
        <w:rPr>
          <w:noProof/>
        </w:rPr>
        <w:tab/>
        <w:t xml:space="preserve">If the </w:t>
      </w:r>
      <w:r>
        <w:t>SOR-CMCI is present and the Store SOR-CMCI in ME indicator is set to "Store SOR-CMCI in ME" then the UE shall store or delete the SOR-CMCI in the non-volatile memory of the ME as described in annex C.1.</w:t>
      </w:r>
    </w:p>
    <w:p w14:paraId="4C152BC2" w14:textId="77777777" w:rsidR="003643F4" w:rsidRDefault="003643F4" w:rsidP="003643F4">
      <w:pPr>
        <w:pStyle w:val="B1"/>
      </w:pPr>
      <w:r>
        <w:tab/>
        <w:t>The UE shall proceed with the behaviour as specified in 3GPP TS 23.122 [5] annex C.</w:t>
      </w:r>
    </w:p>
    <w:p w14:paraId="633C8206" w14:textId="77777777" w:rsidR="003643F4" w:rsidRDefault="003643F4" w:rsidP="003643F4">
      <w:r>
        <w:t>If the SOR transparent container IE does not pass the integrity check successfully, then the UE shall discard the content of the SOR transparent container IE.</w:t>
      </w:r>
    </w:p>
    <w:p w14:paraId="23550423" w14:textId="77777777" w:rsidR="003643F4" w:rsidRDefault="003643F4" w:rsidP="003643F4">
      <w:r>
        <w:lastRenderedPageBreak/>
        <w:t>If required by operator policy, the AMF shall include the NSSAI inclusion mode IE in the REGISTRATION ACCEPT message (see table 4.6.2.3.1 of subclause 4.6.2.3). Upon receipt of the REGISTRATION ACCEPT message:</w:t>
      </w:r>
    </w:p>
    <w:p w14:paraId="0F8C7208" w14:textId="77777777" w:rsidR="003643F4" w:rsidRDefault="003643F4" w:rsidP="003643F4">
      <w:pPr>
        <w:pStyle w:val="B1"/>
      </w:pPr>
      <w:r>
        <w:t>a)</w:t>
      </w:r>
      <w:r>
        <w:tab/>
        <w:t xml:space="preserve">if the message includes the NSSAI inclusion mode IE, the UE shall operate in the NSSAI inclusion mode indicated in the NSSAI inclusion mode IE </w:t>
      </w:r>
      <w:r>
        <w:rPr>
          <w:lang w:eastAsia="zh-CN"/>
        </w:rPr>
        <w:t>over the current access within</w:t>
      </w:r>
      <w:r>
        <w:t xml:space="preserve"> the current PLMN or SNPN and its equivalent PLMN(s) or SNPN</w:t>
      </w:r>
      <w:r>
        <w:rPr>
          <w:lang w:eastAsia="zh-CN"/>
        </w:rPr>
        <w:t xml:space="preserve">, if any, </w:t>
      </w:r>
      <w:r>
        <w:t xml:space="preserve">in the </w:t>
      </w:r>
      <w:r>
        <w:rPr>
          <w:lang w:eastAsia="zh-CN"/>
        </w:rPr>
        <w:t xml:space="preserve">current </w:t>
      </w:r>
      <w:r>
        <w:t>registration area; or</w:t>
      </w:r>
    </w:p>
    <w:p w14:paraId="19FF630B" w14:textId="77777777" w:rsidR="003643F4" w:rsidRDefault="003643F4" w:rsidP="003643F4">
      <w:pPr>
        <w:pStyle w:val="B1"/>
      </w:pPr>
      <w:r>
        <w:t>b)</w:t>
      </w:r>
      <w:r>
        <w:tab/>
        <w:t>otherwise:</w:t>
      </w:r>
    </w:p>
    <w:p w14:paraId="75875111" w14:textId="77777777" w:rsidR="003643F4" w:rsidRDefault="003643F4" w:rsidP="003643F4">
      <w:pPr>
        <w:pStyle w:val="B2"/>
      </w:pPr>
      <w:r>
        <w:t>1)</w:t>
      </w:r>
      <w:r>
        <w:tab/>
        <w:t xml:space="preserve">if the UE has NSSAI inclusion mode for the current PLMN or SNPN and access type stored in the UE, the UE shall operate in the stored NSSAI inclusion </w:t>
      </w:r>
      <w:proofErr w:type="gramStart"/>
      <w:r>
        <w:t>mode;</w:t>
      </w:r>
      <w:proofErr w:type="gramEnd"/>
    </w:p>
    <w:p w14:paraId="633E0298" w14:textId="77777777" w:rsidR="003643F4" w:rsidRDefault="003643F4" w:rsidP="003643F4">
      <w:pPr>
        <w:pStyle w:val="B2"/>
      </w:pPr>
      <w:r>
        <w:t>2)</w:t>
      </w:r>
      <w:r>
        <w:tab/>
        <w:t>if the UE does not have NSSAI inclusion mode for the current PLMN or SNPN and the access type stored in the UE and if the UE is performing the registration procedure over:</w:t>
      </w:r>
    </w:p>
    <w:p w14:paraId="5CF66027" w14:textId="77777777" w:rsidR="003643F4" w:rsidRDefault="003643F4" w:rsidP="003643F4">
      <w:pPr>
        <w:pStyle w:val="B3"/>
      </w:pPr>
      <w:proofErr w:type="spellStart"/>
      <w:r>
        <w:t>i</w:t>
      </w:r>
      <w:proofErr w:type="spellEnd"/>
      <w:r>
        <w:t>)</w:t>
      </w:r>
      <w:r>
        <w:tab/>
        <w:t>3GPP access, the UE shall operate in NSSAI inclusion mode D in the current PLMN or SNPN and</w:t>
      </w:r>
      <w:r>
        <w:rPr>
          <w:lang w:eastAsia="zh-CN"/>
        </w:rPr>
        <w:t xml:space="preserve"> the current</w:t>
      </w:r>
      <w:r>
        <w:t xml:space="preserve"> access </w:t>
      </w:r>
      <w:proofErr w:type="gramStart"/>
      <w:r>
        <w:t>type;</w:t>
      </w:r>
      <w:proofErr w:type="gramEnd"/>
    </w:p>
    <w:p w14:paraId="72D39753" w14:textId="77777777" w:rsidR="003643F4" w:rsidRDefault="003643F4" w:rsidP="003643F4">
      <w:pPr>
        <w:pStyle w:val="B3"/>
      </w:pPr>
      <w:r>
        <w:t>ii)</w:t>
      </w:r>
      <w:r>
        <w:tab/>
        <w:t>untrusted non-3GPP access, the UE shall operate in NSSAI inclusion mode B in the current PLMN and</w:t>
      </w:r>
      <w:r>
        <w:rPr>
          <w:lang w:eastAsia="zh-CN"/>
        </w:rPr>
        <w:t xml:space="preserve"> the current</w:t>
      </w:r>
      <w:r>
        <w:t xml:space="preserve"> access type; or</w:t>
      </w:r>
    </w:p>
    <w:p w14:paraId="3A613F38" w14:textId="77777777" w:rsidR="003643F4" w:rsidRDefault="003643F4" w:rsidP="003643F4">
      <w:pPr>
        <w:pStyle w:val="B3"/>
      </w:pPr>
      <w:r>
        <w:t>iii)</w:t>
      </w:r>
      <w:r>
        <w:tab/>
        <w:t>trusted non-3GPP access, the UE shall operate in NSSAI inclusion mode D in the current PLMN and</w:t>
      </w:r>
      <w:r>
        <w:rPr>
          <w:lang w:eastAsia="zh-CN"/>
        </w:rPr>
        <w:t xml:space="preserve"> the current</w:t>
      </w:r>
      <w:r>
        <w:t xml:space="preserve"> access type; or</w:t>
      </w:r>
    </w:p>
    <w:p w14:paraId="3FC308C2" w14:textId="77777777" w:rsidR="003643F4" w:rsidRDefault="003643F4" w:rsidP="003643F4">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3833C3E8" w14:textId="77777777" w:rsidR="003643F4" w:rsidRDefault="003643F4" w:rsidP="003643F4">
      <w:pPr>
        <w:rPr>
          <w:lang w:val="en-US"/>
        </w:rPr>
      </w:pPr>
      <w:r>
        <w:t xml:space="preserve">The AMF may include </w:t>
      </w:r>
      <w:r>
        <w:rPr>
          <w:lang w:val="en-US"/>
        </w:rPr>
        <w:t>operator-defined access category definitions in the REGISTRATION ACCEPT message.</w:t>
      </w:r>
    </w:p>
    <w:p w14:paraId="34EF756C" w14:textId="77777777" w:rsidR="003643F4" w:rsidRDefault="003643F4" w:rsidP="003643F4">
      <w:pPr>
        <w:rPr>
          <w:lang w:val="en-US"/>
        </w:rPr>
      </w:pPr>
      <w:r>
        <w:t xml:space="preserve">If the UE receives Operator-defined access </w:t>
      </w:r>
      <w:r>
        <w:rPr>
          <w:lang w:val="en-US"/>
        </w:rPr>
        <w:t xml:space="preserve">category definitions </w:t>
      </w:r>
      <w:r>
        <w:t xml:space="preserve">IE in the </w:t>
      </w:r>
      <w:r>
        <w:rPr>
          <w:lang w:val="en-US"/>
        </w:rPr>
        <w:t xml:space="preserve">REGISTRATION ACCEPT </w:t>
      </w:r>
      <w:r>
        <w:t xml:space="preserve">message and the Operator-defined access </w:t>
      </w:r>
      <w:r>
        <w:rPr>
          <w:lang w:val="en-US"/>
        </w:rPr>
        <w:t xml:space="preserve">category definitions </w:t>
      </w:r>
      <w:r>
        <w:t xml:space="preserve">IE contains one or more operator-defined access category definitions, the UE shall delete any operator-defined access </w:t>
      </w:r>
      <w:r>
        <w:rPr>
          <w:lang w:val="en-US"/>
        </w:rPr>
        <w:t>category definitions</w:t>
      </w:r>
      <w:r>
        <w:t xml:space="preserve"> stored for the RPLMN and shall store the received operator-defined access </w:t>
      </w:r>
      <w:r>
        <w:rPr>
          <w:lang w:val="en-US"/>
        </w:rPr>
        <w:t>category definitions</w:t>
      </w:r>
      <w:r>
        <w:t xml:space="preserve"> for the RPLMN. If the UE receives the Operator-defined access </w:t>
      </w:r>
      <w:r>
        <w:rPr>
          <w:lang w:val="en-US"/>
        </w:rPr>
        <w:t xml:space="preserve">category definitions </w:t>
      </w:r>
      <w:r>
        <w:t xml:space="preserve">IE in the </w:t>
      </w:r>
      <w:r>
        <w:rPr>
          <w:lang w:val="en-US"/>
        </w:rPr>
        <w:t xml:space="preserve">REGISTRATION ACCEPT </w:t>
      </w:r>
      <w:r>
        <w:t xml:space="preserve">message and the Operator-defined access </w:t>
      </w:r>
      <w:r>
        <w:rPr>
          <w:lang w:val="en-US"/>
        </w:rPr>
        <w:t xml:space="preserve">category definitions </w:t>
      </w:r>
      <w:r>
        <w:t xml:space="preserve">IE contains no operator-defined access category definitions, the UE shall delete any operator-defined access </w:t>
      </w:r>
      <w:r>
        <w:rPr>
          <w:lang w:val="en-US"/>
        </w:rPr>
        <w:t>category definitions</w:t>
      </w:r>
      <w:r>
        <w:t xml:space="preserve"> stored for the RPLMN. If the </w:t>
      </w:r>
      <w:r>
        <w:rPr>
          <w:lang w:val="en-US"/>
        </w:rPr>
        <w:t xml:space="preserve">REGISTRATION ACCEPT </w:t>
      </w:r>
      <w:r>
        <w:t xml:space="preserve">message does not contain the Operator-defined access </w:t>
      </w:r>
      <w:r>
        <w:rPr>
          <w:lang w:val="en-US"/>
        </w:rPr>
        <w:t xml:space="preserve">category definitions </w:t>
      </w:r>
      <w:r>
        <w:t xml:space="preserve">IE, the UE shall not delete the operator-defined access </w:t>
      </w:r>
      <w:r>
        <w:rPr>
          <w:lang w:val="en-US"/>
        </w:rPr>
        <w:t>category definitions</w:t>
      </w:r>
      <w:r>
        <w:t xml:space="preserve"> stored for the RPLMN</w:t>
      </w:r>
      <w:r>
        <w:rPr>
          <w:lang w:val="en-US"/>
        </w:rPr>
        <w:t>.</w:t>
      </w:r>
    </w:p>
    <w:p w14:paraId="6178776A" w14:textId="77777777" w:rsidR="003643F4" w:rsidRDefault="003643F4" w:rsidP="003643F4">
      <w:r>
        <w:t>If the UE has indicated support for service gap control in the REGISTRATION REQUEST message and:</w:t>
      </w:r>
    </w:p>
    <w:p w14:paraId="658A0CC6" w14:textId="77777777" w:rsidR="003643F4" w:rsidRDefault="003643F4" w:rsidP="003643F4">
      <w:pPr>
        <w:pStyle w:val="B1"/>
      </w:pPr>
      <w:r>
        <w:t>-</w:t>
      </w:r>
      <w:r>
        <w:tab/>
        <w:t>the REGISTRATION ACCEPT message contains the T3447 value IE, then the UE shall store the new T3447 value, erase any previous stored T3447 value if exists and use the new T3447 value with the timer T3447 next time it is started; or</w:t>
      </w:r>
    </w:p>
    <w:p w14:paraId="7C18FE03" w14:textId="77777777" w:rsidR="003643F4" w:rsidRDefault="003643F4" w:rsidP="003643F4">
      <w:pPr>
        <w:pStyle w:val="B1"/>
      </w:pPr>
      <w:r>
        <w:t>-</w:t>
      </w:r>
      <w:r>
        <w:tab/>
        <w:t>the REGISTRATION ACCEPT message does not contain the T3447 value IE, then the UE shall erase any previous stored T3447 value if exists and stop the timer T3447 if running.</w:t>
      </w:r>
    </w:p>
    <w:p w14:paraId="65D5C37B" w14:textId="77777777" w:rsidR="003643F4" w:rsidRDefault="003643F4" w:rsidP="003643F4">
      <w:r>
        <w:t xml:space="preserve">If the T3448 value IE is present in the received </w:t>
      </w:r>
      <w:r>
        <w:rPr>
          <w:lang w:val="en-US"/>
        </w:rPr>
        <w:t>REGISTRATION</w:t>
      </w:r>
      <w:r>
        <w:t xml:space="preserve"> ACCEPT message and the value indicates that this timer is neither zero nor deactivated, the UE shall:</w:t>
      </w:r>
    </w:p>
    <w:p w14:paraId="54B93267" w14:textId="77777777" w:rsidR="003643F4" w:rsidRDefault="003643F4" w:rsidP="003643F4">
      <w:pPr>
        <w:pStyle w:val="B1"/>
      </w:pPr>
      <w:r>
        <w:t>a)</w:t>
      </w:r>
      <w:r>
        <w:tab/>
        <w:t>stop timer T3448 if it is running; and</w:t>
      </w:r>
    </w:p>
    <w:p w14:paraId="5FCF88C3" w14:textId="77777777" w:rsidR="003643F4" w:rsidRDefault="003643F4" w:rsidP="003643F4">
      <w:pPr>
        <w:pStyle w:val="B1"/>
        <w:rPr>
          <w:lang w:eastAsia="ja-JP"/>
        </w:rPr>
      </w:pPr>
      <w:r>
        <w:t>b)</w:t>
      </w:r>
      <w:r>
        <w:tab/>
        <w:t>start timer T3448 with the value provided in the T3448 value IE.</w:t>
      </w:r>
    </w:p>
    <w:p w14:paraId="37BE7788" w14:textId="77777777" w:rsidR="003643F4" w:rsidRDefault="003643F4" w:rsidP="003643F4">
      <w:pPr>
        <w:rPr>
          <w:lang w:eastAsia="en-GB"/>
        </w:rPr>
      </w:pPr>
      <w:r>
        <w:t xml:space="preserve">If the UE is using 5GS services with control plane CIoT 5GS optimization, the T3448 value IE is present in the </w:t>
      </w:r>
      <w:r>
        <w:rPr>
          <w:lang w:val="en-US"/>
        </w:rPr>
        <w:t>REGISTRATION</w:t>
      </w:r>
      <w:r>
        <w:t xml:space="preserve"> ACCEPT message and the value indicates that this timer is either zero</w:t>
      </w:r>
      <w:r>
        <w:rPr>
          <w:lang w:eastAsia="zh-CN"/>
        </w:rPr>
        <w:t xml:space="preserve"> or </w:t>
      </w:r>
      <w:r>
        <w:t xml:space="preserve">deactivated, the UE shall </w:t>
      </w:r>
      <w:r>
        <w:rPr>
          <w:lang w:eastAsia="zh-CN"/>
        </w:rPr>
        <w:t xml:space="preserve">ignore the </w:t>
      </w:r>
      <w:r>
        <w:t>T3448 value IE and proceed as if the T3448 value IE was not present.</w:t>
      </w:r>
    </w:p>
    <w:p w14:paraId="20FC7C51" w14:textId="77777777" w:rsidR="003643F4" w:rsidRDefault="003643F4" w:rsidP="003643F4">
      <w:pPr>
        <w:rPr>
          <w:rFonts w:eastAsia="Malgun Gothic"/>
        </w:rPr>
      </w:pPr>
      <w:r>
        <w:rPr>
          <w:rFonts w:eastAsia="Malgun Gothic"/>
        </w:rPr>
        <w:t>If the REGISTRATION ACCEPT message contain</w:t>
      </w:r>
      <w:r>
        <w:t>s</w:t>
      </w:r>
      <w:r>
        <w:rPr>
          <w:rFonts w:eastAsia="Malgun Gothic"/>
        </w:rPr>
        <w:t xml:space="preserve"> the </w:t>
      </w:r>
      <w:r>
        <w:t>Truncated 5G-S-TMSI configuration IE</w:t>
      </w:r>
      <w:r>
        <w:rPr>
          <w:rFonts w:eastAsia="Malgun Gothic"/>
        </w:rPr>
        <w:t xml:space="preserve">, then the UE shall store the included </w:t>
      </w:r>
      <w:r>
        <w:t>truncated 5G-S-TMSI configuration and return a REGISTRATION COMPLETE message to the AMF to acknowledge reception of the truncated 5G-S-TMSI configuration</w:t>
      </w:r>
      <w:r>
        <w:rPr>
          <w:rFonts w:eastAsia="Malgun Gothic"/>
        </w:rPr>
        <w:t>.</w:t>
      </w:r>
    </w:p>
    <w:p w14:paraId="1139F616" w14:textId="77777777" w:rsidR="003643F4" w:rsidRDefault="003643F4" w:rsidP="003643F4">
      <w:pPr>
        <w:pStyle w:val="NO"/>
        <w:rPr>
          <w:rFonts w:eastAsia="Malgun Gothic"/>
        </w:rPr>
      </w:pPr>
      <w:r>
        <w:t>NOTE 20: The UE provides the truncated 5G-S-TMSI configuration to the lower layers.</w:t>
      </w:r>
    </w:p>
    <w:p w14:paraId="77A2687B" w14:textId="77777777" w:rsidR="003643F4" w:rsidRDefault="003643F4" w:rsidP="003643F4">
      <w:pPr>
        <w:rPr>
          <w:lang w:val="en-US"/>
        </w:rPr>
      </w:pPr>
      <w:r>
        <w:rPr>
          <w:lang w:val="en-US"/>
        </w:rPr>
        <w:lastRenderedPageBreak/>
        <w:t xml:space="preserve">If the UE is not in NB-N1 mode, the UE has set the RACS bit to </w:t>
      </w:r>
      <w:r>
        <w:t>"</w:t>
      </w:r>
      <w:r>
        <w:rPr>
          <w:lang w:val="en-US"/>
        </w:rPr>
        <w:t>RACS supported</w:t>
      </w:r>
      <w:r>
        <w:t>"</w:t>
      </w:r>
      <w:r>
        <w:rPr>
          <w:lang w:val="en-US"/>
        </w:rPr>
        <w:t xml:space="preserve"> in the 5GMM Capability IE of the REGISTRATION REQUEST message and the REGISTRATION ACCEPT message includes:</w:t>
      </w:r>
    </w:p>
    <w:p w14:paraId="2C8F2342" w14:textId="77777777" w:rsidR="003643F4" w:rsidRDefault="003643F4" w:rsidP="003643F4">
      <w:pPr>
        <w:pStyle w:val="B1"/>
        <w:rPr>
          <w:lang w:val="en-US"/>
        </w:rPr>
      </w:pPr>
      <w:r>
        <w:rPr>
          <w:lang w:val="en-US"/>
        </w:rPr>
        <w:t>a)</w:t>
      </w:r>
      <w:r>
        <w:rPr>
          <w:lang w:val="en-US"/>
        </w:rPr>
        <w:tab/>
        <w:t xml:space="preserve">a UE radio capability ID deletion indication IE set to </w:t>
      </w:r>
      <w:r>
        <w:t>"Network-assigned UE radio capability IDs deletion requested"</w:t>
      </w:r>
      <w:r>
        <w:rPr>
          <w:lang w:val="en-US"/>
        </w:rPr>
        <w:t>, the UE shall delete any network-assigned UE radio capability IDs associated with the RPLMN or RSNPN</w:t>
      </w:r>
      <w:r>
        <w:t xml:space="preserve"> and, if the UE supports access to an SNPN using credentials from a credentials holder, the selected entry of the "list of subscriber data" or the selected PLMN subscription</w:t>
      </w:r>
      <w:r>
        <w:rPr>
          <w:lang w:val="en-US"/>
        </w:rPr>
        <w:t xml:space="preserve"> stored at the UE, then the UE shall, after the completion of the ongoing registration procedure, initiate a registration procedure for mobility and periodic registration update as specified in subclause</w:t>
      </w:r>
      <w:r>
        <w:t> 5.5.1.3.2 over the existing N1 NAS signalling connection; or</w:t>
      </w:r>
    </w:p>
    <w:p w14:paraId="0A485619" w14:textId="77777777" w:rsidR="003643F4" w:rsidRDefault="003643F4" w:rsidP="003643F4">
      <w:pPr>
        <w:pStyle w:val="B1"/>
        <w:rPr>
          <w:lang w:val="en-US"/>
        </w:rPr>
      </w:pPr>
      <w:r>
        <w:rPr>
          <w:lang w:val="en-US"/>
        </w:rPr>
        <w:t>b)</w:t>
      </w:r>
      <w:r>
        <w:rPr>
          <w:lang w:val="en-US"/>
        </w:rPr>
        <w:tab/>
        <w:t>a UE radio capability ID IE, the UE shall store the UE radio capability ID as specified in annex</w:t>
      </w:r>
      <w:r>
        <w:t> </w:t>
      </w:r>
      <w:r>
        <w:rPr>
          <w:lang w:val="en-US"/>
        </w:rPr>
        <w:t>C.</w:t>
      </w:r>
    </w:p>
    <w:p w14:paraId="141BBCA0" w14:textId="77777777" w:rsidR="003643F4" w:rsidRDefault="003643F4" w:rsidP="003643F4">
      <w:r>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Pr>
          <w:noProof/>
        </w:rPr>
        <w:t>USS communication</w:t>
      </w:r>
      <w:r>
        <w:t xml:space="preserve"> or a PDU session for C2 communication until the UUAA-MM procedure is completed successfully.</w:t>
      </w:r>
    </w:p>
    <w:p w14:paraId="071FFACE" w14:textId="77777777" w:rsidR="003643F4" w:rsidRDefault="003643F4" w:rsidP="003643F4">
      <w:r>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70E5588C" w14:textId="77777777" w:rsidR="003643F4" w:rsidRDefault="003643F4" w:rsidP="003643F4">
      <w:pPr>
        <w:rPr>
          <w:noProof/>
        </w:rPr>
      </w:pPr>
      <w:r>
        <w:rPr>
          <w:noProof/>
        </w:rPr>
        <w:t xml:space="preserve">If the REGISTRATION REQUEST message includes the 5GS registration type IE set to "SNPN onboarding registration" or the network determines that the UE's subscription only allows for configuration of SNPN subscription parameters in PLMN via the user plane, the AMF may start an implementation specific timer for onboarding services when the </w:t>
      </w:r>
      <w:r>
        <w:t>network</w:t>
      </w:r>
      <w:r>
        <w:rPr>
          <w:noProof/>
        </w:rPr>
        <w:t xml:space="preserve"> considers that the UE is in 5GMM-REGISTERED (i.e. the </w:t>
      </w:r>
      <w:r>
        <w:t>network</w:t>
      </w:r>
      <w:r>
        <w:rPr>
          <w:noProof/>
        </w:rPr>
        <w:t xml:space="preserve"> receives the REGISTRATION COMPLETE message from UE).</w:t>
      </w:r>
    </w:p>
    <w:p w14:paraId="2982D70A" w14:textId="77777777" w:rsidR="003643F4" w:rsidRDefault="003643F4" w:rsidP="003643F4">
      <w:pPr>
        <w:pStyle w:val="NO"/>
        <w:rPr>
          <w:noProof/>
          <w:lang w:eastAsia="zh-CN"/>
        </w:rPr>
      </w:pPr>
      <w:r>
        <w:rPr>
          <w:noProof/>
        </w:rPr>
        <w:t>NOTE </w:t>
      </w:r>
      <w:r>
        <w:rPr>
          <w:noProof/>
          <w:lang w:eastAsia="zh-CN"/>
        </w:rPr>
        <w:t>21</w:t>
      </w:r>
      <w:r>
        <w:rPr>
          <w:noProof/>
        </w:rPr>
        <w:t>:</w:t>
      </w:r>
      <w:r>
        <w:rPr>
          <w:noProof/>
        </w:rPr>
        <w:tab/>
      </w:r>
      <w:r>
        <w:rPr>
          <w:noProof/>
          <w:lang w:eastAsia="zh-CN"/>
        </w:rPr>
        <w:t xml:space="preserve">If the AMF considers that the UE is in 5GMM-IDLE, </w:t>
      </w:r>
      <w:r>
        <w:rPr>
          <w:noProof/>
        </w:rPr>
        <w:t xml:space="preserve">when the implementation specific timer for onboarding services expires and the </w:t>
      </w:r>
      <w:r>
        <w:t>network</w:t>
      </w:r>
      <w:r>
        <w:rPr>
          <w:noProof/>
        </w:rPr>
        <w:t xml:space="preserve"> considers that the UE is still in state 5GMM-REGISTERED</w:t>
      </w:r>
      <w:r>
        <w:rPr>
          <w:noProof/>
          <w:lang w:eastAsia="zh-CN"/>
        </w:rPr>
        <w:t>, the AMF can locally de-register the UE; or if the UE is in 5GMM-CONNECTED, the AMF can initiate the network-initiated de-registration procedure (see subclause 5.5.2.3).</w:t>
      </w:r>
    </w:p>
    <w:p w14:paraId="1B806EEE" w14:textId="77777777" w:rsidR="003643F4" w:rsidRDefault="003643F4" w:rsidP="003643F4">
      <w:pPr>
        <w:pStyle w:val="NO"/>
        <w:rPr>
          <w:lang w:eastAsia="en-GB"/>
        </w:rPr>
      </w:pPr>
      <w:r>
        <w:t>NOTE </w:t>
      </w:r>
      <w:r>
        <w:rPr>
          <w:lang w:eastAsia="zh-CN"/>
        </w:rPr>
        <w:t>22</w:t>
      </w:r>
      <w:r>
        <w:t>:</w:t>
      </w:r>
      <w:r>
        <w:tab/>
        <w:t>T</w:t>
      </w:r>
      <w:r>
        <w:rPr>
          <w:lang w:eastAsia="ko-KR"/>
        </w:rPr>
        <w:t xml:space="preserve">he value of the implementation specific timer for onboarding services needs to be large enough to allow a UE to complete the </w:t>
      </w:r>
      <w:r>
        <w:t xml:space="preserve">configuration of one or more entries of the "list of subscriber data" taking into consideration that </w:t>
      </w:r>
      <w:r>
        <w:rPr>
          <w:noProof/>
        </w:rPr>
        <w:t xml:space="preserve">configuration of SNPN subscription parameters in PLMN via the user plane or </w:t>
      </w:r>
      <w:r>
        <w:t>onboarding services in SNPN involves third party entities outside of the operator's network.</w:t>
      </w:r>
    </w:p>
    <w:p w14:paraId="292C6133" w14:textId="77777777" w:rsidR="003643F4" w:rsidRDefault="003643F4" w:rsidP="003643F4">
      <w:r>
        <w:t xml:space="preserve">If the UE receives the List of PLMNs to be used in disaster condition IE in the REGISTRATION ACCEPT message </w:t>
      </w:r>
      <w:r>
        <w:rPr>
          <w:lang w:eastAsia="ko-KR"/>
        </w:rPr>
        <w:t>and the UE supports MINT</w:t>
      </w:r>
      <w:r>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2699B8F8" w14:textId="77777777" w:rsidR="003643F4" w:rsidRDefault="003643F4" w:rsidP="003643F4">
      <w:r>
        <w:t xml:space="preserve">If the UE receives the Disaster roaming wait range IE in the REGISTRATION ACCEPT message </w:t>
      </w:r>
      <w:r>
        <w:rPr>
          <w:lang w:eastAsia="ko-KR"/>
        </w:rPr>
        <w:t xml:space="preserve">and the UE supports MINT, the UE shall delete the </w:t>
      </w:r>
      <w:r>
        <w:t>disaster roaming wait range stored in the ME, if any, and store the disaster roaming wait range included in the Disaster roaming wait range IE in the ME.</w:t>
      </w:r>
    </w:p>
    <w:p w14:paraId="7259DAF5" w14:textId="77777777" w:rsidR="003643F4" w:rsidRDefault="003643F4" w:rsidP="003643F4">
      <w:r>
        <w:t xml:space="preserve">If the UE receives the Disaster return wait range IE in the REGISTRATION ACCEPT message </w:t>
      </w:r>
      <w:r>
        <w:rPr>
          <w:lang w:eastAsia="ko-KR"/>
        </w:rPr>
        <w:t xml:space="preserve">and the UE supports MINT, the UE shall delete the </w:t>
      </w:r>
      <w:r>
        <w:t>disaster return wait range stored in the ME, if any, and store the disaster return wait range included in the Disaster return wait range IE in the ME.</w:t>
      </w:r>
    </w:p>
    <w:p w14:paraId="7C31D32D" w14:textId="77777777" w:rsidR="003643F4" w:rsidRDefault="003643F4" w:rsidP="003643F4">
      <w:r>
        <w:t>If the 5GS registration type IE in the REGISTRATION REQUEST message is set to "disaster roaming initial registration" and:</w:t>
      </w:r>
    </w:p>
    <w:p w14:paraId="1E7F4E06" w14:textId="77777777" w:rsidR="003643F4" w:rsidRDefault="003643F4" w:rsidP="003643F4">
      <w:pPr>
        <w:pStyle w:val="B1"/>
      </w:pPr>
      <w:r>
        <w:t>a)</w:t>
      </w:r>
      <w:r>
        <w:tab/>
        <w:t xml:space="preserve">the MS determined PLMN with disaster condition IE is included in the REGISTRATION REQUEST message, the AMF shall determine the PLMN with disaster condition in the MS determined PLMN with disaster condition </w:t>
      </w:r>
      <w:proofErr w:type="gramStart"/>
      <w:r>
        <w:t>IE;</w:t>
      </w:r>
      <w:proofErr w:type="gramEnd"/>
    </w:p>
    <w:p w14:paraId="14E10C95" w14:textId="77777777" w:rsidR="003643F4" w:rsidRDefault="003643F4" w:rsidP="003643F4">
      <w:pPr>
        <w:pStyle w:val="B1"/>
      </w:pPr>
      <w:r>
        <w:t>b)</w:t>
      </w:r>
      <w:r>
        <w:tab/>
        <w:t>the MS determined PLMN with disaster condition IE is not included in the REGISTRATION REQUEST message and the Additional GUTI IE is included in the REGISTRATION REQUEST message and contains 5G-</w:t>
      </w:r>
      <w:r>
        <w:lastRenderedPageBreak/>
        <w:t>GUTI of a PLMN of the country of the PLMN providing disaster roaming</w:t>
      </w:r>
      <w:r>
        <w:rPr>
          <w:lang w:eastAsia="zh-CN"/>
        </w:rPr>
        <w:t xml:space="preserve"> services</w:t>
      </w:r>
      <w:r>
        <w:t>, the AMF shall determine the PLMN with disaster condition in the PLMN identity of the 5G-</w:t>
      </w:r>
      <w:proofErr w:type="gramStart"/>
      <w:r>
        <w:t>GUTI;</w:t>
      </w:r>
      <w:proofErr w:type="gramEnd"/>
    </w:p>
    <w:p w14:paraId="18AC5FC9" w14:textId="77777777" w:rsidR="003643F4" w:rsidRDefault="003643F4" w:rsidP="003643F4">
      <w:pPr>
        <w:pStyle w:val="B1"/>
      </w:pPr>
      <w:r>
        <w:t>c)</w:t>
      </w:r>
      <w:r>
        <w:tab/>
        <w:t>the MS determined PLMN with disaster condition IE and the Additional GUTI IE are not included in the REGISTRATION REQUEST message and:</w:t>
      </w:r>
    </w:p>
    <w:p w14:paraId="27E36994" w14:textId="77777777" w:rsidR="003643F4" w:rsidRDefault="003643F4" w:rsidP="003643F4">
      <w:pPr>
        <w:pStyle w:val="B2"/>
      </w:pPr>
      <w:r>
        <w:t>1)</w:t>
      </w:r>
      <w:r>
        <w:tab/>
        <w:t>the 5GS mobile identity IE contains 5G-GUTI of a PLMN of the country of the PLMN providing disaster roaming</w:t>
      </w:r>
      <w:r>
        <w:rPr>
          <w:lang w:eastAsia="zh-CN"/>
        </w:rPr>
        <w:t xml:space="preserve"> services</w:t>
      </w:r>
      <w:r>
        <w:t>, the AMF shall determine the PLMN with disaster condition in the PLMN identity of the 5G-GUTI; or</w:t>
      </w:r>
    </w:p>
    <w:p w14:paraId="5A561826" w14:textId="77777777" w:rsidR="003643F4" w:rsidRDefault="003643F4" w:rsidP="003643F4">
      <w:pPr>
        <w:pStyle w:val="B2"/>
      </w:pPr>
      <w:r>
        <w:t>2)</w:t>
      </w:r>
      <w:r>
        <w:tab/>
        <w:t>the 5GS mobile identity IE contains SUCI of a PLMN of the country of the PLMN providing disaster roaming</w:t>
      </w:r>
      <w:r>
        <w:rPr>
          <w:lang w:eastAsia="zh-CN"/>
        </w:rPr>
        <w:t xml:space="preserve"> services</w:t>
      </w:r>
      <w:r>
        <w:t>, the AMF shall determine the PLMN with disaster condition in the PLMN identity of the SUCI; or</w:t>
      </w:r>
    </w:p>
    <w:p w14:paraId="33E94B4A" w14:textId="77777777" w:rsidR="003643F4" w:rsidRDefault="003643F4" w:rsidP="003643F4">
      <w:pPr>
        <w:pStyle w:val="B1"/>
      </w:pPr>
      <w:r>
        <w:t>d)</w:t>
      </w:r>
      <w:r>
        <w:tab/>
        <w:t>the MS determined PLMN with disaster condition IE is not included in the REGISTRATION REQUEST message, NG-RAN of the PLMN providing disaster roaming</w:t>
      </w:r>
      <w:r>
        <w:rPr>
          <w:lang w:eastAsia="zh-CN"/>
        </w:rPr>
        <w:t xml:space="preserve"> services</w:t>
      </w:r>
      <w:r>
        <w:t xml:space="preserve"> broadcasts disaster roaming indication and:</w:t>
      </w:r>
    </w:p>
    <w:p w14:paraId="17FA156D" w14:textId="77777777" w:rsidR="003643F4" w:rsidRDefault="003643F4" w:rsidP="003643F4">
      <w:pPr>
        <w:pStyle w:val="B2"/>
      </w:pPr>
      <w:r>
        <w:t>-</w:t>
      </w:r>
      <w:r>
        <w:tab/>
        <w:t>the Additional GUTI IE is included in the REGISTRATION REQUEST message and contains 5G-GUTI of a PLMN of a country other than the country of the PLMN providing disaster roaming</w:t>
      </w:r>
      <w:r>
        <w:rPr>
          <w:lang w:eastAsia="zh-CN"/>
        </w:rPr>
        <w:t xml:space="preserve"> services</w:t>
      </w:r>
      <w:r>
        <w:t>; or</w:t>
      </w:r>
    </w:p>
    <w:p w14:paraId="7014AB45" w14:textId="77777777" w:rsidR="003643F4" w:rsidRDefault="003643F4" w:rsidP="003643F4">
      <w:pPr>
        <w:pStyle w:val="B2"/>
      </w:pPr>
      <w:r>
        <w:t>-</w:t>
      </w:r>
      <w:r>
        <w:tab/>
        <w:t>the Additional GUTI IE is not included and the 5GS mobile identity IE contains 5G-GUTI or SUCI of a PLMN of a country other than the country of the PLMN providing disaster roaming</w:t>
      </w:r>
      <w:r>
        <w:rPr>
          <w:lang w:eastAsia="zh-CN"/>
        </w:rPr>
        <w:t xml:space="preserve"> </w:t>
      </w:r>
      <w:proofErr w:type="gramStart"/>
      <w:r>
        <w:rPr>
          <w:lang w:eastAsia="zh-CN"/>
        </w:rPr>
        <w:t>services</w:t>
      </w:r>
      <w:r>
        <w:t>;</w:t>
      </w:r>
      <w:proofErr w:type="gramEnd"/>
    </w:p>
    <w:p w14:paraId="63FB6A81" w14:textId="77777777" w:rsidR="003643F4" w:rsidRDefault="003643F4" w:rsidP="003643F4">
      <w:pPr>
        <w:pStyle w:val="B1"/>
        <w:rPr>
          <w:noProof/>
        </w:rPr>
      </w:pPr>
      <w:r>
        <w:tab/>
        <w:t xml:space="preserve">the AMF shall determine the PLMN with disaster condition based on </w:t>
      </w:r>
      <w:r>
        <w:rPr>
          <w:noProof/>
        </w:rPr>
        <w:t xml:space="preserve">the </w:t>
      </w:r>
      <w:r>
        <w:t xml:space="preserve">disaster roaming agreement arrangement </w:t>
      </w:r>
      <w:r>
        <w:rPr>
          <w:noProof/>
        </w:rPr>
        <w:t>between mobile network operators.</w:t>
      </w:r>
    </w:p>
    <w:p w14:paraId="3F31BB31" w14:textId="77777777" w:rsidR="003643F4" w:rsidRDefault="003643F4" w:rsidP="003643F4">
      <w:pPr>
        <w:pStyle w:val="NO"/>
        <w:rPr>
          <w:noProof/>
        </w:rPr>
      </w:pPr>
      <w:r>
        <w:t>NOTE 23:</w:t>
      </w:r>
      <w:r>
        <w:rPr>
          <w:noProof/>
        </w:rPr>
        <w:tab/>
        <w:t xml:space="preserve">The </w:t>
      </w:r>
      <w:r>
        <w:t xml:space="preserve">disaster roaming agreement arrangement </w:t>
      </w:r>
      <w:r>
        <w:rPr>
          <w:noProof/>
        </w:rPr>
        <w:t>between mobile network operators is out scope of 3GPP.</w:t>
      </w:r>
    </w:p>
    <w:p w14:paraId="71E728F4" w14:textId="77777777" w:rsidR="003643F4" w:rsidRDefault="003643F4" w:rsidP="003643F4">
      <w:r>
        <w:rPr>
          <w:lang w:eastAsia="ko-KR"/>
        </w:rPr>
        <w:t xml:space="preserve">If </w:t>
      </w:r>
      <w:r>
        <w:rPr>
          <w:noProof/>
        </w:rPr>
        <w:t xml:space="preserve">the AMF determines that a disaster condition applies to the PLMN with disaster condition, and the UE is allowed to be registered for disaster roaming services, </w:t>
      </w:r>
      <w:r>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services accepted as registration not for disaster roaming services" in the REGISTRATION ACCEPT message.</w:t>
      </w:r>
    </w:p>
    <w:p w14:paraId="4C1B16E5" w14:textId="77777777" w:rsidR="003643F4" w:rsidRDefault="003643F4" w:rsidP="003643F4">
      <w:r>
        <w:t>If the UE indicates "disaster roaming initial registration" in the 5GS registration type IE in the REGISTRATION REQUEST message and the 5GS registration result IE value in the REGISTRATION ACCEPT message is set to:</w:t>
      </w:r>
    </w:p>
    <w:p w14:paraId="464A2B94" w14:textId="77777777" w:rsidR="003643F4" w:rsidRDefault="003643F4" w:rsidP="003643F4">
      <w:pPr>
        <w:pStyle w:val="B1"/>
      </w:pPr>
      <w:r>
        <w:t>-</w:t>
      </w:r>
      <w:r>
        <w:tab/>
        <w:t>"request for registration for disaster roaming service accepted as registration not for disaster roaming services", the UE shall consider itself registered for normal service. If the PLMN identity of the registered PLMN is a member of the forbidden PLMN list</w:t>
      </w:r>
      <w:r>
        <w:rPr>
          <w:lang w:eastAsia="zh-CN"/>
        </w:rPr>
        <w:t xml:space="preserve"> </w:t>
      </w:r>
      <w:r>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2676A52F" w14:textId="77777777" w:rsidR="003643F4" w:rsidRDefault="003643F4" w:rsidP="003643F4">
      <w:pPr>
        <w:pStyle w:val="B1"/>
      </w:pPr>
      <w:r>
        <w:t>-</w:t>
      </w:r>
      <w:r>
        <w:tab/>
        <w:t>"no additional information", the UE shall consider itself registered for disaster roaming</w:t>
      </w:r>
      <w:r>
        <w:rPr>
          <w:lang w:eastAsia="zh-CN"/>
        </w:rPr>
        <w:t xml:space="preserve"> services</w:t>
      </w:r>
      <w:r>
        <w:t>.</w:t>
      </w:r>
    </w:p>
    <w:p w14:paraId="30ABBC70" w14:textId="77777777" w:rsidR="003643F4" w:rsidRDefault="003643F4" w:rsidP="003643F4">
      <w:r>
        <w:t>If the UE receives the forbidden TAI(s) for the list of "5GS forbidden tracking areas for roaming" IE in the REGISTRATION ACCEPT message and if the TAI(s) included in the IE is not part of the list of "5GS forbidden tracking areas for roaming", the UE shall store the TAI(s) included in the IE, if not already stored, into the list of "5GS forbidden tracking areas for roaming".</w:t>
      </w:r>
    </w:p>
    <w:p w14:paraId="4768EFA6" w14:textId="77777777" w:rsidR="003643F4" w:rsidRDefault="003643F4" w:rsidP="003643F4">
      <w:r>
        <w:t>If the UE receives the forbidden TAI(s) for the list of "5GS forbidden tracking areas for regional provision of service" IE in the REGISTRATION ACCEPT message and if the TAI(s) included in the IE is not part of the list of "5GS forbidden tracking areas for regional provision of service", the UE shall store the TAI(s) included in the IE, if not already stored, into the list of "5GS forbidden tracking areas for regional provision of service".</w:t>
      </w:r>
    </w:p>
    <w:p w14:paraId="1FBEA0C7" w14:textId="77777777" w:rsidR="003643F4" w:rsidRDefault="003643F4" w:rsidP="003643F4">
      <w:pPr>
        <w:pStyle w:val="EditorsNote"/>
      </w:pPr>
      <w:r>
        <w:t>Editor's note: (WI: eNPN_Ph2, CR 4835) The usage of the NID IE described in sc. 5.5.1.3.4 in the initial registration procedure is FFS.</w:t>
      </w:r>
    </w:p>
    <w:p w14:paraId="7CA29FFA" w14:textId="6E5F7BF9" w:rsidR="005D18C4" w:rsidRDefault="005D18C4" w:rsidP="005D18C4">
      <w:pPr>
        <w:pStyle w:val="B2"/>
        <w:ind w:left="0" w:firstLine="0"/>
      </w:pPr>
    </w:p>
    <w:p w14:paraId="4B129905" w14:textId="77777777" w:rsidR="00F43D63" w:rsidRPr="00F43D63" w:rsidRDefault="00F43D63" w:rsidP="00F43D63">
      <w:pPr>
        <w:rPr>
          <w:rFonts w:eastAsia="Malgun Gothic"/>
          <w:color w:val="FF0000"/>
          <w:lang w:eastAsia="ko-KR"/>
        </w:rPr>
      </w:pPr>
      <w:bookmarkStart w:id="100" w:name="_Toc20232683"/>
      <w:bookmarkStart w:id="101" w:name="_Toc27746785"/>
      <w:bookmarkStart w:id="102" w:name="_Toc36212967"/>
      <w:bookmarkStart w:id="103" w:name="_Toc36657144"/>
      <w:bookmarkStart w:id="104" w:name="_Toc45286808"/>
      <w:bookmarkStart w:id="105" w:name="_Toc51948077"/>
      <w:bookmarkStart w:id="106" w:name="_Toc51949169"/>
      <w:bookmarkStart w:id="107" w:name="_Toc123901515"/>
      <w:r w:rsidRPr="00F43D63">
        <w:rPr>
          <w:rFonts w:eastAsia="Malgun Gothic"/>
          <w:color w:val="FF0000"/>
          <w:lang w:eastAsia="ko-KR"/>
        </w:rPr>
        <w:t>************************************* Next change *************************************</w:t>
      </w:r>
    </w:p>
    <w:p w14:paraId="0DE1B7DD" w14:textId="77777777" w:rsidR="006C1B8F" w:rsidRDefault="006C1B8F" w:rsidP="006C1B8F">
      <w:pPr>
        <w:pStyle w:val="Heading5"/>
      </w:pPr>
      <w:r>
        <w:lastRenderedPageBreak/>
        <w:t>5.5.1.3.2</w:t>
      </w:r>
      <w:r>
        <w:tab/>
        <w:t>Mobility and periodic registration update initiation</w:t>
      </w:r>
      <w:bookmarkEnd w:id="100"/>
      <w:bookmarkEnd w:id="101"/>
      <w:bookmarkEnd w:id="102"/>
      <w:bookmarkEnd w:id="103"/>
      <w:bookmarkEnd w:id="104"/>
      <w:bookmarkEnd w:id="105"/>
      <w:bookmarkEnd w:id="106"/>
      <w:bookmarkEnd w:id="107"/>
    </w:p>
    <w:p w14:paraId="27574FFC" w14:textId="77777777" w:rsidR="006C1B8F" w:rsidRDefault="006C1B8F" w:rsidP="006C1B8F">
      <w:r>
        <w:t>The UE in state 5GMM-REGISTERED shall initiate the registration procedure for mobility and periodic registration update by sending a REGISTRATION REQUEST message to the AMF,</w:t>
      </w:r>
    </w:p>
    <w:p w14:paraId="5BA440F3" w14:textId="77777777" w:rsidR="006C1B8F" w:rsidRDefault="006C1B8F" w:rsidP="006C1B8F">
      <w:pPr>
        <w:pStyle w:val="B1"/>
      </w:pPr>
      <w:r>
        <w:t>a)</w:t>
      </w:r>
      <w:r>
        <w:tab/>
        <w:t xml:space="preserve">when the UE detects that the current TAI is not in the list of tracking areas that the UE previously registered in the </w:t>
      </w:r>
      <w:proofErr w:type="gramStart"/>
      <w:r>
        <w:t>AMF;</w:t>
      </w:r>
      <w:proofErr w:type="gramEnd"/>
    </w:p>
    <w:p w14:paraId="475C9247" w14:textId="77777777" w:rsidR="006C1B8F" w:rsidRDefault="006C1B8F" w:rsidP="006C1B8F">
      <w:pPr>
        <w:pStyle w:val="B1"/>
      </w:pPr>
      <w:r>
        <w:t>b)</w:t>
      </w:r>
      <w:r>
        <w:tab/>
        <w:t xml:space="preserve">when the periodic registration updating timer T3512 expires in 5GMM-IDLE mode </w:t>
      </w:r>
      <w:r>
        <w:rPr>
          <w:lang w:eastAsia="zh-TW"/>
        </w:rPr>
        <w:t xml:space="preserve">and the UE is not </w:t>
      </w:r>
      <w:r>
        <w:t xml:space="preserve">registered </w:t>
      </w:r>
      <w:r>
        <w:rPr>
          <w:lang w:eastAsia="zh-TW"/>
        </w:rPr>
        <w:t>for emergency services (see subclause</w:t>
      </w:r>
      <w:r>
        <w:t> </w:t>
      </w:r>
      <w:r>
        <w:rPr>
          <w:lang w:eastAsia="zh-TW"/>
        </w:rPr>
        <w:t>5.3.7</w:t>
      </w:r>
      <w:proofErr w:type="gramStart"/>
      <w:r>
        <w:rPr>
          <w:lang w:eastAsia="zh-TW"/>
        </w:rPr>
        <w:t>)</w:t>
      </w:r>
      <w:r>
        <w:t>;</w:t>
      </w:r>
      <w:proofErr w:type="gramEnd"/>
    </w:p>
    <w:p w14:paraId="45648C21" w14:textId="77777777" w:rsidR="006C1B8F" w:rsidRDefault="006C1B8F" w:rsidP="006C1B8F">
      <w:pPr>
        <w:pStyle w:val="B1"/>
      </w:pPr>
      <w:r>
        <w:t>c)</w:t>
      </w:r>
      <w:r>
        <w:tab/>
      </w:r>
      <w:r>
        <w:rPr>
          <w:lang w:eastAsia="zh-CN"/>
        </w:rPr>
        <w:t xml:space="preserve">when the UE receives a CONFIGURATION UPDATE COMMAND message indicating "registration requested" in the </w:t>
      </w:r>
      <w:r>
        <w:t xml:space="preserve">Registration requested bit of the </w:t>
      </w:r>
      <w:r>
        <w:rPr>
          <w:lang w:eastAsia="zh-CN"/>
        </w:rPr>
        <w:t xml:space="preserve">Configuration update indication IE as specified </w:t>
      </w:r>
      <w:r>
        <w:t>in subclauses </w:t>
      </w:r>
      <w:proofErr w:type="gramStart"/>
      <w:r>
        <w:rPr>
          <w:lang w:eastAsia="zh-CN"/>
        </w:rPr>
        <w:t>5</w:t>
      </w:r>
      <w:r>
        <w:t>.4.</w:t>
      </w:r>
      <w:r>
        <w:rPr>
          <w:lang w:eastAsia="zh-CN"/>
        </w:rPr>
        <w:t>4</w:t>
      </w:r>
      <w:r>
        <w:t>.</w:t>
      </w:r>
      <w:r>
        <w:rPr>
          <w:lang w:eastAsia="zh-CN"/>
        </w:rPr>
        <w:t>3</w:t>
      </w:r>
      <w:r>
        <w:t>;</w:t>
      </w:r>
      <w:proofErr w:type="gramEnd"/>
    </w:p>
    <w:p w14:paraId="3D609BC4" w14:textId="77777777" w:rsidR="006C1B8F" w:rsidRDefault="006C1B8F" w:rsidP="006C1B8F">
      <w:pPr>
        <w:pStyle w:val="B1"/>
      </w:pPr>
      <w:r>
        <w:t>d)</w:t>
      </w:r>
      <w:r>
        <w:tab/>
        <w:t xml:space="preserve">when the UE in state 5GMM-REGISTERED.ATTEMPTING-REGISTRATION-UPDATE either receives a paging or the UE receives a NOTIFICATION message with access type indicating 3GPP access over the non-3GPP access for PDU sessions associated with 3GPP </w:t>
      </w:r>
      <w:proofErr w:type="gramStart"/>
      <w:r>
        <w:t>access;</w:t>
      </w:r>
      <w:proofErr w:type="gramEnd"/>
    </w:p>
    <w:p w14:paraId="3E447682" w14:textId="77777777" w:rsidR="006C1B8F" w:rsidRDefault="006C1B8F" w:rsidP="006C1B8F">
      <w:pPr>
        <w:pStyle w:val="NO"/>
      </w:pPr>
      <w:r>
        <w:t>NOTE 1:</w:t>
      </w:r>
      <w:r>
        <w:tab/>
        <w:t xml:space="preserve">As an implementation option, MUSIM UE is allowed to not respond to paging based on the information available in the paging message, </w:t>
      </w:r>
      <w:proofErr w:type="gramStart"/>
      <w:r>
        <w:t>e.g.</w:t>
      </w:r>
      <w:proofErr w:type="gramEnd"/>
      <w:r>
        <w:t xml:space="preserve"> voice service indication.</w:t>
      </w:r>
    </w:p>
    <w:p w14:paraId="63833DEE" w14:textId="77777777" w:rsidR="006C1B8F" w:rsidRDefault="006C1B8F" w:rsidP="006C1B8F">
      <w:pPr>
        <w:pStyle w:val="B1"/>
      </w:pPr>
      <w:r>
        <w:t>e)</w:t>
      </w:r>
      <w:r>
        <w:tab/>
        <w:t xml:space="preserve">upon inter-system change from S1 mode to N1 mode and if the UE previously had initiated an attach procedure or a tracking area updating procedure when in S1 </w:t>
      </w:r>
      <w:proofErr w:type="gramStart"/>
      <w:r>
        <w:t>mode;</w:t>
      </w:r>
      <w:proofErr w:type="gramEnd"/>
    </w:p>
    <w:p w14:paraId="3CEBB219" w14:textId="77777777" w:rsidR="006C1B8F" w:rsidRDefault="006C1B8F" w:rsidP="006C1B8F">
      <w:pPr>
        <w:pStyle w:val="B1"/>
      </w:pPr>
      <w:r>
        <w:t>f)</w:t>
      </w:r>
      <w:r>
        <w:tab/>
        <w:t>when the UE receives an indication of "RRC Connection failure" from the lower layers and does not have signalling pending (</w:t>
      </w:r>
      <w:proofErr w:type="gramStart"/>
      <w:r>
        <w:t>i.e.</w:t>
      </w:r>
      <w:proofErr w:type="gramEnd"/>
      <w:r>
        <w:t xml:space="preserve"> when the lower layer requests NAS </w:t>
      </w:r>
      <w:r>
        <w:rPr>
          <w:lang w:eastAsia="ja-JP"/>
        </w:rPr>
        <w:t xml:space="preserve">signalling connection </w:t>
      </w:r>
      <w:r>
        <w:t>recovery)</w:t>
      </w:r>
      <w:r>
        <w:rPr>
          <w:lang w:eastAsia="zh-CN"/>
        </w:rPr>
        <w:t xml:space="preserve"> except for the case specified in </w:t>
      </w:r>
      <w:r>
        <w:t>subclause </w:t>
      </w:r>
      <w:r>
        <w:rPr>
          <w:lang w:eastAsia="zh-CN"/>
        </w:rPr>
        <w:t>5</w:t>
      </w:r>
      <w:r>
        <w:t>.</w:t>
      </w:r>
      <w:r>
        <w:rPr>
          <w:lang w:eastAsia="zh-CN"/>
        </w:rPr>
        <w:t>3.1</w:t>
      </w:r>
      <w:r>
        <w:t>.</w:t>
      </w:r>
      <w:r>
        <w:rPr>
          <w:lang w:eastAsia="zh-CN"/>
        </w:rPr>
        <w:t>4</w:t>
      </w:r>
      <w:r>
        <w:t>;</w:t>
      </w:r>
    </w:p>
    <w:p w14:paraId="391C2C5E" w14:textId="77777777" w:rsidR="006C1B8F" w:rsidRDefault="006C1B8F" w:rsidP="006C1B8F">
      <w:pPr>
        <w:pStyle w:val="B1"/>
      </w:pPr>
      <w:r>
        <w:t>g)</w:t>
      </w:r>
      <w:r>
        <w:tab/>
        <w:t xml:space="preserve">when the UE changes the 5GMM capability or the S1 UE network capability or </w:t>
      </w:r>
      <w:proofErr w:type="gramStart"/>
      <w:r>
        <w:t>both;</w:t>
      </w:r>
      <w:proofErr w:type="gramEnd"/>
    </w:p>
    <w:p w14:paraId="08DEF056" w14:textId="77777777" w:rsidR="006C1B8F" w:rsidRDefault="006C1B8F" w:rsidP="006C1B8F">
      <w:pPr>
        <w:pStyle w:val="B1"/>
      </w:pPr>
      <w:r>
        <w:t>h)</w:t>
      </w:r>
      <w:r>
        <w:tab/>
      </w:r>
      <w:r>
        <w:rPr>
          <w:lang w:val="en-US" w:eastAsia="ja-JP"/>
        </w:rPr>
        <w:t xml:space="preserve">when the UE's usage setting </w:t>
      </w:r>
      <w:proofErr w:type="gramStart"/>
      <w:r>
        <w:rPr>
          <w:lang w:val="en-US" w:eastAsia="ja-JP"/>
        </w:rPr>
        <w:t>changes;</w:t>
      </w:r>
      <w:proofErr w:type="gramEnd"/>
    </w:p>
    <w:p w14:paraId="6BB6D314" w14:textId="77777777" w:rsidR="006C1B8F" w:rsidRDefault="006C1B8F" w:rsidP="006C1B8F">
      <w:pPr>
        <w:pStyle w:val="B1"/>
        <w:rPr>
          <w:lang w:val="en-US"/>
        </w:rPr>
      </w:pPr>
      <w:proofErr w:type="spellStart"/>
      <w:r>
        <w:t>i</w:t>
      </w:r>
      <w:proofErr w:type="spellEnd"/>
      <w:r>
        <w:t>)</w:t>
      </w:r>
      <w:r>
        <w:tab/>
      </w:r>
      <w:r>
        <w:rPr>
          <w:lang w:val="en-US"/>
        </w:rPr>
        <w:t xml:space="preserve">when the UE needs to change the slice(s) it is currently registered </w:t>
      </w:r>
      <w:proofErr w:type="gramStart"/>
      <w:r>
        <w:rPr>
          <w:lang w:val="en-US"/>
        </w:rPr>
        <w:t>to;</w:t>
      </w:r>
      <w:proofErr w:type="gramEnd"/>
    </w:p>
    <w:p w14:paraId="5FCC9D2D" w14:textId="77777777" w:rsidR="006C1B8F" w:rsidRDefault="006C1B8F" w:rsidP="006C1B8F">
      <w:pPr>
        <w:pStyle w:val="B1"/>
        <w:rPr>
          <w:lang w:val="en-US"/>
        </w:rPr>
      </w:pPr>
      <w:r>
        <w:rPr>
          <w:lang w:val="en-US"/>
        </w:rPr>
        <w:t>j)</w:t>
      </w:r>
      <w:r>
        <w:rPr>
          <w:lang w:val="en-US" w:eastAsia="zh-CN"/>
        </w:rPr>
        <w:tab/>
      </w:r>
      <w:r>
        <w:rPr>
          <w:lang w:val="en-US"/>
        </w:rPr>
        <w:t xml:space="preserve">when the UE changes the UE specific DRX </w:t>
      </w:r>
      <w:proofErr w:type="gramStart"/>
      <w:r>
        <w:rPr>
          <w:lang w:val="en-US"/>
        </w:rPr>
        <w:t>parameter</w:t>
      </w:r>
      <w:r>
        <w:rPr>
          <w:lang w:val="en-US" w:eastAsia="zh-CN"/>
        </w:rPr>
        <w:t>s</w:t>
      </w:r>
      <w:r>
        <w:rPr>
          <w:lang w:val="en-US"/>
        </w:rPr>
        <w:t>;</w:t>
      </w:r>
      <w:proofErr w:type="gramEnd"/>
    </w:p>
    <w:p w14:paraId="47B6AB60" w14:textId="77777777" w:rsidR="006C1B8F" w:rsidRDefault="006C1B8F" w:rsidP="006C1B8F">
      <w:pPr>
        <w:pStyle w:val="B1"/>
      </w:pPr>
      <w:r>
        <w:rPr>
          <w:lang w:val="en-US"/>
        </w:rPr>
        <w:t>k)</w:t>
      </w:r>
      <w:r>
        <w:rPr>
          <w:lang w:val="en-US"/>
        </w:rPr>
        <w:tab/>
      </w:r>
      <w:r>
        <w:t xml:space="preserve">when the UE in state 5GMM-REGISTERED.ATTEMPTING-REGISTRATION-UPDATE receives a request from the upper layers to establish an emergency PDU session or perform emergency services </w:t>
      </w:r>
      <w:proofErr w:type="gramStart"/>
      <w:r>
        <w:t>fallback;</w:t>
      </w:r>
      <w:proofErr w:type="gramEnd"/>
    </w:p>
    <w:p w14:paraId="45D96E85" w14:textId="77777777" w:rsidR="006C1B8F" w:rsidRDefault="006C1B8F" w:rsidP="006C1B8F">
      <w:pPr>
        <w:pStyle w:val="B1"/>
      </w:pPr>
      <w:r>
        <w:rPr>
          <w:rFonts w:eastAsia="Malgun Gothic"/>
        </w:rPr>
        <w:t>l)</w:t>
      </w:r>
      <w:r>
        <w:rPr>
          <w:rFonts w:eastAsia="Malgun Gothic"/>
        </w:rPr>
        <w:tab/>
      </w:r>
      <w:r>
        <w:rPr>
          <w:lang w:val="en-US" w:eastAsia="ja-JP"/>
        </w:rPr>
        <w:t xml:space="preserve">when the UE needs to </w:t>
      </w:r>
      <w:r>
        <w:rPr>
          <w:rFonts w:eastAsia="Malgun Gothic"/>
        </w:rPr>
        <w:t xml:space="preserve">register for SMS over NAS, indicate a change in the requirements to use SMS over NAS, or de-register from SMS over </w:t>
      </w:r>
      <w:proofErr w:type="gramStart"/>
      <w:r>
        <w:rPr>
          <w:rFonts w:eastAsia="Malgun Gothic"/>
        </w:rPr>
        <w:t>NAS</w:t>
      </w:r>
      <w:r>
        <w:t>;</w:t>
      </w:r>
      <w:proofErr w:type="gramEnd"/>
    </w:p>
    <w:p w14:paraId="4171CCB1" w14:textId="77777777" w:rsidR="006C1B8F" w:rsidRDefault="006C1B8F" w:rsidP="006C1B8F">
      <w:pPr>
        <w:pStyle w:val="B1"/>
      </w:pPr>
      <w:r>
        <w:t>m)</w:t>
      </w:r>
      <w:r>
        <w:tab/>
        <w:t xml:space="preserve">when the UE needs to indicate PDU session status to the network after performing a local release of PDU session(s) as specified in subclauses 6.4.1.5 and </w:t>
      </w:r>
      <w:proofErr w:type="gramStart"/>
      <w:r>
        <w:t>6.4.3.5;</w:t>
      </w:r>
      <w:proofErr w:type="gramEnd"/>
    </w:p>
    <w:p w14:paraId="45C67D1D" w14:textId="77777777" w:rsidR="006C1B8F" w:rsidRDefault="006C1B8F" w:rsidP="006C1B8F">
      <w:pPr>
        <w:pStyle w:val="B1"/>
      </w:pPr>
      <w:r>
        <w:t>n)</w:t>
      </w:r>
      <w:r>
        <w:tab/>
        <w:t>when the UE in 5GMM-IDLE mode changes the radio capability for NG-RAN or E-</w:t>
      </w:r>
      <w:proofErr w:type="gramStart"/>
      <w:r>
        <w:t>UTRAN;</w:t>
      </w:r>
      <w:proofErr w:type="gramEnd"/>
    </w:p>
    <w:p w14:paraId="6ABAA111" w14:textId="77777777" w:rsidR="006C1B8F" w:rsidRDefault="006C1B8F" w:rsidP="006C1B8F">
      <w:pPr>
        <w:pStyle w:val="B1"/>
      </w:pPr>
      <w:r>
        <w:rPr>
          <w:rFonts w:eastAsia="Malgun Gothic"/>
        </w:rPr>
        <w:t>o)</w:t>
      </w:r>
      <w:r>
        <w:rPr>
          <w:rFonts w:eastAsia="Malgun Gothic"/>
        </w:rPr>
        <w:tab/>
      </w:r>
      <w:r>
        <w:t>when the UE receives a fallback indication from the lower layers and does not have signalling pending (</w:t>
      </w:r>
      <w:proofErr w:type="gramStart"/>
      <w:r>
        <w:t>i.e.</w:t>
      </w:r>
      <w:proofErr w:type="gramEnd"/>
      <w:r>
        <w:t xml:space="preserve"> when the lower layer requests NAS signalling connection recovery, see subclauses 5.3.1.4 and 5.3.1.2);</w:t>
      </w:r>
    </w:p>
    <w:p w14:paraId="14C1F9B9" w14:textId="77777777" w:rsidR="006C1B8F" w:rsidRDefault="006C1B8F" w:rsidP="006C1B8F">
      <w:pPr>
        <w:pStyle w:val="B1"/>
      </w:pPr>
      <w:r>
        <w:t>p)</w:t>
      </w:r>
      <w:r>
        <w:tab/>
      </w:r>
      <w:proofErr w:type="gramStart"/>
      <w:r>
        <w:t>void;</w:t>
      </w:r>
      <w:proofErr w:type="gramEnd"/>
    </w:p>
    <w:p w14:paraId="7095DAF0" w14:textId="77777777" w:rsidR="006C1B8F" w:rsidRDefault="006C1B8F" w:rsidP="006C1B8F">
      <w:pPr>
        <w:pStyle w:val="B1"/>
      </w:pPr>
      <w:r>
        <w:t>q)</w:t>
      </w:r>
      <w:r>
        <w:tab/>
        <w:t xml:space="preserve">when the UE needs to request new LADN </w:t>
      </w:r>
      <w:proofErr w:type="gramStart"/>
      <w:r>
        <w:t>information;</w:t>
      </w:r>
      <w:proofErr w:type="gramEnd"/>
    </w:p>
    <w:p w14:paraId="3FFD13E3" w14:textId="77777777" w:rsidR="006C1B8F" w:rsidRDefault="006C1B8F" w:rsidP="006C1B8F">
      <w:pPr>
        <w:pStyle w:val="B1"/>
      </w:pPr>
      <w:r>
        <w:t>r)</w:t>
      </w:r>
      <w:r>
        <w:tab/>
        <w:t xml:space="preserve">when the UE needs to request the use of MICO mode or needs to stop the use of MICO mode or to request the use of new T3324 value or new T3512 </w:t>
      </w:r>
      <w:proofErr w:type="gramStart"/>
      <w:r>
        <w:t>value;</w:t>
      </w:r>
      <w:proofErr w:type="gramEnd"/>
    </w:p>
    <w:p w14:paraId="6AF0B81D" w14:textId="77777777" w:rsidR="006C1B8F" w:rsidRDefault="006C1B8F" w:rsidP="006C1B8F">
      <w:pPr>
        <w:pStyle w:val="B1"/>
      </w:pPr>
      <w:r>
        <w:t>s)</w:t>
      </w:r>
      <w:r>
        <w:tab/>
        <w:t xml:space="preserve">when the UE in 5GMM-CONNECTED mode with RRC inactive indication enters a cell in the current registration area belonging to an equivalent PLMN of the registered PLMN and not belonging to the registered </w:t>
      </w:r>
      <w:proofErr w:type="gramStart"/>
      <w:r>
        <w:t>PLMN;</w:t>
      </w:r>
      <w:proofErr w:type="gramEnd"/>
    </w:p>
    <w:p w14:paraId="2FD429C5" w14:textId="77777777" w:rsidR="006C1B8F" w:rsidRDefault="006C1B8F" w:rsidP="006C1B8F">
      <w:pPr>
        <w:pStyle w:val="B1"/>
        <w:rPr>
          <w:lang w:eastAsia="zh-CN"/>
        </w:rPr>
      </w:pPr>
      <w:r>
        <w:t>t)</w:t>
      </w:r>
      <w:r>
        <w:tab/>
        <w:t xml:space="preserve">when the UE receives over 3GPP access </w:t>
      </w:r>
      <w:r>
        <w:rPr>
          <w:lang w:eastAsia="ja-JP"/>
        </w:rPr>
        <w:t xml:space="preserve">a </w:t>
      </w:r>
      <w:r>
        <w:t>SERVICE REJECT message or a DL NAS TRANSPORT message,</w:t>
      </w:r>
      <w:r>
        <w:rPr>
          <w:lang w:eastAsia="ja-JP"/>
        </w:rPr>
        <w:t xml:space="preserve"> with the</w:t>
      </w:r>
      <w:r>
        <w:t xml:space="preserve"> 5GMM cause value set to #28 "Restricted service area</w:t>
      </w:r>
      <w:proofErr w:type="gramStart"/>
      <w:r>
        <w:t>"</w:t>
      </w:r>
      <w:r>
        <w:rPr>
          <w:lang w:eastAsia="zh-CN"/>
        </w:rPr>
        <w:t>;</w:t>
      </w:r>
      <w:proofErr w:type="gramEnd"/>
    </w:p>
    <w:p w14:paraId="79534082" w14:textId="77777777" w:rsidR="006C1B8F" w:rsidRDefault="006C1B8F" w:rsidP="006C1B8F">
      <w:pPr>
        <w:pStyle w:val="B1"/>
        <w:rPr>
          <w:lang w:eastAsia="zh-CN"/>
        </w:rPr>
      </w:pPr>
      <w:r>
        <w:t>u)</w:t>
      </w:r>
      <w:r>
        <w:tab/>
      </w:r>
      <w:r>
        <w:rPr>
          <w:lang w:val="en-US" w:eastAsia="ko-KR"/>
        </w:rPr>
        <w:t xml:space="preserve">when the UE needs to request the use of </w:t>
      </w:r>
      <w:proofErr w:type="spellStart"/>
      <w:r>
        <w:rPr>
          <w:lang w:val="en-US" w:eastAsia="ko-KR"/>
        </w:rPr>
        <w:t>eDRX</w:t>
      </w:r>
      <w:proofErr w:type="spellEnd"/>
      <w:r>
        <w:rPr>
          <w:lang w:val="en-US" w:eastAsia="ko-KR"/>
        </w:rPr>
        <w:t xml:space="preserve">, </w:t>
      </w:r>
      <w:r>
        <w:rPr>
          <w:lang w:eastAsia="zh-CN"/>
        </w:rPr>
        <w:t xml:space="preserve">when a change in the </w:t>
      </w:r>
      <w:proofErr w:type="spellStart"/>
      <w:r>
        <w:rPr>
          <w:lang w:eastAsia="zh-CN"/>
        </w:rPr>
        <w:t>eDRX</w:t>
      </w:r>
      <w:proofErr w:type="spellEnd"/>
      <w:r>
        <w:rPr>
          <w:lang w:eastAsia="zh-CN"/>
        </w:rPr>
        <w:t xml:space="preserve"> usage conditions at the UE requires </w:t>
      </w:r>
      <w:r>
        <w:t>different extended DRX parameters, or</w:t>
      </w:r>
      <w:r>
        <w:rPr>
          <w:lang w:val="en-US" w:eastAsia="ko-KR"/>
        </w:rPr>
        <w:t xml:space="preserve"> needs to stop the use of </w:t>
      </w:r>
      <w:proofErr w:type="spellStart"/>
      <w:proofErr w:type="gramStart"/>
      <w:r>
        <w:rPr>
          <w:lang w:val="en-US" w:eastAsia="ko-KR"/>
        </w:rPr>
        <w:t>eDRX</w:t>
      </w:r>
      <w:proofErr w:type="spellEnd"/>
      <w:r>
        <w:rPr>
          <w:lang w:eastAsia="zh-CN"/>
        </w:rPr>
        <w:t>;</w:t>
      </w:r>
      <w:proofErr w:type="gramEnd"/>
    </w:p>
    <w:p w14:paraId="09DEA22F" w14:textId="77777777" w:rsidR="006C1B8F" w:rsidRDefault="006C1B8F" w:rsidP="006C1B8F">
      <w:pPr>
        <w:pStyle w:val="B1"/>
        <w:rPr>
          <w:lang w:eastAsia="zh-CN"/>
        </w:rPr>
      </w:pPr>
      <w:r>
        <w:lastRenderedPageBreak/>
        <w:t>NOTE 2:</w:t>
      </w:r>
      <w:r>
        <w:tab/>
      </w:r>
      <w:r>
        <w:rPr>
          <w:lang w:eastAsia="zh-CN"/>
        </w:rPr>
        <w:t xml:space="preserve">A change in the </w:t>
      </w:r>
      <w:proofErr w:type="spellStart"/>
      <w:r>
        <w:rPr>
          <w:lang w:eastAsia="zh-CN"/>
        </w:rPr>
        <w:t>eDRX</w:t>
      </w:r>
      <w:proofErr w:type="spellEnd"/>
      <w:r>
        <w:rPr>
          <w:lang w:eastAsia="zh-CN"/>
        </w:rPr>
        <w:t xml:space="preserve"> usage conditions at the UE can include </w:t>
      </w:r>
      <w:proofErr w:type="gramStart"/>
      <w:r>
        <w:rPr>
          <w:lang w:eastAsia="zh-CN"/>
        </w:rPr>
        <w:t>e.g.</w:t>
      </w:r>
      <w:proofErr w:type="gramEnd"/>
      <w:r>
        <w:rPr>
          <w:lang w:eastAsia="zh-CN"/>
        </w:rPr>
        <w:t xml:space="preserve"> a change in the UE configuration, a change in requirements from upper layers or the battery running low at the UE.</w:t>
      </w:r>
    </w:p>
    <w:p w14:paraId="3D00885E" w14:textId="77777777" w:rsidR="006C1B8F" w:rsidRDefault="006C1B8F" w:rsidP="006C1B8F">
      <w:pPr>
        <w:pStyle w:val="B1"/>
        <w:rPr>
          <w:lang w:val="en-US" w:eastAsia="ko-KR"/>
        </w:rPr>
      </w:pPr>
      <w:r>
        <w:t>v)</w:t>
      </w:r>
      <w:r>
        <w:tab/>
      </w:r>
      <w:r>
        <w:rPr>
          <w:lang w:val="en-US" w:eastAsia="ko-KR"/>
        </w:rPr>
        <w:t xml:space="preserve">when the UE supporting 5G-SRVCC from NG-RAN to UTRAN changes the mobile station </w:t>
      </w:r>
      <w:proofErr w:type="spellStart"/>
      <w:r>
        <w:rPr>
          <w:lang w:val="en-US" w:eastAsia="ko-KR"/>
        </w:rPr>
        <w:t>classmark</w:t>
      </w:r>
      <w:proofErr w:type="spellEnd"/>
      <w:r>
        <w:rPr>
          <w:lang w:val="en-US" w:eastAsia="ko-KR"/>
        </w:rPr>
        <w:t xml:space="preserve"> 2 or the supported </w:t>
      </w:r>
      <w:proofErr w:type="gramStart"/>
      <w:r>
        <w:rPr>
          <w:lang w:val="en-US" w:eastAsia="ko-KR"/>
        </w:rPr>
        <w:t>codecs;</w:t>
      </w:r>
      <w:proofErr w:type="gramEnd"/>
    </w:p>
    <w:p w14:paraId="587C46D4" w14:textId="77777777" w:rsidR="006C1B8F" w:rsidRDefault="006C1B8F" w:rsidP="006C1B8F">
      <w:pPr>
        <w:pStyle w:val="B1"/>
        <w:rPr>
          <w:rFonts w:eastAsia="Malgun Gothic"/>
          <w:lang w:val="en-US" w:eastAsia="ko-KR"/>
        </w:rPr>
      </w:pPr>
      <w:r>
        <w:rPr>
          <w:lang w:val="en-US" w:eastAsia="ko-KR"/>
        </w:rPr>
        <w:t>w)</w:t>
      </w:r>
      <w:r>
        <w:rPr>
          <w:lang w:val="en-US" w:eastAsia="ko-KR"/>
        </w:rPr>
        <w:tab/>
        <w:t>when the UE in state 5GMM-REGISTERED.ATTEMPTING-REGISTRATION-UPDATE decides to request new network slices after being rejected due to no allowed network slices requested, or request S-NSSAI(s) which have been removed from the rejected NSSAI</w:t>
      </w:r>
      <w:r>
        <w:rPr>
          <w:lang w:eastAsia="zh-CN"/>
        </w:rPr>
        <w:t xml:space="preserve"> for the </w:t>
      </w:r>
      <w:r>
        <w:t xml:space="preserve">maximum number of UEs </w:t>
      </w:r>
      <w:proofErr w:type="gramStart"/>
      <w:r>
        <w:rPr>
          <w:lang w:eastAsia="zh-CN"/>
        </w:rPr>
        <w:t>reached</w:t>
      </w:r>
      <w:r>
        <w:rPr>
          <w:lang w:val="en-US" w:eastAsia="ko-KR"/>
        </w:rPr>
        <w:t>;</w:t>
      </w:r>
      <w:proofErr w:type="gramEnd"/>
    </w:p>
    <w:p w14:paraId="32B61433" w14:textId="77777777" w:rsidR="006C1B8F" w:rsidRDefault="006C1B8F" w:rsidP="006C1B8F">
      <w:pPr>
        <w:pStyle w:val="B1"/>
        <w:rPr>
          <w:rFonts w:eastAsia="Malgun Gothic"/>
          <w:lang w:val="en-US" w:eastAsia="ko-KR"/>
        </w:rPr>
      </w:pPr>
      <w:r>
        <w:rPr>
          <w:lang w:val="en-US" w:eastAsia="ko-KR"/>
        </w:rPr>
        <w:t>x)</w:t>
      </w:r>
      <w:r>
        <w:rPr>
          <w:lang w:val="en-US" w:eastAsia="ko-KR"/>
        </w:rPr>
        <w:tab/>
        <w:t>when the UE is not in NB-N1 mode and</w:t>
      </w:r>
      <w:r>
        <w:rPr>
          <w:lang w:eastAsia="zh-CN"/>
        </w:rPr>
        <w:t xml:space="preserve"> the applicable UE radio capability ID for the current UE radio configuration changes due to a revocation of the network-assigned UE radio capability IDs by the serving PLMN or </w:t>
      </w:r>
      <w:proofErr w:type="gramStart"/>
      <w:r>
        <w:rPr>
          <w:lang w:eastAsia="zh-CN"/>
        </w:rPr>
        <w:t>SNPN;</w:t>
      </w:r>
      <w:proofErr w:type="gramEnd"/>
    </w:p>
    <w:p w14:paraId="0E31B28F" w14:textId="77777777" w:rsidR="006C1B8F" w:rsidRDefault="006C1B8F" w:rsidP="006C1B8F">
      <w:pPr>
        <w:pStyle w:val="B1"/>
        <w:rPr>
          <w:rFonts w:eastAsia="Malgun Gothic"/>
          <w:lang w:val="en-US" w:eastAsia="ko-KR"/>
        </w:rPr>
      </w:pPr>
      <w:r>
        <w:rPr>
          <w:lang w:eastAsia="zh-CN"/>
        </w:rPr>
        <w:t>y)</w:t>
      </w:r>
      <w:r>
        <w:rPr>
          <w:lang w:eastAsia="zh-CN"/>
        </w:rPr>
        <w:tab/>
        <w:t xml:space="preserve">when </w:t>
      </w:r>
      <w:r>
        <w:t xml:space="preserve">the UE receives a REGISTRATION REJECT message with 5GMM cause values #3, #6 or #7 without integrity protection over another </w:t>
      </w:r>
      <w:proofErr w:type="gramStart"/>
      <w:r>
        <w:t>access</w:t>
      </w:r>
      <w:r>
        <w:rPr>
          <w:lang w:eastAsia="zh-CN"/>
        </w:rPr>
        <w:t>;</w:t>
      </w:r>
      <w:proofErr w:type="gramEnd"/>
    </w:p>
    <w:p w14:paraId="239BDD1C" w14:textId="77777777" w:rsidR="006C1B8F" w:rsidRDefault="006C1B8F" w:rsidP="006C1B8F">
      <w:pPr>
        <w:pStyle w:val="B1"/>
        <w:rPr>
          <w:rFonts w:eastAsia="Malgun Gothic"/>
          <w:lang w:val="en-US" w:eastAsia="ko-KR"/>
        </w:rPr>
      </w:pPr>
      <w:r>
        <w:rPr>
          <w:lang w:eastAsia="zh-CN"/>
        </w:rPr>
        <w:t>z)</w:t>
      </w:r>
      <w:r>
        <w:rPr>
          <w:lang w:eastAsia="zh-CN"/>
        </w:rPr>
        <w:tab/>
      </w:r>
      <w:r>
        <w:rPr>
          <w:lang w:val="en-US" w:eastAsia="ko-KR"/>
        </w:rPr>
        <w:t xml:space="preserve">when the UE needs to request new ciphering keys for ciphered broadcast assistance </w:t>
      </w:r>
      <w:proofErr w:type="gramStart"/>
      <w:r>
        <w:rPr>
          <w:lang w:val="en-US" w:eastAsia="ko-KR"/>
        </w:rPr>
        <w:t>data;</w:t>
      </w:r>
      <w:proofErr w:type="gramEnd"/>
    </w:p>
    <w:p w14:paraId="2D7E47C0" w14:textId="77777777" w:rsidR="006C1B8F" w:rsidRDefault="006C1B8F" w:rsidP="006C1B8F">
      <w:pPr>
        <w:pStyle w:val="B1"/>
        <w:rPr>
          <w:rFonts w:eastAsia="Malgun Gothic"/>
          <w:lang w:val="en-US" w:eastAsia="ko-KR"/>
        </w:rPr>
      </w:pPr>
      <w:r>
        <w:rPr>
          <w:lang w:eastAsia="zh-CN"/>
        </w:rPr>
        <w:t>za)</w:t>
      </w:r>
      <w:r>
        <w:rPr>
          <w:lang w:eastAsia="zh-CN"/>
        </w:rPr>
        <w:tab/>
        <w:t xml:space="preserve">when due to manual CAG selection the UE has selected a CAG-ID which is not included in the </w:t>
      </w:r>
      <w:r>
        <w:t>"allowed CAG list" for the selected PLMN or a CAG-ID in a PLMN for which the entry in the "CAG information list" does not exist or when the UE has selected, without selecting a CAG-ID, a PLMN for which the entry in the "CAG information list" includes an "indication that the UE is only allowed to access 5GS via CAG cells";</w:t>
      </w:r>
    </w:p>
    <w:p w14:paraId="60935CA7" w14:textId="77777777" w:rsidR="006C1B8F" w:rsidRDefault="006C1B8F" w:rsidP="006C1B8F">
      <w:pPr>
        <w:pStyle w:val="B1"/>
        <w:rPr>
          <w:lang w:val="en-US" w:eastAsia="ko-KR"/>
        </w:rPr>
      </w:pPr>
      <w:proofErr w:type="spellStart"/>
      <w:r>
        <w:rPr>
          <w:lang w:val="en-US" w:eastAsia="ko-KR"/>
        </w:rPr>
        <w:t>zb</w:t>
      </w:r>
      <w:proofErr w:type="spellEnd"/>
      <w:r>
        <w:rPr>
          <w:lang w:val="en-US" w:eastAsia="ko-KR"/>
        </w:rPr>
        <w:t>)</w:t>
      </w:r>
      <w:r>
        <w:rPr>
          <w:lang w:val="en-US" w:eastAsia="ko-KR"/>
        </w:rPr>
        <w:tab/>
        <w:t>when the UE needs to start, stop or change the conditions for using the WUS</w:t>
      </w:r>
      <w:r>
        <w:t xml:space="preserve"> assistance information or PEIPS assistance </w:t>
      </w:r>
      <w:proofErr w:type="gramStart"/>
      <w:r>
        <w:t>information</w:t>
      </w:r>
      <w:r>
        <w:rPr>
          <w:lang w:val="en-US" w:eastAsia="ko-KR"/>
        </w:rPr>
        <w:t>;</w:t>
      </w:r>
      <w:proofErr w:type="gramEnd"/>
    </w:p>
    <w:p w14:paraId="10564C96" w14:textId="77777777" w:rsidR="006C1B8F" w:rsidRDefault="006C1B8F" w:rsidP="006C1B8F">
      <w:pPr>
        <w:pStyle w:val="B1"/>
        <w:rPr>
          <w:lang w:val="en-US" w:eastAsia="ko-KR"/>
        </w:rPr>
      </w:pPr>
      <w:proofErr w:type="spellStart"/>
      <w:r>
        <w:rPr>
          <w:lang w:val="en-US" w:eastAsia="ko-KR"/>
        </w:rPr>
        <w:t>zc</w:t>
      </w:r>
      <w:proofErr w:type="spellEnd"/>
      <w:r>
        <w:rPr>
          <w:lang w:val="en-US" w:eastAsia="ko-KR"/>
        </w:rPr>
        <w:t>)</w:t>
      </w:r>
      <w:r>
        <w:rPr>
          <w:lang w:val="en-US" w:eastAsia="ko-KR"/>
        </w:rPr>
        <w:tab/>
        <w:t xml:space="preserve">when the UE changes the UE specific DRX parameters in NB-N1 </w:t>
      </w:r>
      <w:proofErr w:type="gramStart"/>
      <w:r>
        <w:rPr>
          <w:lang w:val="en-US" w:eastAsia="ko-KR"/>
        </w:rPr>
        <w:t>mode;</w:t>
      </w:r>
      <w:proofErr w:type="gramEnd"/>
    </w:p>
    <w:p w14:paraId="59C4C8C5" w14:textId="77777777" w:rsidR="006C1B8F" w:rsidRDefault="006C1B8F" w:rsidP="006C1B8F">
      <w:pPr>
        <w:pStyle w:val="B1"/>
        <w:rPr>
          <w:lang w:eastAsia="en-GB"/>
        </w:rPr>
      </w:pPr>
      <w:proofErr w:type="spellStart"/>
      <w:r>
        <w:t>zd</w:t>
      </w:r>
      <w:proofErr w:type="spellEnd"/>
      <w:r>
        <w:t>)</w:t>
      </w:r>
      <w:r>
        <w:tab/>
        <w:t xml:space="preserve">when the UE in 5GMM-CONNECTED mode with RRC inactive indication enters a new cell with different RAT in current TAI list or not in current TAI </w:t>
      </w:r>
      <w:proofErr w:type="gramStart"/>
      <w:r>
        <w:t>list;</w:t>
      </w:r>
      <w:proofErr w:type="gramEnd"/>
    </w:p>
    <w:p w14:paraId="6D5702D5" w14:textId="77777777" w:rsidR="006C1B8F" w:rsidRDefault="006C1B8F" w:rsidP="006C1B8F">
      <w:pPr>
        <w:pStyle w:val="B1"/>
        <w:rPr>
          <w:lang w:val="en-US" w:eastAsia="ko-KR"/>
        </w:rPr>
      </w:pPr>
      <w:r>
        <w:rPr>
          <w:lang w:val="en-US" w:eastAsia="ko-KR"/>
        </w:rPr>
        <w:t>ze)</w:t>
      </w:r>
      <w:r>
        <w:rPr>
          <w:lang w:val="en-US" w:eastAsia="ko-KR"/>
        </w:rPr>
        <w:tab/>
        <w:t xml:space="preserve">when the UE enters state 5GMM-REGISTERED.NORMAL-SERVICE </w:t>
      </w:r>
      <w:r>
        <w:rPr>
          <w:noProof/>
          <w:lang w:val="en-US"/>
        </w:rPr>
        <w:t xml:space="preserve">or </w:t>
      </w:r>
      <w:r>
        <w:t>5GMM-REGISTERED.NON-ALLOWED-SERVICE (as described in subclause</w:t>
      </w:r>
      <w:r>
        <w:rPr>
          <w:rFonts w:eastAsia="Batang"/>
          <w:lang w:eastAsia="ko-KR"/>
        </w:rPr>
        <w:t> </w:t>
      </w:r>
      <w:r>
        <w:t xml:space="preserve">5.3.5.2) </w:t>
      </w:r>
      <w:r>
        <w:rPr>
          <w:lang w:val="en-US" w:eastAsia="ko-KR"/>
        </w:rPr>
        <w:t xml:space="preserve">over 3GPP access </w:t>
      </w:r>
      <w:r>
        <w:t>after the UE has sent a NOTIFICATION RESPONSE message over non-3GPP access in response to reception of a NOTIFICATION message over non-3GPP access as specified in subclause </w:t>
      </w:r>
      <w:proofErr w:type="gramStart"/>
      <w:r>
        <w:t>5.6.3.1;</w:t>
      </w:r>
      <w:proofErr w:type="gramEnd"/>
    </w:p>
    <w:p w14:paraId="3E149A58" w14:textId="77777777" w:rsidR="006C1B8F" w:rsidRDefault="006C1B8F" w:rsidP="006C1B8F">
      <w:pPr>
        <w:pStyle w:val="B1"/>
        <w:rPr>
          <w:lang w:eastAsia="en-GB"/>
        </w:rPr>
      </w:pPr>
      <w:proofErr w:type="spellStart"/>
      <w:r>
        <w:t>zf</w:t>
      </w:r>
      <w:proofErr w:type="spellEnd"/>
      <w:r>
        <w:t xml:space="preserve">) when the UE supporting UAS services is not registered for UAS services and needs to register to the 5GS for UAS </w:t>
      </w:r>
      <w:proofErr w:type="gramStart"/>
      <w:r>
        <w:t>services;</w:t>
      </w:r>
      <w:proofErr w:type="gramEnd"/>
    </w:p>
    <w:p w14:paraId="3771EA47" w14:textId="77777777" w:rsidR="006C1B8F" w:rsidRDefault="006C1B8F" w:rsidP="006C1B8F">
      <w:pPr>
        <w:pStyle w:val="B1"/>
        <w:rPr>
          <w:lang w:val="en-US" w:eastAsia="ko-KR"/>
        </w:rPr>
      </w:pPr>
      <w:proofErr w:type="spellStart"/>
      <w:r>
        <w:t>zg</w:t>
      </w:r>
      <w:proofErr w:type="spellEnd"/>
      <w:r>
        <w:t>)</w:t>
      </w:r>
      <w:r>
        <w:tab/>
        <w:t xml:space="preserve">when the UE supporting MINT needs to perform the registration procedure for mobility and periodic registration update to register to the PLMN offering disaster </w:t>
      </w:r>
      <w:proofErr w:type="gramStart"/>
      <w:r>
        <w:t>roaming;</w:t>
      </w:r>
      <w:proofErr w:type="gramEnd"/>
    </w:p>
    <w:p w14:paraId="28356423" w14:textId="77777777" w:rsidR="006C1B8F" w:rsidRDefault="006C1B8F" w:rsidP="006C1B8F">
      <w:pPr>
        <w:pStyle w:val="B1"/>
        <w:rPr>
          <w:lang w:val="en-US" w:eastAsia="ko-KR"/>
        </w:rPr>
      </w:pPr>
      <w:proofErr w:type="spellStart"/>
      <w:r>
        <w:rPr>
          <w:lang w:val="en-US" w:eastAsia="ko-KR"/>
        </w:rPr>
        <w:t>zh</w:t>
      </w:r>
      <w:proofErr w:type="spellEnd"/>
      <w:r>
        <w:rPr>
          <w:lang w:val="en-US" w:eastAsia="ko-KR"/>
        </w:rPr>
        <w:t>)</w:t>
      </w:r>
      <w:r>
        <w:rPr>
          <w:lang w:val="en-US" w:eastAsia="ko-KR"/>
        </w:rPr>
        <w:tab/>
        <w:t xml:space="preserve">when the MUSIM UE supporting </w:t>
      </w:r>
      <w:r>
        <w:rPr>
          <w:bCs/>
          <w:lang w:eastAsia="ko-KR"/>
        </w:rPr>
        <w:t>the paging timing collision control</w:t>
      </w:r>
      <w:r>
        <w:rPr>
          <w:lang w:val="en-US" w:eastAsia="ko-KR"/>
        </w:rPr>
        <w:t xml:space="preserve"> needs to request a new 5G-GUTI assignment and the UE is not registered for emergency </w:t>
      </w:r>
      <w:proofErr w:type="gramStart"/>
      <w:r>
        <w:rPr>
          <w:lang w:val="en-US" w:eastAsia="ko-KR"/>
        </w:rPr>
        <w:t>services</w:t>
      </w:r>
      <w:r>
        <w:t>;</w:t>
      </w:r>
      <w:proofErr w:type="gramEnd"/>
    </w:p>
    <w:p w14:paraId="234F4AFD" w14:textId="77777777" w:rsidR="006C1B8F" w:rsidRDefault="006C1B8F" w:rsidP="006C1B8F">
      <w:pPr>
        <w:pStyle w:val="NO"/>
        <w:rPr>
          <w:lang w:eastAsia="zh-CN"/>
        </w:rPr>
      </w:pPr>
      <w:r>
        <w:t>NOTE 3:</w:t>
      </w:r>
      <w:r>
        <w:tab/>
        <w:t xml:space="preserve">Based on implementation, the </w:t>
      </w:r>
      <w:r>
        <w:rPr>
          <w:lang w:val="en-US" w:eastAsia="ko-KR"/>
        </w:rPr>
        <w:t>MUSIM UE can request a new 5G-GUTI assignment (</w:t>
      </w:r>
      <w:proofErr w:type="gramStart"/>
      <w:r>
        <w:rPr>
          <w:lang w:val="en-US" w:eastAsia="ko-KR"/>
        </w:rPr>
        <w:t>e.g.</w:t>
      </w:r>
      <w:proofErr w:type="gramEnd"/>
      <w:r>
        <w:rPr>
          <w:lang w:val="en-US" w:eastAsia="ko-KR"/>
        </w:rPr>
        <w:t xml:space="preserve"> when the lower layers request to modify the timing of the paging occasions)</w:t>
      </w:r>
      <w:r>
        <w:rPr>
          <w:lang w:eastAsia="zh-CN"/>
        </w:rPr>
        <w:t>.</w:t>
      </w:r>
    </w:p>
    <w:p w14:paraId="33FC8F32" w14:textId="77777777" w:rsidR="006C1B8F" w:rsidRDefault="006C1B8F" w:rsidP="006C1B8F">
      <w:pPr>
        <w:pStyle w:val="B1"/>
        <w:rPr>
          <w:lang w:val="en-US" w:eastAsia="ko-KR"/>
        </w:rPr>
      </w:pPr>
      <w:r>
        <w:t>zi)</w:t>
      </w:r>
      <w:r>
        <w:tab/>
        <w:t xml:space="preserve">when the network supports the paging restriction and the MUSIM UE in state 5GMM-REGISTERED.NON-ALLOWED-SERVICE needs to requests the network to </w:t>
      </w:r>
      <w:bookmarkStart w:id="108" w:name="_Hlk87985269"/>
      <w:r>
        <w:t xml:space="preserve">remove the paging </w:t>
      </w:r>
      <w:proofErr w:type="gramStart"/>
      <w:r>
        <w:t>restriction</w:t>
      </w:r>
      <w:bookmarkEnd w:id="108"/>
      <w:r>
        <w:t>;</w:t>
      </w:r>
      <w:proofErr w:type="gramEnd"/>
      <w:r>
        <w:t xml:space="preserve"> </w:t>
      </w:r>
    </w:p>
    <w:p w14:paraId="7B0E4F58" w14:textId="77777777" w:rsidR="006C1B8F" w:rsidRDefault="006C1B8F" w:rsidP="006C1B8F">
      <w:pPr>
        <w:pStyle w:val="B1"/>
        <w:rPr>
          <w:lang w:eastAsia="en-GB"/>
        </w:rPr>
      </w:pPr>
      <w:proofErr w:type="spellStart"/>
      <w:r>
        <w:t>zj</w:t>
      </w:r>
      <w:proofErr w:type="spellEnd"/>
      <w:r>
        <w:t>)</w:t>
      </w:r>
      <w:r>
        <w:tab/>
        <w:t xml:space="preserve">when the UE changes the 5GS Preferred CIoT network behaviour or the EPS Preferred CIoT network </w:t>
      </w:r>
      <w:proofErr w:type="gramStart"/>
      <w:r>
        <w:t>behaviour;</w:t>
      </w:r>
      <w:proofErr w:type="gramEnd"/>
    </w:p>
    <w:p w14:paraId="6F06EF88" w14:textId="77777777" w:rsidR="006C1B8F" w:rsidRDefault="006C1B8F" w:rsidP="006C1B8F">
      <w:pPr>
        <w:pStyle w:val="B1"/>
      </w:pPr>
      <w:proofErr w:type="spellStart"/>
      <w:r>
        <w:t>zk</w:t>
      </w:r>
      <w:proofErr w:type="spellEnd"/>
      <w:r>
        <w:t>)</w:t>
      </w:r>
      <w:r>
        <w:tab/>
        <w:t xml:space="preserve">when the UE that has entered 5GMM-REGISTERED.NO-CELL-AVAILABLE and it has one or more </w:t>
      </w:r>
      <w:r>
        <w:rPr>
          <w:noProof/>
          <w:lang w:val="en-US"/>
        </w:rPr>
        <w:t>S-NSSAI(s) in pending NSSAI, finds a suitable cell</w:t>
      </w:r>
      <w:r>
        <w:t xml:space="preserve"> according to 3GPP TS 38.304 [28</w:t>
      </w:r>
      <w:proofErr w:type="gramStart"/>
      <w:r>
        <w:t>];</w:t>
      </w:r>
      <w:proofErr w:type="gramEnd"/>
    </w:p>
    <w:p w14:paraId="78202B50" w14:textId="77777777" w:rsidR="006C1B8F" w:rsidRDefault="006C1B8F" w:rsidP="006C1B8F">
      <w:pPr>
        <w:pStyle w:val="B1"/>
        <w:rPr>
          <w:lang w:val="en-US" w:eastAsia="ko-KR"/>
        </w:rPr>
      </w:pPr>
      <w:proofErr w:type="spellStart"/>
      <w:r>
        <w:t>zl</w:t>
      </w:r>
      <w:proofErr w:type="spellEnd"/>
      <w:r>
        <w:t>)</w:t>
      </w:r>
      <w:r>
        <w:tab/>
        <w:t xml:space="preserve">when the UE is registered for disaster roaming services and receives a request from the upper layers to establish an emergency PDU session or perform emergency services </w:t>
      </w:r>
      <w:proofErr w:type="gramStart"/>
      <w:r>
        <w:t>fallback;</w:t>
      </w:r>
      <w:proofErr w:type="gramEnd"/>
    </w:p>
    <w:p w14:paraId="052AA675" w14:textId="77777777" w:rsidR="006C1B8F" w:rsidRDefault="006C1B8F" w:rsidP="006C1B8F">
      <w:pPr>
        <w:pStyle w:val="B1"/>
        <w:rPr>
          <w:lang w:eastAsia="en-GB"/>
        </w:rPr>
      </w:pPr>
      <w:proofErr w:type="spellStart"/>
      <w:r>
        <w:t>zm</w:t>
      </w:r>
      <w:proofErr w:type="spellEnd"/>
      <w:r>
        <w:t>)</w:t>
      </w:r>
      <w:r>
        <w:tab/>
        <w:t>when the UE needs to provide the unavailability period duration; or</w:t>
      </w:r>
    </w:p>
    <w:p w14:paraId="50409CDC" w14:textId="77777777" w:rsidR="006C1B8F" w:rsidRDefault="006C1B8F" w:rsidP="006C1B8F">
      <w:pPr>
        <w:pStyle w:val="B1"/>
        <w:rPr>
          <w:lang w:val="en-US" w:eastAsia="ko-KR"/>
        </w:rPr>
      </w:pPr>
      <w:proofErr w:type="spellStart"/>
      <w:r>
        <w:t>zn</w:t>
      </w:r>
      <w:proofErr w:type="spellEnd"/>
      <w:r>
        <w:t>)</w:t>
      </w:r>
      <w:r>
        <w:tab/>
        <w:t>when the UE needs to come out of unavailability period and resume normal services.</w:t>
      </w:r>
    </w:p>
    <w:p w14:paraId="59CE9344" w14:textId="77777777" w:rsidR="006C1B8F" w:rsidRDefault="006C1B8F" w:rsidP="006C1B8F">
      <w:pPr>
        <w:rPr>
          <w:lang w:eastAsia="en-GB"/>
        </w:rPr>
      </w:pPr>
      <w:r>
        <w:t xml:space="preserve">If case b) is the only reason for initiating the registration procedure for mobility and periodic registration update, the UE shall indicate "periodic registration updating" in the 5GS registration type IE; otherwise, if the UE initiates the </w:t>
      </w:r>
      <w:r>
        <w:lastRenderedPageBreak/>
        <w:t xml:space="preserve">registration procedure for mobility and periodic registration update due to case </w:t>
      </w:r>
      <w:proofErr w:type="spellStart"/>
      <w:r>
        <w:t>Zg</w:t>
      </w:r>
      <w:proofErr w:type="spellEnd"/>
      <w:r>
        <w:t xml:space="preserve">), the UE shall indicate "disaster roaming mobility registration updating" in the 5GS registration type IE; </w:t>
      </w:r>
      <w:proofErr w:type="gramStart"/>
      <w:r>
        <w:t>otherwise</w:t>
      </w:r>
      <w:proofErr w:type="gramEnd"/>
      <w:r>
        <w:t xml:space="preserve"> the UE shall indicate "mobility registration updating".</w:t>
      </w:r>
    </w:p>
    <w:p w14:paraId="64F46E65" w14:textId="77777777" w:rsidR="006C1B8F" w:rsidRDefault="006C1B8F" w:rsidP="006C1B8F">
      <w:r>
        <w:t xml:space="preserve">If case </w:t>
      </w:r>
      <w:proofErr w:type="spellStart"/>
      <w:r>
        <w:t>zl</w:t>
      </w:r>
      <w:proofErr w:type="spellEnd"/>
      <w:r>
        <w:t xml:space="preserve">) is the reason for initiating the registration procedure for mobility and periodic registration update and if the UE supports S1 mode </w:t>
      </w:r>
      <w:r>
        <w:rPr>
          <w:noProof/>
        </w:rPr>
        <w:t>and the UE has not disabled its E-UTRA capability</w:t>
      </w:r>
      <w:r>
        <w:t>, the UE shall:</w:t>
      </w:r>
    </w:p>
    <w:p w14:paraId="103BF89A" w14:textId="77777777" w:rsidR="006C1B8F" w:rsidRDefault="006C1B8F" w:rsidP="006C1B8F">
      <w:pPr>
        <w:pStyle w:val="B1"/>
        <w:rPr>
          <w:rFonts w:eastAsia="Malgun Gothic"/>
        </w:rPr>
      </w:pPr>
      <w:r>
        <w:rPr>
          <w:rFonts w:eastAsia="Malgun Gothic"/>
        </w:rPr>
        <w:t>-</w:t>
      </w:r>
      <w:r>
        <w:rPr>
          <w:rFonts w:eastAsia="Malgun Gothic"/>
        </w:rPr>
        <w:tab/>
        <w:t xml:space="preserve">set the S1 mode bit to </w:t>
      </w:r>
      <w:r>
        <w:t>"S1 mode supported" in the 5GMM capability IE of</w:t>
      </w:r>
      <w:r>
        <w:rPr>
          <w:rFonts w:eastAsia="Malgun Gothic"/>
        </w:rPr>
        <w:t xml:space="preserve"> the REGISTRATION REQUEST message; and</w:t>
      </w:r>
    </w:p>
    <w:p w14:paraId="67BCF29A" w14:textId="77777777" w:rsidR="006C1B8F" w:rsidRDefault="006C1B8F" w:rsidP="006C1B8F">
      <w:pPr>
        <w:pStyle w:val="B1"/>
        <w:rPr>
          <w:rFonts w:eastAsia="Malgun Gothic"/>
        </w:rPr>
      </w:pPr>
      <w:r>
        <w:rPr>
          <w:rFonts w:eastAsia="Malgun Gothic"/>
        </w:rPr>
        <w:t>-</w:t>
      </w:r>
      <w:r>
        <w:rPr>
          <w:rFonts w:eastAsia="Malgun Gothic"/>
        </w:rPr>
        <w:tab/>
        <w:t xml:space="preserve">include the S1 UE network capability IE in the REGISTRATION REQUEST </w:t>
      </w:r>
      <w:proofErr w:type="gramStart"/>
      <w:r>
        <w:rPr>
          <w:rFonts w:eastAsia="Malgun Gothic"/>
        </w:rPr>
        <w:t>message;</w:t>
      </w:r>
      <w:proofErr w:type="gramEnd"/>
    </w:p>
    <w:p w14:paraId="56B3E2CC" w14:textId="77777777" w:rsidR="006C1B8F" w:rsidRDefault="006C1B8F" w:rsidP="006C1B8F">
      <w:r>
        <w:t xml:space="preserve">If the UE which is not registered for disaster roaming services indicates "mobility registration updating" in the 5GS registration type IE and the UE supports S1 mode </w:t>
      </w:r>
      <w:r>
        <w:rPr>
          <w:noProof/>
        </w:rPr>
        <w:t>and the UE has not disabled its E-UTRA capability</w:t>
      </w:r>
      <w:r>
        <w:t>, the UE shall:</w:t>
      </w:r>
    </w:p>
    <w:p w14:paraId="4E1098AE" w14:textId="77777777" w:rsidR="006C1B8F" w:rsidRDefault="006C1B8F" w:rsidP="006C1B8F">
      <w:pPr>
        <w:pStyle w:val="B1"/>
        <w:rPr>
          <w:rFonts w:eastAsia="Malgun Gothic"/>
        </w:rPr>
      </w:pPr>
      <w:r>
        <w:rPr>
          <w:rFonts w:eastAsia="Malgun Gothic"/>
        </w:rPr>
        <w:t>-</w:t>
      </w:r>
      <w:r>
        <w:rPr>
          <w:rFonts w:eastAsia="Malgun Gothic"/>
        </w:rPr>
        <w:tab/>
        <w:t xml:space="preserve">set the S1 mode bit to </w:t>
      </w:r>
      <w:r>
        <w:t>"S1 mode supported" in the 5GMM capability IE of</w:t>
      </w:r>
      <w:r>
        <w:rPr>
          <w:rFonts w:eastAsia="Malgun Gothic"/>
        </w:rPr>
        <w:t xml:space="preserve"> the REGISTRATION REQUEST </w:t>
      </w:r>
      <w:proofErr w:type="gramStart"/>
      <w:r>
        <w:rPr>
          <w:rFonts w:eastAsia="Malgun Gothic"/>
        </w:rPr>
        <w:t>message;</w:t>
      </w:r>
      <w:proofErr w:type="gramEnd"/>
    </w:p>
    <w:p w14:paraId="6DBE2C9E" w14:textId="77777777" w:rsidR="006C1B8F" w:rsidRDefault="006C1B8F" w:rsidP="006C1B8F">
      <w:pPr>
        <w:pStyle w:val="B1"/>
        <w:rPr>
          <w:rFonts w:eastAsia="Malgun Gothic"/>
        </w:rPr>
      </w:pPr>
      <w:r>
        <w:rPr>
          <w:rFonts w:eastAsia="Malgun Gothic"/>
        </w:rPr>
        <w:t>-</w:t>
      </w:r>
      <w:r>
        <w:rPr>
          <w:rFonts w:eastAsia="Malgun Gothic"/>
        </w:rPr>
        <w:tab/>
        <w:t>include the S1 UE network capability IE in the REGISTRATION REQUEST message additionally, i</w:t>
      </w:r>
      <w:r>
        <w:t>f the UE supports EPS-UPIP, the UE shall set the EPS-UPIP bit to "EPS-UPIP supported" in the S1 UE network capability IE in the REGISTRATION REQUEST message</w:t>
      </w:r>
      <w:r>
        <w:rPr>
          <w:rFonts w:eastAsia="Malgun Gothic"/>
        </w:rPr>
        <w:t>; and</w:t>
      </w:r>
    </w:p>
    <w:p w14:paraId="33C28855" w14:textId="77777777" w:rsidR="006C1B8F" w:rsidRDefault="006C1B8F" w:rsidP="006C1B8F">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PDN CONNECTIVITY REQUEST message with request type set to "handover"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 capability IE of</w:t>
      </w:r>
      <w:r>
        <w:rPr>
          <w:rFonts w:eastAsia="Malgun Gothic"/>
        </w:rPr>
        <w:t xml:space="preserve"> the REGISTRATION REQUEST message.</w:t>
      </w:r>
    </w:p>
    <w:p w14:paraId="48F5041D" w14:textId="77777777" w:rsidR="006C1B8F" w:rsidRDefault="006C1B8F" w:rsidP="006C1B8F">
      <w:r>
        <w:t xml:space="preserve">If the UE supports the LTE positioning protocol (LPP) in N1 mode as specified in </w:t>
      </w:r>
      <w:r>
        <w:rPr>
          <w:lang w:eastAsia="ko-KR"/>
        </w:rPr>
        <w:t>3GPP TS 37.355 [26]</w:t>
      </w:r>
      <w:r>
        <w:t>, the UE shall set the LPP bit to "LPP in N1 mode supported" in the 5GMM capability IE of the REGISTRATION REQUEST message.</w:t>
      </w:r>
    </w:p>
    <w:p w14:paraId="7AABA133" w14:textId="77777777" w:rsidR="006C1B8F" w:rsidRDefault="006C1B8F" w:rsidP="006C1B8F">
      <w:r>
        <w:t xml:space="preserve">If the UE supports the Location Services (LCS) notification mechanisms in N1 mode as specified in </w:t>
      </w:r>
      <w:r>
        <w:rPr>
          <w:lang w:eastAsia="ko-KR"/>
        </w:rPr>
        <w:t>3GPP TS 23.273 [6B]</w:t>
      </w:r>
      <w:r>
        <w:t>, the UE shall set the 5G-LCS bit to "</w:t>
      </w:r>
      <w:r>
        <w:rPr>
          <w:rFonts w:eastAsia="MS Mincho"/>
        </w:rPr>
        <w:t xml:space="preserve"> LCS notification mechanisms </w:t>
      </w:r>
      <w:r>
        <w:t>supported" in the 5GMM capability IE of the REGISTRATION REQUEST message.</w:t>
      </w:r>
    </w:p>
    <w:p w14:paraId="25542B79" w14:textId="77777777" w:rsidR="006C1B8F" w:rsidRDefault="006C1B8F" w:rsidP="006C1B8F">
      <w:r>
        <w:t>For all cases except case b), when the UE is not in NB-N1 mode and the UE supports RACS, the UE shall set the RACS bit to "RACS supported" in the 5GMM capability IE of the REGISTRATION REQUEST message.</w:t>
      </w:r>
    </w:p>
    <w:p w14:paraId="291483DF" w14:textId="77777777" w:rsidR="006C1B8F" w:rsidRDefault="006C1B8F" w:rsidP="006C1B8F">
      <w:r>
        <w:t xml:space="preserve">If the UE supports 5G-SRVCC from NG-RAN to UTRAN as specified in </w:t>
      </w:r>
      <w:r>
        <w:rPr>
          <w:lang w:eastAsia="ko-KR"/>
        </w:rPr>
        <w:t>3GPP TS 23.216 [6A]</w:t>
      </w:r>
      <w:r>
        <w:t>, the UE shall set:</w:t>
      </w:r>
    </w:p>
    <w:p w14:paraId="1313BD5C" w14:textId="77777777" w:rsidR="006C1B8F" w:rsidRDefault="006C1B8F" w:rsidP="006C1B8F">
      <w:pPr>
        <w:pStyle w:val="B1"/>
      </w:pPr>
      <w:r>
        <w:rPr>
          <w:rFonts w:eastAsia="Malgun Gothic"/>
        </w:rPr>
        <w:t>-</w:t>
      </w:r>
      <w:r>
        <w:rPr>
          <w:rFonts w:eastAsia="Malgun Gothic"/>
        </w:rPr>
        <w:tab/>
      </w:r>
      <w:r>
        <w:t xml:space="preserve">the 5G-SRVCC from NG-RAN to UTRAN capability bit to "5G-SRVCC from NG-RAN to UTRAN supported" in the 5GMM capability IE of the REGISTRATION REQUEST message </w:t>
      </w:r>
      <w:r>
        <w:rPr>
          <w:rFonts w:eastAsia="Malgun Gothic"/>
        </w:rPr>
        <w:t>for all cases except case</w:t>
      </w:r>
      <w:r>
        <w:rPr>
          <w:lang w:val="en-US" w:eastAsia="zh-CN"/>
        </w:rPr>
        <w:t> </w:t>
      </w:r>
      <w:r>
        <w:rPr>
          <w:rFonts w:eastAsia="Malgun Gothic"/>
        </w:rPr>
        <w:t>b</w:t>
      </w:r>
      <w:r>
        <w:t>; and</w:t>
      </w:r>
    </w:p>
    <w:p w14:paraId="77542080" w14:textId="77777777" w:rsidR="006C1B8F" w:rsidRDefault="006C1B8F" w:rsidP="006C1B8F">
      <w:pPr>
        <w:pStyle w:val="B1"/>
      </w:pPr>
      <w:r>
        <w:t>-</w:t>
      </w:r>
      <w:r>
        <w:tab/>
        <w:t xml:space="preserve">include the Mobile station </w:t>
      </w:r>
      <w:proofErr w:type="spellStart"/>
      <w:r>
        <w:t>classmark</w:t>
      </w:r>
      <w:proofErr w:type="spellEnd"/>
      <w:r>
        <w:rPr>
          <w:lang w:val="en-US" w:eastAsia="zh-CN"/>
        </w:rPr>
        <w:t xml:space="preserve"> 2 IE and the Supported codecs IE</w:t>
      </w:r>
      <w:r>
        <w:rPr>
          <w:rFonts w:eastAsia="Malgun Gothic"/>
        </w:rPr>
        <w:t xml:space="preserve"> in the REGISTRATION REQUEST message for all cases except case</w:t>
      </w:r>
      <w:r>
        <w:rPr>
          <w:lang w:val="en-US" w:eastAsia="zh-CN"/>
        </w:rPr>
        <w:t> </w:t>
      </w:r>
      <w:r>
        <w:rPr>
          <w:rFonts w:eastAsia="Malgun Gothic"/>
        </w:rPr>
        <w:t>b.</w:t>
      </w:r>
    </w:p>
    <w:p w14:paraId="716FC389" w14:textId="77777777" w:rsidR="006C1B8F" w:rsidRDefault="006C1B8F" w:rsidP="006C1B8F">
      <w:r>
        <w:t xml:space="preserve">If the UE supports the restriction on use of enhanced coverage, the UE shall set the </w:t>
      </w:r>
      <w:proofErr w:type="spellStart"/>
      <w:r>
        <w:t>RestrictEC</w:t>
      </w:r>
      <w:proofErr w:type="spellEnd"/>
      <w:r>
        <w:t xml:space="preserve"> bit to "Restriction on use of enhanced coverage supported" in the 5GMM capability IE of the REGISTRATION REQUEST message.</w:t>
      </w:r>
    </w:p>
    <w:p w14:paraId="67AD547B" w14:textId="77777777" w:rsidR="006C1B8F" w:rsidRDefault="006C1B8F" w:rsidP="006C1B8F">
      <w:r>
        <w:t>If the UE supports network slice-specific</w:t>
      </w:r>
      <w:r>
        <w:rPr>
          <w:lang w:val="en-US"/>
        </w:rPr>
        <w:t xml:space="preserve"> authentication and authorization</w:t>
      </w:r>
      <w:r>
        <w:t>, the UE shall set the NSSAA bit to "network slice-specific</w:t>
      </w:r>
      <w:r>
        <w:rPr>
          <w:lang w:val="en-US"/>
        </w:rPr>
        <w:t xml:space="preserve"> authentication and authorization</w:t>
      </w:r>
      <w:r>
        <w:t xml:space="preserve"> supported" in the 5GMM capability IE of the REGISTRATION REQUEST message</w:t>
      </w:r>
      <w:r>
        <w:rPr>
          <w:rFonts w:eastAsia="Malgun Gothic"/>
        </w:rPr>
        <w:t xml:space="preserve"> for all cases except case</w:t>
      </w:r>
      <w:r>
        <w:rPr>
          <w:lang w:val="en-US" w:eastAsia="zh-CN"/>
        </w:rPr>
        <w:t> </w:t>
      </w:r>
      <w:r>
        <w:rPr>
          <w:rFonts w:eastAsia="Malgun Gothic"/>
        </w:rPr>
        <w:t>b</w:t>
      </w:r>
      <w:r>
        <w:t>.</w:t>
      </w:r>
    </w:p>
    <w:p w14:paraId="7F8EDA4E" w14:textId="77777777" w:rsidR="006C1B8F" w:rsidRDefault="006C1B8F" w:rsidP="006C1B8F">
      <w:r>
        <w:t>If the UE supports CAG feature, the UE shall set the CAG bit to "CAG Supported" in the 5GMM capability IE of the REGISTRATION REQUEST message.</w:t>
      </w:r>
    </w:p>
    <w:p w14:paraId="2659EA8F" w14:textId="77777777" w:rsidR="006C1B8F" w:rsidRDefault="006C1B8F" w:rsidP="006C1B8F">
      <w:pPr>
        <w:snapToGrid w:val="0"/>
        <w:rPr>
          <w:lang w:eastAsia="zh-CN"/>
        </w:rPr>
      </w:pPr>
      <w:r>
        <w:rPr>
          <w:lang w:val="en-US"/>
        </w:rPr>
        <w:t xml:space="preserve">If </w:t>
      </w:r>
      <w:r>
        <w:t>the UE support</w:t>
      </w:r>
      <w:r>
        <w:rPr>
          <w:lang w:eastAsia="zh-CN"/>
        </w:rPr>
        <w:t>s</w:t>
      </w:r>
      <w:r>
        <w:t xml:space="preserve"> extended CAG information lis</w:t>
      </w:r>
      <w:r>
        <w:rPr>
          <w:lang w:eastAsia="zh-CN"/>
        </w:rPr>
        <w:t>t</w:t>
      </w:r>
      <w:r>
        <w:t>,</w:t>
      </w:r>
      <w:r>
        <w:rPr>
          <w:lang w:eastAsia="zh-CN"/>
        </w:rPr>
        <w:t xml:space="preserve"> </w:t>
      </w:r>
      <w:r>
        <w:t>the UE shall set the E</w:t>
      </w:r>
      <w:r>
        <w:rPr>
          <w:lang w:eastAsia="zh-CN"/>
        </w:rPr>
        <w:t>x</w:t>
      </w:r>
      <w:r>
        <w:t>-</w:t>
      </w:r>
      <w:r>
        <w:rPr>
          <w:lang w:eastAsia="zh-CN"/>
        </w:rPr>
        <w:t>CAG</w:t>
      </w:r>
      <w:r>
        <w:t xml:space="preserve"> bit to "Extended CAG information list suppor</w:t>
      </w:r>
      <w:r>
        <w:rPr>
          <w:lang w:eastAsia="zh-CN"/>
        </w:rPr>
        <w:t>ted</w:t>
      </w:r>
      <w:r>
        <w:t>" in the 5GMM capability IE of the REGISTRATION REQUEST message.</w:t>
      </w:r>
    </w:p>
    <w:p w14:paraId="62882C1D" w14:textId="77777777" w:rsidR="006C1B8F" w:rsidRDefault="006C1B8F" w:rsidP="006C1B8F">
      <w:pPr>
        <w:rPr>
          <w:lang w:eastAsia="en-GB"/>
        </w:rPr>
      </w:pPr>
      <w:r>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 the UE STATE INDICATION message (see annex D) in the Payload container IE of the REGISTRATION REQUEST message.</w:t>
      </w:r>
    </w:p>
    <w:p w14:paraId="1D114F45" w14:textId="77777777" w:rsidR="006C1B8F" w:rsidRDefault="006C1B8F" w:rsidP="006C1B8F">
      <w:pPr>
        <w:pStyle w:val="NO"/>
      </w:pPr>
      <w:r>
        <w:lastRenderedPageBreak/>
        <w:t>NOTE 4:</w:t>
      </w:r>
      <w:r>
        <w:tab/>
        <w:t>In this version of the protocol, the UE can only include the Payload container IE in the REGISTRATION REQUEST message to carry a payload of type "UE policy container".</w:t>
      </w:r>
    </w:p>
    <w:p w14:paraId="3C1AD1C6" w14:textId="77777777" w:rsidR="006C1B8F" w:rsidRDefault="006C1B8F" w:rsidP="006C1B8F">
      <w:r>
        <w:t>The UE in state 5GMM-REGISTERED shall initiate the registration procedure for mobility and periodic registration update by sending a REGISTRATION REQUEST message to the AMF when the UE needs to request the use of SMS over NAS transport or the current requirements to use SMS over NAS transport change in the UE. The UE shall set the SMS requested bit of the 5GS update type IE in the REGISTRATION REQUEST message as specified in subclause 5.5.1.2.2.</w:t>
      </w:r>
    </w:p>
    <w:p w14:paraId="6BEE6C3F" w14:textId="77777777" w:rsidR="006C1B8F" w:rsidRDefault="006C1B8F" w:rsidP="006C1B8F">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 to the same value as indicated by the UE in the last REGISTRATION REQUEST message.</w:t>
      </w:r>
    </w:p>
    <w:p w14:paraId="34BBAC7E" w14:textId="77777777" w:rsidR="006C1B8F" w:rsidRDefault="006C1B8F" w:rsidP="006C1B8F">
      <w:r>
        <w:t>If the UE no longer requires the use of SMS over NAS, then the UE shall include the 5GS update type IE in the REGISTRATION REQUEST message with the SMS requested bit set to "SMS over NAS not supported".</w:t>
      </w:r>
    </w:p>
    <w:p w14:paraId="1ED51E24" w14:textId="77777777" w:rsidR="006C1B8F" w:rsidRDefault="006C1B8F" w:rsidP="006C1B8F">
      <w:r>
        <w:t>After sending the REGISTRATION REQUEST message to the AMF the UE shall start timer T3510. If timer T3502 is currently running, the UE shall stop timer T3502. If timer T3511 is currently running, the UE shall stop timer T3511.</w:t>
      </w:r>
    </w:p>
    <w:p w14:paraId="70F1FFAD" w14:textId="77777777" w:rsidR="006C1B8F" w:rsidRDefault="006C1B8F" w:rsidP="006C1B8F">
      <w:pPr>
        <w:rPr>
          <w:rFonts w:eastAsia="Malgun Gothic"/>
        </w:rPr>
      </w:pPr>
      <w:r>
        <w:rPr>
          <w:rFonts w:eastAsia="Malgun Gothic"/>
        </w:rPr>
        <w:t xml:space="preserve">If the </w:t>
      </w:r>
      <w:r>
        <w:t>last visited registered TAI is available, the</w:t>
      </w:r>
      <w:r>
        <w:rPr>
          <w:rFonts w:eastAsia="Malgun Gothic"/>
        </w:rPr>
        <w:t xml:space="preserve"> UE shall include </w:t>
      </w:r>
      <w:r>
        <w:t>the last visited registered TAI</w:t>
      </w:r>
      <w:r>
        <w:rPr>
          <w:rFonts w:eastAsia="Malgun Gothic"/>
        </w:rPr>
        <w:t xml:space="preserve"> in the REGISTRATION REQUEST message.</w:t>
      </w:r>
    </w:p>
    <w:p w14:paraId="0EEA7D52" w14:textId="77777777" w:rsidR="006C1B8F" w:rsidRDefault="006C1B8F" w:rsidP="006C1B8F">
      <w:r>
        <w:t>The UE shall handle the 5GS mobile identity IE in the REGISTRATION REQUEST message as follows:</w:t>
      </w:r>
    </w:p>
    <w:p w14:paraId="54D674CD" w14:textId="77777777" w:rsidR="006C1B8F" w:rsidRDefault="006C1B8F" w:rsidP="006C1B8F">
      <w:pPr>
        <w:pStyle w:val="B1"/>
      </w:pPr>
      <w:r>
        <w:t>a)</w:t>
      </w:r>
      <w:r>
        <w:tab/>
        <w:t>if the UE is operating in the single-registration mode, performs inter-system change from S1 mode to N1 mode, and the UE holds a valid native 4G-GUTI, the UE shall create a 5G-GUTI mapped from the valid native 4G-GUTI as specified in 3GPP TS 23.003 [4] and indicate the mapped 5G-GUTI in the 5GS mobile identity IE. Additionally, if the UE holds a valid 5G</w:t>
      </w:r>
      <w:r>
        <w:noBreakHyphen/>
        <w:t>GUTI, the UE shall include the 5G-GUTI in the Additional GUTI IE in the REGISTRATION REQUEST message in the following order:</w:t>
      </w:r>
    </w:p>
    <w:p w14:paraId="424BB749" w14:textId="77777777" w:rsidR="006C1B8F" w:rsidRDefault="006C1B8F" w:rsidP="006C1B8F">
      <w:pPr>
        <w:pStyle w:val="B2"/>
      </w:pPr>
      <w:r>
        <w:t>1)</w:t>
      </w:r>
      <w:r>
        <w:tab/>
        <w:t xml:space="preserve">a valid 5G-GUTI that was previously assigned by the same PLMN with which the UE is performing the registration, if </w:t>
      </w:r>
      <w:proofErr w:type="gramStart"/>
      <w:r>
        <w:t>available;</w:t>
      </w:r>
      <w:proofErr w:type="gramEnd"/>
    </w:p>
    <w:p w14:paraId="6DC34B0D" w14:textId="77777777" w:rsidR="006C1B8F" w:rsidRDefault="006C1B8F" w:rsidP="006C1B8F">
      <w:pPr>
        <w:pStyle w:val="B2"/>
      </w:pPr>
      <w:r>
        <w:t>2)</w:t>
      </w:r>
      <w:r>
        <w:tab/>
        <w:t>a valid 5G-GUTI that was previously assigned by an equivalent PLMN, if available; and</w:t>
      </w:r>
    </w:p>
    <w:p w14:paraId="78232243" w14:textId="77777777" w:rsidR="006C1B8F" w:rsidRDefault="006C1B8F" w:rsidP="006C1B8F">
      <w:pPr>
        <w:pStyle w:val="B2"/>
      </w:pPr>
      <w:r>
        <w:t>3)</w:t>
      </w:r>
      <w:r>
        <w:tab/>
        <w:t>a valid 5G-GUTI that was previously assigned by any other PLMN, if available; and</w:t>
      </w:r>
    </w:p>
    <w:p w14:paraId="76E65DF2" w14:textId="77777777" w:rsidR="006C1B8F" w:rsidRDefault="006C1B8F" w:rsidP="006C1B8F">
      <w:pPr>
        <w:pStyle w:val="NO"/>
      </w:pPr>
      <w:r>
        <w:t>NOTE 5:</w:t>
      </w:r>
      <w:r>
        <w:tab/>
        <w:t>The 5G-GUTI included in the Additional GUTI IE is a native 5G-GUTI.</w:t>
      </w:r>
    </w:p>
    <w:p w14:paraId="7EAF059F" w14:textId="77777777" w:rsidR="006C1B8F" w:rsidRDefault="006C1B8F" w:rsidP="006C1B8F">
      <w:pPr>
        <w:pStyle w:val="B1"/>
      </w:pPr>
      <w:r>
        <w:t>b)</w:t>
      </w:r>
      <w:r>
        <w:tab/>
        <w:t>for all other cases, if the UE holds a valid 5G-GUTI, the UE shall indicate the 5G-GUTI in the 5GS mobile identity IE. If the UE is registering with an SNPN and the valid 5G-GUTI was previously assigned by another SNPN, the UE shall additionally include the NID of the other SNPN in the NID IE.</w:t>
      </w:r>
    </w:p>
    <w:p w14:paraId="1B779695" w14:textId="77777777" w:rsidR="006C1B8F" w:rsidRDefault="006C1B8F" w:rsidP="006C1B8F">
      <w:pPr>
        <w:pStyle w:val="B1"/>
      </w:pPr>
      <w:r>
        <w:tab/>
        <w:t>If the UE does not operate in SNPN access operation mode, holds two valid native 5G-GUTIs assigned by PLMNs and:</w:t>
      </w:r>
    </w:p>
    <w:p w14:paraId="55D8824F" w14:textId="77777777" w:rsidR="006C1B8F" w:rsidRDefault="006C1B8F" w:rsidP="006C1B8F">
      <w:pPr>
        <w:pStyle w:val="B2"/>
      </w:pPr>
      <w:r>
        <w:t>1)</w:t>
      </w:r>
      <w:r>
        <w:tab/>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 or</w:t>
      </w:r>
    </w:p>
    <w:p w14:paraId="6E0BE2AB" w14:textId="77777777" w:rsidR="006C1B8F" w:rsidRDefault="006C1B8F" w:rsidP="006C1B8F">
      <w:pPr>
        <w:pStyle w:val="B2"/>
      </w:pPr>
      <w:r>
        <w:t>2)</w:t>
      </w:r>
      <w:r>
        <w:tab/>
        <w:t>none of the valid native 5G-GUTI was assigned by the PLMN with which the UE is performing the registration, then the UE shall indicate the valid native 5G-GUTI assigned over the same access via which the UE is performing the registration.</w:t>
      </w:r>
    </w:p>
    <w:p w14:paraId="5903AF62" w14:textId="77777777" w:rsidR="006C1B8F" w:rsidRDefault="006C1B8F" w:rsidP="006C1B8F">
      <w:r>
        <w:t>If the UE supports MICO mode and requests the use of MICO mode, then the UE shall include the MICO indication IE in the REGISTRATION REQUEST message. If the UE requests to use an active time value, it shall include the active time value in the T3324 IE in the REGISTRATION REQUEST message. If the UE includes the T3324 IE, it may also request a particular T3512 value by including the Requested T3512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 If the UE needs to stop the use of MICO mode, then the UE shall not include the MICO indication IE in the REGISTRATION REQUEST message.</w:t>
      </w:r>
    </w:p>
    <w:p w14:paraId="7D6C26C7" w14:textId="77777777" w:rsidR="006C1B8F" w:rsidRDefault="006C1B8F" w:rsidP="006C1B8F">
      <w:r>
        <w:lastRenderedPageBreak/>
        <w:t xml:space="preserve">If the UE needs to use or </w:t>
      </w:r>
      <w:r>
        <w:rPr>
          <w:lang w:eastAsia="zh-CN"/>
        </w:rPr>
        <w:t>change the</w:t>
      </w:r>
      <w:r>
        <w:t xml:space="preserve"> UE specific DRX parameter</w:t>
      </w:r>
      <w:r>
        <w:rPr>
          <w:lang w:eastAsia="zh-CN"/>
        </w:rPr>
        <w:t>s</w:t>
      </w:r>
      <w:r>
        <w:t xml:space="preserve">, the UE shall include </w:t>
      </w:r>
      <w:r>
        <w:rPr>
          <w:lang w:eastAsia="zh-CN"/>
        </w:rPr>
        <w:t xml:space="preserve">the Requested </w:t>
      </w:r>
      <w:r>
        <w:t>DRX parameter</w:t>
      </w:r>
      <w:r>
        <w:rPr>
          <w:lang w:eastAsia="zh-CN"/>
        </w:rPr>
        <w:t>s</w:t>
      </w:r>
      <w:r>
        <w:t xml:space="preserve"> IE</w:t>
      </w:r>
      <w:r>
        <w:rPr>
          <w:lang w:eastAsia="zh-CN"/>
        </w:rPr>
        <w:t xml:space="preserve"> in</w:t>
      </w:r>
      <w:r>
        <w:t xml:space="preserve"> the REGISTRATION REQUEST message for all cases except case b).</w:t>
      </w:r>
    </w:p>
    <w:p w14:paraId="39189AE0" w14:textId="77777777" w:rsidR="006C1B8F" w:rsidRDefault="006C1B8F" w:rsidP="006C1B8F">
      <w:r>
        <w:t xml:space="preserve">If the UE is in NB-N1 mode and if the UE needs to use or </w:t>
      </w:r>
      <w:r>
        <w:rPr>
          <w:lang w:eastAsia="zh-CN"/>
        </w:rPr>
        <w:t>change the</w:t>
      </w:r>
      <w:r>
        <w:t xml:space="preserve"> UE specific DRX parameter</w:t>
      </w:r>
      <w:r>
        <w:rPr>
          <w:lang w:eastAsia="zh-CN"/>
        </w:rPr>
        <w:t>s for NB-N1 mode</w:t>
      </w:r>
      <w:r>
        <w:t xml:space="preserve">, the UE shall include </w:t>
      </w:r>
      <w:r>
        <w:rPr>
          <w:lang w:eastAsia="zh-CN"/>
        </w:rPr>
        <w:t xml:space="preserve">the Requested NB-N1 mode </w:t>
      </w:r>
      <w:r>
        <w:t>DRX parameter</w:t>
      </w:r>
      <w:r>
        <w:rPr>
          <w:lang w:eastAsia="zh-CN"/>
        </w:rPr>
        <w:t>s</w:t>
      </w:r>
      <w:r>
        <w:t xml:space="preserve"> IE</w:t>
      </w:r>
      <w:r>
        <w:rPr>
          <w:lang w:eastAsia="zh-CN"/>
        </w:rPr>
        <w:t xml:space="preserve"> in</w:t>
      </w:r>
      <w:r>
        <w:t xml:space="preserve"> the REGISTRATION REQUEST message for all cases except case b).</w:t>
      </w:r>
    </w:p>
    <w:p w14:paraId="7FFA6381" w14:textId="77777777" w:rsidR="006C1B8F" w:rsidRDefault="006C1B8F" w:rsidP="006C1B8F">
      <w:r>
        <w:t xml:space="preserve">If the UE supports </w:t>
      </w:r>
      <w:proofErr w:type="spellStart"/>
      <w:r>
        <w:t>eDRX</w:t>
      </w:r>
      <w:proofErr w:type="spellEnd"/>
      <w:r>
        <w:t xml:space="preserve"> and requests the use of </w:t>
      </w:r>
      <w:proofErr w:type="spellStart"/>
      <w:r>
        <w:t>eDRX</w:t>
      </w:r>
      <w:proofErr w:type="spellEnd"/>
      <w:r>
        <w:t>, the UE shall include the Requested extended DRX parameters IE in the REGISTRATION REQUEST message.</w:t>
      </w:r>
    </w:p>
    <w:p w14:paraId="43C84DCA" w14:textId="77777777" w:rsidR="006C1B8F" w:rsidRDefault="006C1B8F" w:rsidP="006C1B8F">
      <w:r>
        <w:t>If the UE needs to request LADN information for specific LADN DNN(s) or indicates a request for LADN information as specified in 3GPP TS 23.501 [8], the UE shall include the LADN indication IE in the REGISTRATION REQUEST message and:</w:t>
      </w:r>
    </w:p>
    <w:p w14:paraId="765D1705" w14:textId="77777777" w:rsidR="006C1B8F" w:rsidRDefault="006C1B8F" w:rsidP="006C1B8F">
      <w:pPr>
        <w:pStyle w:val="B1"/>
      </w:pPr>
      <w:r>
        <w:t>-</w:t>
      </w:r>
      <w:r>
        <w:tab/>
        <w:t>request specific LADN DNNs by including a LADN DNN value in the LADN indication IE for each LADN DNN for which the UE requests LADN information; or</w:t>
      </w:r>
    </w:p>
    <w:p w14:paraId="6C491672" w14:textId="77777777" w:rsidR="006C1B8F" w:rsidRDefault="006C1B8F" w:rsidP="006C1B8F">
      <w:pPr>
        <w:pStyle w:val="B1"/>
      </w:pPr>
      <w:r>
        <w:t>-</w:t>
      </w:r>
      <w:r>
        <w:tab/>
        <w:t>to indicate a request for LADN information by not including any LADN DNN value in the LADN indication IE.</w:t>
      </w:r>
    </w:p>
    <w:p w14:paraId="4AEF0887" w14:textId="77777777" w:rsidR="006C1B8F" w:rsidRDefault="006C1B8F" w:rsidP="006C1B8F">
      <w:pPr>
        <w:rPr>
          <w:lang w:eastAsia="zh-CN"/>
        </w:rPr>
      </w:pPr>
      <w:r>
        <w:t xml:space="preserve">If the UE is initiating the registration procedure for mobility and periodic registration update, the UE may include the Uplink data status IE to indicate which PDU session(s) </w:t>
      </w:r>
      <w:r>
        <w:rPr>
          <w:lang w:eastAsia="zh-CN"/>
        </w:rPr>
        <w:t>that is:</w:t>
      </w:r>
    </w:p>
    <w:p w14:paraId="4F26F949" w14:textId="77777777" w:rsidR="006C1B8F" w:rsidRDefault="006C1B8F" w:rsidP="006C1B8F">
      <w:pPr>
        <w:pStyle w:val="B1"/>
        <w:rPr>
          <w:lang w:eastAsia="zh-CN"/>
        </w:rPr>
      </w:pPr>
      <w:r>
        <w:rPr>
          <w:lang w:eastAsia="zh-CN"/>
        </w:rPr>
        <w:t>-</w:t>
      </w:r>
      <w:r>
        <w:rPr>
          <w:lang w:eastAsia="zh-CN"/>
        </w:rPr>
        <w:tab/>
        <w:t xml:space="preserve">not </w:t>
      </w:r>
      <w:r>
        <w:t xml:space="preserve">associated </w:t>
      </w:r>
      <w:r>
        <w:rPr>
          <w:lang w:eastAsia="zh-CN"/>
        </w:rPr>
        <w:t xml:space="preserve">with control plane only </w:t>
      </w:r>
      <w:proofErr w:type="gramStart"/>
      <w:r>
        <w:rPr>
          <w:lang w:eastAsia="zh-CN"/>
        </w:rPr>
        <w:t>indication;</w:t>
      </w:r>
      <w:proofErr w:type="gramEnd"/>
    </w:p>
    <w:p w14:paraId="253641FC" w14:textId="77777777" w:rsidR="006C1B8F" w:rsidRDefault="006C1B8F" w:rsidP="006C1B8F">
      <w:pPr>
        <w:pStyle w:val="B1"/>
        <w:rPr>
          <w:lang w:eastAsia="en-GB"/>
        </w:rPr>
      </w:pPr>
      <w:r>
        <w:rPr>
          <w:lang w:eastAsia="zh-CN"/>
        </w:rPr>
        <w:t>-</w:t>
      </w:r>
      <w:r>
        <w:rPr>
          <w:lang w:eastAsia="zh-CN"/>
        </w:rPr>
        <w:tab/>
      </w:r>
      <w:r>
        <w:t>associated with the access type the REGISTRATION REQUEST message is sent over; and</w:t>
      </w:r>
    </w:p>
    <w:p w14:paraId="2D8E1992" w14:textId="77777777" w:rsidR="006C1B8F" w:rsidRDefault="006C1B8F" w:rsidP="006C1B8F">
      <w:pPr>
        <w:pStyle w:val="B1"/>
      </w:pPr>
      <w:r>
        <w:t>-</w:t>
      </w:r>
      <w:r>
        <w:tab/>
        <w:t>have pending user data to be sent over user plane.</w:t>
      </w:r>
    </w:p>
    <w:p w14:paraId="3F77B248" w14:textId="77777777" w:rsidR="006C1B8F" w:rsidRDefault="006C1B8F" w:rsidP="006C1B8F">
      <w:r>
        <w:t>If the UE has one or more active always-on PDU sessions associated with the access type over which the REGISTRATION REQUEST message is sent and the user-plane resources for these PDU sessions are not established, and for cases triggering the REGISTRATION REQUEST message except b), the UE shall include the Uplink data status IE and indicate that the UE has pending user data to be sent for those PDU sessions. If the UE is located outside the LADN service area, the UE shall not include the PDU session for LADN in the Uplink data status IE. If the UE is in a non-allowed area or is not in an allowed area as specified in subclause 5.3.5, the UE shall not include the Uplink data status IE except for emergency services or for high priority access. If the MUSIM UE requests the network to release the NAS signalling connection, the UE shall not include the Uplink data status IE in the REGISTRATION REQUEST message.</w:t>
      </w:r>
    </w:p>
    <w:p w14:paraId="6DFF4F7E" w14:textId="77777777" w:rsidR="006C1B8F" w:rsidRDefault="006C1B8F" w:rsidP="006C1B8F">
      <w:r>
        <w:t>If the UE has one or more active PDU sessions which are not accepted by the network as always-on PDU sessions and</w:t>
      </w:r>
      <w:r>
        <w:rPr>
          <w:lang w:eastAsia="ko-KR"/>
        </w:rPr>
        <w:t xml:space="preserve"> no uplink user data pending to be sent for those PDU sessions</w:t>
      </w:r>
      <w:r>
        <w:t>, the UE shall not include those PDU sessions in the Uplink data status IE in the REGISTRATION REQUEST message.</w:t>
      </w:r>
    </w:p>
    <w:p w14:paraId="76997EB8" w14:textId="77777777" w:rsidR="006C1B8F" w:rsidRDefault="006C1B8F" w:rsidP="006C1B8F">
      <w:r>
        <w:t>When the registration procedure for mobility and periodic registration update is initiated in 5GMM-IDLE mode, the UE may include a PDU session status IE in the REGISTRATION REQUEST message, indicating:</w:t>
      </w:r>
    </w:p>
    <w:p w14:paraId="799F530C" w14:textId="77777777" w:rsidR="006C1B8F" w:rsidRDefault="006C1B8F" w:rsidP="006C1B8F">
      <w:pPr>
        <w:pStyle w:val="B1"/>
      </w:pPr>
      <w:r>
        <w:t>-</w:t>
      </w:r>
      <w:r>
        <w:tab/>
        <w:t>which single access PDU sessions associated with the access type the REGISTRATION REQUEST message is sent over are not inactive in the UE; and</w:t>
      </w:r>
    </w:p>
    <w:p w14:paraId="7041FD73" w14:textId="77777777" w:rsidR="006C1B8F" w:rsidRDefault="006C1B8F" w:rsidP="006C1B8F">
      <w:pPr>
        <w:pStyle w:val="B1"/>
      </w:pPr>
      <w:r>
        <w:t>-</w:t>
      </w:r>
      <w:r>
        <w:tab/>
        <w:t>which MA PDU sessions are not inactive and having the corresponding user plane resources being established or established in the UE on the access the REGISTRATION REQUEST message is sent over.</w:t>
      </w:r>
    </w:p>
    <w:p w14:paraId="2EA51BFD" w14:textId="77777777" w:rsidR="006C1B8F" w:rsidRDefault="006C1B8F" w:rsidP="006C1B8F">
      <w:r>
        <w:t xml:space="preserve">If the UE received a paging message with the access type indicating non-3GPP access, the UE shall include the Allowed PDU session status IE in the REGISTRATION REQUEST message. If the UE has established the PDU session(s) </w:t>
      </w:r>
      <w:r>
        <w:rPr>
          <w:shd w:val="clear" w:color="auto" w:fill="FFFFFF"/>
        </w:rPr>
        <w:t>over the non-3GPP access for which the</w:t>
      </w:r>
      <w:r>
        <w:rPr>
          <w:rStyle w:val="apple-converted-space"/>
          <w:shd w:val="clear" w:color="auto" w:fill="FFFFFF"/>
        </w:rPr>
        <w:t xml:space="preserve"> </w:t>
      </w:r>
      <w:r>
        <w:t>associated S-NSSAI(s) are included in the allowed NSSAI for 3GPP access, the UE shall indicate the PDU session(s) for which the UE allows to re-establish the user-plane resources over 3GPP access in the Allowed PDU session status IE. Otherwise, the UE shall not indicate any PDU session(s) in the Allowed PDU session status IE.</w:t>
      </w:r>
    </w:p>
    <w:p w14:paraId="0F2F9274" w14:textId="77777777" w:rsidR="006C1B8F" w:rsidRDefault="006C1B8F" w:rsidP="006C1B8F">
      <w:r>
        <w:t>When the Allowed PDU session status IE is included in the REGISTRATION REQUEST message, the UE shall indicate that a PDU session is not allowed to be transferred to the 3GPP access if the 3GPP PS data off UE status is "activated" for the corresponding PDU session and the UE is not using the PDU session to send uplink IP packets for any of the 3GPP PS data off exempt services (see subclause 6.2.10).</w:t>
      </w:r>
    </w:p>
    <w:p w14:paraId="2F1221F1" w14:textId="77777777" w:rsidR="006C1B8F" w:rsidRDefault="006C1B8F" w:rsidP="006C1B8F">
      <w:r>
        <w:t>If the UE operating in the single-registration mode performs inter-system change from S1 mode to N1 mode, the UE:</w:t>
      </w:r>
    </w:p>
    <w:p w14:paraId="65ACDE0F" w14:textId="77777777" w:rsidR="006C1B8F" w:rsidRDefault="006C1B8F" w:rsidP="006C1B8F">
      <w:pPr>
        <w:pStyle w:val="B1"/>
      </w:pPr>
      <w:r>
        <w:lastRenderedPageBreak/>
        <w:t>a)</w:t>
      </w:r>
      <w:r>
        <w:tab/>
        <w:t xml:space="preserve">shall include the UE status IE with the EMM registration status set to </w:t>
      </w:r>
      <w:r>
        <w:rPr>
          <w:rFonts w:eastAsia="Malgun Gothic"/>
        </w:rPr>
        <w:t xml:space="preserve">"UE is in EMM-REGISTERED state" in </w:t>
      </w:r>
      <w:r>
        <w:t xml:space="preserve">the REGISTRATION REQUEST </w:t>
      </w:r>
      <w:proofErr w:type="gramStart"/>
      <w:r>
        <w:t>message;</w:t>
      </w:r>
      <w:proofErr w:type="gramEnd"/>
    </w:p>
    <w:p w14:paraId="33CFD88A" w14:textId="77777777" w:rsidR="006C1B8F" w:rsidRDefault="006C1B8F" w:rsidP="006C1B8F">
      <w:pPr>
        <w:pStyle w:val="NO"/>
      </w:pPr>
      <w:r>
        <w:t>NOTE 6:</w:t>
      </w:r>
      <w:r>
        <w:tab/>
        <w:t>Inclusion of the UE status IE with this setting corresponds to the indication that the UE is "moving from EPC" as specified in 3GPP TS 23.502 [9], subclause 4.11.1.3.3 and 4.11.</w:t>
      </w:r>
      <w:r>
        <w:rPr>
          <w:lang w:eastAsia="zh-CN"/>
        </w:rPr>
        <w:t>2.3</w:t>
      </w:r>
      <w:r>
        <w:t>.</w:t>
      </w:r>
    </w:p>
    <w:p w14:paraId="47B2FFF9" w14:textId="77777777" w:rsidR="006C1B8F" w:rsidRDefault="006C1B8F" w:rsidP="006C1B8F">
      <w:pPr>
        <w:pStyle w:val="NO"/>
      </w:pPr>
      <w:r>
        <w:t>NOTE 7:</w:t>
      </w:r>
      <w:r>
        <w:tab/>
        <w:t>The value of the 5GMM registration status included by the UE in the UE status IE is not used by the AMF.</w:t>
      </w:r>
    </w:p>
    <w:p w14:paraId="3912C521" w14:textId="77777777" w:rsidR="006C1B8F" w:rsidRDefault="006C1B8F" w:rsidP="006C1B8F">
      <w:pPr>
        <w:pStyle w:val="B1"/>
      </w:pPr>
      <w:r>
        <w:t>b)</w:t>
      </w:r>
      <w:r>
        <w:tab/>
        <w:t>may include the PDU session status IE in the REGISTRATION REQUEST message indicating the s</w:t>
      </w:r>
      <w:r>
        <w:rPr>
          <w:rFonts w:eastAsia="Malgun Gothic"/>
        </w:rPr>
        <w:t xml:space="preserve">tatus of the PDU session(s) mapped during the inter-system change </w:t>
      </w:r>
      <w: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subclause 6.1.4.1</w:t>
      </w:r>
      <w:proofErr w:type="gramStart"/>
      <w:r>
        <w:t>);</w:t>
      </w:r>
      <w:proofErr w:type="gramEnd"/>
    </w:p>
    <w:p w14:paraId="20215C61" w14:textId="77777777" w:rsidR="006C1B8F" w:rsidRDefault="006C1B8F" w:rsidP="006C1B8F">
      <w:pPr>
        <w:pStyle w:val="B1"/>
      </w:pPr>
      <w:r>
        <w:t>c)</w:t>
      </w:r>
      <w:r>
        <w:tab/>
        <w:t xml:space="preserve">shall include a TRACKING AREA UPDATE REQUEST message as specified in 3GPP TS 24.301 [15] in the EPS NAS message container IE in the REGISTRATION REQUEST message if the registration procedure is initiated in 5GMM-IDLE mode and the UE has received an "interworking without N26 interface not supported" indication from the </w:t>
      </w:r>
      <w:proofErr w:type="gramStart"/>
      <w:r>
        <w:t>network;</w:t>
      </w:r>
      <w:proofErr w:type="gramEnd"/>
    </w:p>
    <w:p w14:paraId="3AE1C377" w14:textId="77777777" w:rsidR="006C1B8F" w:rsidRDefault="006C1B8F" w:rsidP="006C1B8F">
      <w:pPr>
        <w:pStyle w:val="B1"/>
      </w:pPr>
      <w:r>
        <w:t>c1)</w:t>
      </w:r>
      <w:r>
        <w:tab/>
        <w:t>may include a TRACKING AREA UPDATE REQUEST message as specified in 3GPP TS 24.301 [15] in the EPS NAS message container IE in the REGISTRATION REQUEST message if the registration procedure is initiated in 5GMM-IDLE mode and the UE has received an "interworking without N26 interface supported" indication from the network; and</w:t>
      </w:r>
    </w:p>
    <w:p w14:paraId="021477FD" w14:textId="77777777" w:rsidR="006C1B8F" w:rsidRDefault="006C1B8F" w:rsidP="006C1B8F">
      <w:pPr>
        <w:pStyle w:val="B1"/>
      </w:pPr>
      <w:r>
        <w:t>d)</w:t>
      </w:r>
      <w:r>
        <w:tab/>
        <w:t xml:space="preserve">shall include an EPS bearer context status IE in the REGISTRATION REQUEST message indicating which EPS bearer contexts are active in the UE, if the UE has </w:t>
      </w:r>
      <w:r>
        <w:rPr>
          <w:lang w:val="en-US" w:eastAsia="ko-KR"/>
        </w:rPr>
        <w:t xml:space="preserve">locally </w:t>
      </w:r>
      <w:r>
        <w:t xml:space="preserve">deactivated </w:t>
      </w:r>
      <w:r>
        <w:rPr>
          <w:lang w:val="en-US" w:eastAsia="ko-KR"/>
        </w:rPr>
        <w:t xml:space="preserve">EPS bearer context(s) </w:t>
      </w:r>
      <w:r>
        <w:t>for which interworking to 5GS is supported while the UE was in S1 mode without notifying the network.</w:t>
      </w:r>
    </w:p>
    <w:p w14:paraId="664BCA86" w14:textId="77777777" w:rsidR="006C1B8F" w:rsidRDefault="006C1B8F" w:rsidP="006C1B8F">
      <w:r>
        <w:t>For a REGISTRATION REQUEST message with a 5GS registration type IE indicating "mobility registration updating", if the UE:</w:t>
      </w:r>
    </w:p>
    <w:p w14:paraId="04A55791" w14:textId="77777777" w:rsidR="006C1B8F" w:rsidRDefault="006C1B8F" w:rsidP="006C1B8F">
      <w:pPr>
        <w:pStyle w:val="B1"/>
      </w:pPr>
      <w:r>
        <w:t>a)</w:t>
      </w:r>
      <w:r>
        <w:tab/>
        <w:t>is in NB-N1 mode and:</w:t>
      </w:r>
    </w:p>
    <w:p w14:paraId="561D1AD5" w14:textId="77777777" w:rsidR="006C1B8F" w:rsidRDefault="006C1B8F" w:rsidP="006C1B8F">
      <w:pPr>
        <w:pStyle w:val="B2"/>
        <w:rPr>
          <w:lang w:val="en-US"/>
        </w:rPr>
      </w:pPr>
      <w:r>
        <w:t>1)</w:t>
      </w:r>
      <w:r>
        <w:tab/>
      </w:r>
      <w:r>
        <w:rPr>
          <w:lang w:val="en-US"/>
        </w:rPr>
        <w:t>the UE needs to change the slice(s) it is currently registered to within the same registration area; or</w:t>
      </w:r>
    </w:p>
    <w:p w14:paraId="359B5052" w14:textId="77777777" w:rsidR="006C1B8F" w:rsidRDefault="006C1B8F" w:rsidP="006C1B8F">
      <w:pPr>
        <w:pStyle w:val="B2"/>
        <w:rPr>
          <w:lang w:val="en-US"/>
        </w:rPr>
      </w:pPr>
      <w:r>
        <w:rPr>
          <w:lang w:val="en-US"/>
        </w:rPr>
        <w:t>2)</w:t>
      </w:r>
      <w:r>
        <w:rPr>
          <w:lang w:val="en-US"/>
        </w:rPr>
        <w:tab/>
        <w:t>the UE has entered a new registration area; or</w:t>
      </w:r>
    </w:p>
    <w:p w14:paraId="226525B2" w14:textId="77777777" w:rsidR="006C1B8F" w:rsidRDefault="006C1B8F" w:rsidP="006C1B8F">
      <w:pPr>
        <w:pStyle w:val="B1"/>
      </w:pPr>
      <w:r>
        <w:rPr>
          <w:lang w:val="en-US"/>
        </w:rPr>
        <w:t>b)</w:t>
      </w:r>
      <w:r>
        <w:rPr>
          <w:lang w:val="en-US"/>
        </w:rPr>
        <w:tab/>
        <w:t xml:space="preserve">is not in NB-N1 mode and is not registered for onboarding services in </w:t>
      </w:r>
      <w:proofErr w:type="gramStart"/>
      <w:r>
        <w:rPr>
          <w:lang w:val="en-US"/>
        </w:rPr>
        <w:t>SNPN;</w:t>
      </w:r>
      <w:proofErr w:type="gramEnd"/>
    </w:p>
    <w:p w14:paraId="1D63D138" w14:textId="77777777" w:rsidR="006C1B8F" w:rsidRDefault="006C1B8F" w:rsidP="006C1B8F">
      <w:r>
        <w:t>the UE shall include the Requested NSSAI IE containing the S-NSSAI(s) corresponding to the network slices to which the UE intends to register and associated mapped S-NSSAI(s), if available, in the REGISTRATION REQUEST message as described in this subclause. When the UE is entering a visited PLMN and intends to register to the slices for which the UE has only HPLMN S-NSSAI(s) available, the UE shall include these HPLMN S-NSSAI(s) in the Requested mapped NSSAI IE.</w:t>
      </w:r>
    </w:p>
    <w:p w14:paraId="195E03A0" w14:textId="77777777" w:rsidR="006C1B8F" w:rsidRDefault="006C1B8F" w:rsidP="006C1B8F">
      <w:pPr>
        <w:pStyle w:val="NO"/>
      </w:pPr>
      <w:r>
        <w:t>NOTE 8:</w:t>
      </w:r>
      <w:r>
        <w:tab/>
        <w:t>The REGISTRATION REQUEST message can include both the Requested NSSAI IE and the Requested mapped NSSAI IE as described below.</w:t>
      </w:r>
    </w:p>
    <w:p w14:paraId="46BDC008" w14:textId="77777777" w:rsidR="006C1B8F" w:rsidRDefault="006C1B8F" w:rsidP="006C1B8F">
      <w:r>
        <w:t xml:space="preserve">If the UE is </w:t>
      </w:r>
      <w:r>
        <w:rPr>
          <w:lang w:val="en-US"/>
        </w:rPr>
        <w:t>registered for onboarding services in SNPN</w:t>
      </w:r>
      <w:r>
        <w:t>, the UE shall not include the Requested NSSAI IE in the REGISTRATION REQUEST message.</w:t>
      </w:r>
    </w:p>
    <w:p w14:paraId="787CC181" w14:textId="77777777" w:rsidR="006C1B8F" w:rsidRDefault="006C1B8F" w:rsidP="006C1B8F">
      <w:r>
        <w:rPr>
          <w:rFonts w:eastAsia="Malgun Gothic"/>
        </w:rPr>
        <w:t>If the UE has allowed NSSAI or configured NSSAI or both for the current PLMN, t</w:t>
      </w:r>
      <w:r>
        <w:t>he Requested NSSAI IE shall include either:</w:t>
      </w:r>
    </w:p>
    <w:p w14:paraId="65186075" w14:textId="77777777" w:rsidR="006C1B8F" w:rsidRDefault="006C1B8F" w:rsidP="006C1B8F">
      <w:pPr>
        <w:pStyle w:val="B1"/>
      </w:pPr>
      <w:r>
        <w:t>a)</w:t>
      </w:r>
      <w:r>
        <w:tab/>
        <w:t>the configured NSSAI for the current PLMN</w:t>
      </w:r>
      <w:r>
        <w:rPr>
          <w:rFonts w:eastAsia="Malgun Gothic"/>
        </w:rPr>
        <w:t xml:space="preserve"> or SNPN</w:t>
      </w:r>
      <w:r>
        <w:t xml:space="preserve">, or a subset thereof as described </w:t>
      </w:r>
      <w:proofErr w:type="gramStart"/>
      <w:r>
        <w:t>below;</w:t>
      </w:r>
      <w:proofErr w:type="gramEnd"/>
    </w:p>
    <w:p w14:paraId="7339463D" w14:textId="77777777" w:rsidR="006C1B8F" w:rsidRDefault="006C1B8F" w:rsidP="006C1B8F">
      <w:pPr>
        <w:pStyle w:val="B1"/>
      </w:pPr>
      <w:r>
        <w:t>b)</w:t>
      </w:r>
      <w:r>
        <w:tab/>
        <w:t>the allowed NSSAI for the current PLMN</w:t>
      </w:r>
      <w:r>
        <w:rPr>
          <w:rFonts w:eastAsia="Malgun Gothic"/>
        </w:rPr>
        <w:t xml:space="preserve"> or SNPN</w:t>
      </w:r>
      <w:r>
        <w:t>, or a subset thereof as described below; or</w:t>
      </w:r>
    </w:p>
    <w:p w14:paraId="774874EA" w14:textId="77777777" w:rsidR="006C1B8F" w:rsidRDefault="006C1B8F" w:rsidP="006C1B8F">
      <w:pPr>
        <w:pStyle w:val="B1"/>
      </w:pPr>
      <w:r>
        <w:t>c)</w:t>
      </w:r>
      <w:r>
        <w:tab/>
        <w:t>the allowed NSSAI for the current PLMN</w:t>
      </w:r>
      <w:r>
        <w:rPr>
          <w:rFonts w:eastAsia="Malgun Gothic"/>
        </w:rPr>
        <w:t xml:space="preserve"> or SNPN</w:t>
      </w:r>
      <w:r>
        <w:t xml:space="preserve">, or a subset thereof as described below, plus one or more S-NSSAIs from the configured NSSAI for which no corresponding S-NSSAI is present in the allowed NSSAI and those are neither in the rejected NSSAI nor in the pending </w:t>
      </w:r>
      <w:proofErr w:type="gramStart"/>
      <w:r>
        <w:t>NSSAI;</w:t>
      </w:r>
      <w:proofErr w:type="gramEnd"/>
    </w:p>
    <w:p w14:paraId="31BA1E6F" w14:textId="77777777" w:rsidR="006C1B8F" w:rsidRDefault="006C1B8F" w:rsidP="006C1B8F">
      <w:r>
        <w:t xml:space="preserve">and in </w:t>
      </w:r>
      <w:proofErr w:type="gramStart"/>
      <w:r>
        <w:t>addition</w:t>
      </w:r>
      <w:proofErr w:type="gramEnd"/>
      <w:r>
        <w:t xml:space="preserve"> the Requested NSSAI IE shall include S-NSSAI(s) applicable in the current PLMN</w:t>
      </w:r>
      <w:r>
        <w:rPr>
          <w:rFonts w:eastAsia="Malgun Gothic"/>
        </w:rPr>
        <w:t xml:space="preserve"> or SNPN</w:t>
      </w:r>
      <w:r>
        <w:t>, and if available the associated mapped S-NSSAI(s) for:</w:t>
      </w:r>
    </w:p>
    <w:p w14:paraId="4C2E51AE" w14:textId="77777777" w:rsidR="006C1B8F" w:rsidRDefault="006C1B8F" w:rsidP="006C1B8F">
      <w:pPr>
        <w:pStyle w:val="B1"/>
      </w:pPr>
      <w:r>
        <w:t>a)</w:t>
      </w:r>
      <w:r>
        <w:tab/>
        <w:t>each PDN connection that is established in S1 mode when the UE is operating in the single-registration mode and the UE is performing an inter-system change from S1 mode to N1 mode; or</w:t>
      </w:r>
    </w:p>
    <w:p w14:paraId="28005362" w14:textId="77777777" w:rsidR="006C1B8F" w:rsidRDefault="006C1B8F" w:rsidP="006C1B8F">
      <w:pPr>
        <w:pStyle w:val="B1"/>
      </w:pPr>
      <w:r>
        <w:lastRenderedPageBreak/>
        <w:t>b)</w:t>
      </w:r>
      <w:r>
        <w:tab/>
        <w:t>each active PDU session.</w:t>
      </w:r>
    </w:p>
    <w:p w14:paraId="2F8BA1E8" w14:textId="77777777" w:rsidR="006C1B8F" w:rsidRDefault="006C1B8F" w:rsidP="006C1B8F">
      <w:r>
        <w:t>If the UE does not have S-NSSAI(s) applicable in the current PLMN</w:t>
      </w:r>
      <w:r>
        <w:rPr>
          <w:rFonts w:eastAsia="Malgun Gothic"/>
        </w:rPr>
        <w:t xml:space="preserve"> or SNPN</w:t>
      </w:r>
      <w:r>
        <w:t>, then the Requested mapped NSSAI IE shall include HPLMN S-NSSAI(s) (</w:t>
      </w:r>
      <w:proofErr w:type="gramStart"/>
      <w:r>
        <w:t>e.g.</w:t>
      </w:r>
      <w:proofErr w:type="gramEnd"/>
      <w:r>
        <w:t xml:space="preserve"> mapped S-NSSAI(s), if available) for:</w:t>
      </w:r>
    </w:p>
    <w:p w14:paraId="1ACF09D0" w14:textId="77777777" w:rsidR="006C1B8F" w:rsidRDefault="006C1B8F" w:rsidP="006C1B8F">
      <w:pPr>
        <w:pStyle w:val="B1"/>
      </w:pPr>
      <w:r>
        <w:t>a)</w:t>
      </w:r>
      <w:r>
        <w:tab/>
        <w:t>each PDN connection established in S1 mode when the UE is operating in the single-registration mode and the UE is performing an inter-system change from S1 mode to N1 mode to a visited PLMN; or</w:t>
      </w:r>
    </w:p>
    <w:p w14:paraId="13B843D0" w14:textId="77777777" w:rsidR="006C1B8F" w:rsidRDefault="006C1B8F" w:rsidP="006C1B8F">
      <w:pPr>
        <w:pStyle w:val="B1"/>
      </w:pPr>
      <w:r>
        <w:t>b)</w:t>
      </w:r>
      <w:r>
        <w:tab/>
        <w:t>each active PDU session when the UE is performing mobility from N1 mode to N1 mode to a visited PLMN.</w:t>
      </w:r>
    </w:p>
    <w:p w14:paraId="1F0E2E79" w14:textId="77777777" w:rsidR="006C1B8F" w:rsidRDefault="006C1B8F" w:rsidP="006C1B8F">
      <w:pPr>
        <w:pStyle w:val="NO"/>
      </w:pPr>
      <w:r>
        <w:t>NOTE 9:</w:t>
      </w:r>
      <w:r>
        <w:tab/>
        <w:t>The Requested NSSAI IE is used instead of Requested mapped NSSAI IE in REGISTRATION REQUEST message when the UE enters HPLMN.</w:t>
      </w:r>
    </w:p>
    <w:p w14:paraId="7E199C5D" w14:textId="77777777" w:rsidR="006C1B8F" w:rsidRDefault="006C1B8F" w:rsidP="006C1B8F">
      <w:r>
        <w:t xml:space="preserve">For a REGISTRATION REQUEST message with a 5GS registration type IE indicating "mobility registration updating", if the UE is in NB-N1 mode and the procedure is initiated for all cases except case a), c), e), </w:t>
      </w:r>
      <w:proofErr w:type="spellStart"/>
      <w:r>
        <w:t>i</w:t>
      </w:r>
      <w:proofErr w:type="spellEnd"/>
      <w:r>
        <w:t>), s), t), w), and x), the REGISTRATION REQUEST message shall not include the Requested NSSAI IE.</w:t>
      </w:r>
    </w:p>
    <w:p w14:paraId="379095C5" w14:textId="77777777" w:rsidR="006C1B8F" w:rsidRDefault="006C1B8F" w:rsidP="006C1B8F">
      <w:r>
        <w:t>If the UE has:</w:t>
      </w:r>
    </w:p>
    <w:p w14:paraId="40CE7551" w14:textId="77777777" w:rsidR="006C1B8F" w:rsidRDefault="006C1B8F" w:rsidP="006C1B8F">
      <w:pPr>
        <w:pStyle w:val="B1"/>
      </w:pPr>
      <w:r>
        <w:t>-</w:t>
      </w:r>
      <w:r>
        <w:tab/>
        <w:t>no allowed NSSAI for the current PLMN</w:t>
      </w:r>
      <w:r>
        <w:rPr>
          <w:rFonts w:eastAsia="Malgun Gothic"/>
        </w:rPr>
        <w:t xml:space="preserve"> or </w:t>
      </w:r>
      <w:proofErr w:type="gramStart"/>
      <w:r>
        <w:rPr>
          <w:rFonts w:eastAsia="Malgun Gothic"/>
        </w:rPr>
        <w:t>SNPN</w:t>
      </w:r>
      <w:r>
        <w:t>;</w:t>
      </w:r>
      <w:proofErr w:type="gramEnd"/>
    </w:p>
    <w:p w14:paraId="4B777A98" w14:textId="77777777" w:rsidR="006C1B8F" w:rsidRDefault="006C1B8F" w:rsidP="006C1B8F">
      <w:pPr>
        <w:pStyle w:val="B1"/>
      </w:pPr>
      <w:r>
        <w:t>-</w:t>
      </w:r>
      <w:r>
        <w:tab/>
        <w:t>no configured NSSAI for the current PLMN</w:t>
      </w:r>
      <w:r>
        <w:rPr>
          <w:rFonts w:eastAsia="Malgun Gothic"/>
        </w:rPr>
        <w:t xml:space="preserve"> or </w:t>
      </w:r>
      <w:proofErr w:type="gramStart"/>
      <w:r>
        <w:rPr>
          <w:rFonts w:eastAsia="Malgun Gothic"/>
        </w:rPr>
        <w:t>SNPN</w:t>
      </w:r>
      <w:r>
        <w:t>;</w:t>
      </w:r>
      <w:proofErr w:type="gramEnd"/>
    </w:p>
    <w:p w14:paraId="41A6EEB6" w14:textId="77777777" w:rsidR="006C1B8F" w:rsidRDefault="006C1B8F" w:rsidP="006C1B8F">
      <w:pPr>
        <w:pStyle w:val="B1"/>
      </w:pPr>
      <w:r>
        <w:t>-</w:t>
      </w:r>
      <w:r>
        <w:tab/>
        <w:t>neither active PDU session(s) nor PDN connection(s) to transfer associated with an S-NSSAI applicable in the current PLMN</w:t>
      </w:r>
      <w:r>
        <w:rPr>
          <w:rFonts w:eastAsia="Malgun Gothic"/>
        </w:rPr>
        <w:t xml:space="preserve"> or SNPN</w:t>
      </w:r>
      <w:r>
        <w:t>; and</w:t>
      </w:r>
    </w:p>
    <w:p w14:paraId="3C209F9F" w14:textId="77777777" w:rsidR="006C1B8F" w:rsidRDefault="006C1B8F" w:rsidP="006C1B8F">
      <w:pPr>
        <w:pStyle w:val="B1"/>
      </w:pPr>
      <w:r>
        <w:t>-</w:t>
      </w:r>
      <w:r>
        <w:tab/>
        <w:t>neither active PDU session(s) nor PDN connection(s) to transfer associated with mapped S-NSSAI(s</w:t>
      </w:r>
      <w:proofErr w:type="gramStart"/>
      <w:r>
        <w:t>);</w:t>
      </w:r>
      <w:proofErr w:type="gramEnd"/>
    </w:p>
    <w:p w14:paraId="4A9878FE" w14:textId="77777777" w:rsidR="006C1B8F" w:rsidRDefault="006C1B8F" w:rsidP="006C1B8F">
      <w:r>
        <w:t>and has a default configured NSSAI, then the UE shall:</w:t>
      </w:r>
    </w:p>
    <w:p w14:paraId="56668722" w14:textId="77777777" w:rsidR="006C1B8F" w:rsidRDefault="006C1B8F" w:rsidP="006C1B8F">
      <w:pPr>
        <w:pStyle w:val="B1"/>
      </w:pPr>
      <w:r>
        <w:t>a)</w:t>
      </w:r>
      <w:r>
        <w:tab/>
        <w:t>include the S-NSSAI(s) in the Requested NSSAI IE of the REGISTRATION REQUEST message using the default configured NSSAI; and</w:t>
      </w:r>
    </w:p>
    <w:p w14:paraId="365AFB8B" w14:textId="77777777" w:rsidR="006C1B8F" w:rsidRDefault="006C1B8F" w:rsidP="006C1B8F">
      <w:pPr>
        <w:pStyle w:val="B1"/>
      </w:pPr>
      <w:r>
        <w:t>b)</w:t>
      </w:r>
      <w:r>
        <w:tab/>
        <w:t>include the Network slicing indication IE with the Default configured NSSAI indication bit set to "Requested NSSAI created from default configured NSSAI" in the REGISTRATION REQUEST message.</w:t>
      </w:r>
    </w:p>
    <w:p w14:paraId="5B70D551" w14:textId="77777777" w:rsidR="006C1B8F" w:rsidRDefault="006C1B8F" w:rsidP="006C1B8F">
      <w:r>
        <w:t>If the UE has:</w:t>
      </w:r>
    </w:p>
    <w:p w14:paraId="12B46BC1" w14:textId="77777777" w:rsidR="006C1B8F" w:rsidRDefault="006C1B8F" w:rsidP="006C1B8F">
      <w:pPr>
        <w:pStyle w:val="B1"/>
      </w:pPr>
      <w:r>
        <w:t>-</w:t>
      </w:r>
      <w:r>
        <w:tab/>
        <w:t>no allowed NSSAI for the current PLMN</w:t>
      </w:r>
      <w:r>
        <w:rPr>
          <w:rFonts w:eastAsia="Malgun Gothic"/>
        </w:rPr>
        <w:t xml:space="preserve"> or </w:t>
      </w:r>
      <w:proofErr w:type="gramStart"/>
      <w:r>
        <w:rPr>
          <w:rFonts w:eastAsia="Malgun Gothic"/>
        </w:rPr>
        <w:t>SNPN</w:t>
      </w:r>
      <w:r>
        <w:t>;</w:t>
      </w:r>
      <w:proofErr w:type="gramEnd"/>
    </w:p>
    <w:p w14:paraId="2E969119" w14:textId="77777777" w:rsidR="006C1B8F" w:rsidRDefault="006C1B8F" w:rsidP="006C1B8F">
      <w:pPr>
        <w:pStyle w:val="B1"/>
      </w:pPr>
      <w:r>
        <w:t>-</w:t>
      </w:r>
      <w:r>
        <w:tab/>
        <w:t>no configured NSSAI for the current PLMN</w:t>
      </w:r>
      <w:r>
        <w:rPr>
          <w:rFonts w:eastAsia="Malgun Gothic"/>
        </w:rPr>
        <w:t xml:space="preserve"> or </w:t>
      </w:r>
      <w:proofErr w:type="gramStart"/>
      <w:r>
        <w:rPr>
          <w:rFonts w:eastAsia="Malgun Gothic"/>
        </w:rPr>
        <w:t>SNPN</w:t>
      </w:r>
      <w:r>
        <w:t>;</w:t>
      </w:r>
      <w:proofErr w:type="gramEnd"/>
    </w:p>
    <w:p w14:paraId="61493895" w14:textId="77777777" w:rsidR="006C1B8F" w:rsidRDefault="006C1B8F" w:rsidP="006C1B8F">
      <w:pPr>
        <w:pStyle w:val="B1"/>
      </w:pPr>
      <w:r>
        <w:t>-</w:t>
      </w:r>
      <w:r>
        <w:tab/>
        <w:t>neither active PDU session(s) nor PDN connection(s) to transfer associated with an S-NSSAI applicable in the current PLMN</w:t>
      </w:r>
      <w:r>
        <w:rPr>
          <w:rFonts w:eastAsia="Malgun Gothic"/>
        </w:rPr>
        <w:t xml:space="preserve"> or SNPN</w:t>
      </w:r>
    </w:p>
    <w:p w14:paraId="510C976D" w14:textId="77777777" w:rsidR="006C1B8F" w:rsidRDefault="006C1B8F" w:rsidP="006C1B8F">
      <w:pPr>
        <w:pStyle w:val="B1"/>
      </w:pPr>
      <w:r>
        <w:t>-</w:t>
      </w:r>
      <w:r>
        <w:tab/>
        <w:t>neither active PDU session(s) nor PDN connection(s) to transfer associated with mapped S-NSSAI(s); and</w:t>
      </w:r>
    </w:p>
    <w:p w14:paraId="6B1A0EA1" w14:textId="77777777" w:rsidR="006C1B8F" w:rsidRDefault="006C1B8F" w:rsidP="006C1B8F">
      <w:pPr>
        <w:pStyle w:val="B1"/>
      </w:pPr>
      <w:r>
        <w:t>-</w:t>
      </w:r>
      <w:r>
        <w:tab/>
        <w:t>no default configured NSSAI,</w:t>
      </w:r>
    </w:p>
    <w:p w14:paraId="61B0351E" w14:textId="77777777" w:rsidR="006C1B8F" w:rsidRDefault="006C1B8F" w:rsidP="006C1B8F">
      <w:r>
        <w:t>the UE shall include neither Requested NSSAI IE nor Requested mapped NSSAI IE in the REGISTRATION REQUEST message.</w:t>
      </w:r>
    </w:p>
    <w:p w14:paraId="3FF298D7" w14:textId="77777777" w:rsidR="006C1B8F" w:rsidRDefault="006C1B8F" w:rsidP="006C1B8F">
      <w:r>
        <w:t>If all the S-NSSAI(s) corresponding to the slice(s) to which the UE intends to register are included in the pending NSSAI, the UE shall not include a requested NSSAI in the REGISTRATION REQUEST message.</w:t>
      </w:r>
    </w:p>
    <w:p w14:paraId="58DE3AE2" w14:textId="77777777" w:rsidR="006C1B8F" w:rsidRDefault="006C1B8F" w:rsidP="006C1B8F">
      <w:r>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6085D494" w14:textId="77777777" w:rsidR="006C1B8F" w:rsidRDefault="006C1B8F" w:rsidP="006C1B8F">
      <w:r>
        <w:t>The subset of configured NSSAI provided in the requested NSSAI consists of one or more S-NSSAIs in the configured NSSAI applicable to this PLMN</w:t>
      </w:r>
      <w:r>
        <w:rPr>
          <w:rFonts w:eastAsia="Malgun Gothic"/>
        </w:rPr>
        <w:t xml:space="preserve"> or SNPN</w:t>
      </w:r>
      <w:r>
        <w:t>, if the S-NSSAI is neither in the rejected NSSAI nor associated to the S-NSSAI(s) in the rejected NSSAI. In addition, if the NSSRG information is available, the subset of configured NSSAI provided in the requested NSSAI shall be associated with at least one common NSSRG value. If the UE is in 5GMM-REGISTERED state over the other access and has already an allowed NSSAI for the other access, all the S-NSSAI(s) in the requested NSSAI for the current access shall share at least an NSSRG value common to all the S-NSSAI(s) of the allowed NSSAI for the other access. If the UE is simultaneously performing the registration procedure on the other access, the UE shall include S-NSSAIs that share at least a common NSSRG value across all access types.</w:t>
      </w:r>
    </w:p>
    <w:p w14:paraId="093921DD" w14:textId="77777777" w:rsidR="006C1B8F" w:rsidRDefault="006C1B8F" w:rsidP="006C1B8F">
      <w:pPr>
        <w:pStyle w:val="NO"/>
      </w:pPr>
      <w:r>
        <w:lastRenderedPageBreak/>
        <w:t>NOTE 10:</w:t>
      </w:r>
      <w:r>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6FD4C491" w14:textId="77777777" w:rsidR="006C1B8F" w:rsidRDefault="006C1B8F" w:rsidP="006C1B8F">
      <w:pPr>
        <w:pStyle w:val="NO"/>
      </w:pPr>
      <w:r>
        <w:t>NOTE 11:</w:t>
      </w:r>
      <w:r>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5085F219" w14:textId="77777777" w:rsidR="006C1B8F" w:rsidRDefault="006C1B8F" w:rsidP="006C1B8F">
      <w:r>
        <w:t>The subset of allowed NSSAI provided in the requested NSSAI consists of one or more S-NSSAIs in the allowed NSSAI for this PLMN.</w:t>
      </w:r>
    </w:p>
    <w:p w14:paraId="3DA59A00" w14:textId="77777777" w:rsidR="006C1B8F" w:rsidRDefault="006C1B8F" w:rsidP="006C1B8F">
      <w:pPr>
        <w:pStyle w:val="NO"/>
      </w:pPr>
      <w:r>
        <w:t>NOTE 12:</w:t>
      </w:r>
      <w:r>
        <w:tab/>
        <w:t>How the UE selects the subset of configured NSSAI or allowed NSSAI to be provided in the requested NSSAI is implementation specific. The UE can take preferences indicated by the upper layers (</w:t>
      </w:r>
      <w:proofErr w:type="gramStart"/>
      <w:r>
        <w:t>e.g.</w:t>
      </w:r>
      <w:proofErr w:type="gramEnd"/>
      <w:r>
        <w:t xml:space="preserve"> policies like URSP, applications) and UE local configuration into account.</w:t>
      </w:r>
    </w:p>
    <w:p w14:paraId="1511C194" w14:textId="77777777" w:rsidR="006C1B8F" w:rsidRDefault="006C1B8F" w:rsidP="006C1B8F">
      <w:pPr>
        <w:pStyle w:val="NO"/>
      </w:pPr>
      <w:r>
        <w:t>NOTE 13:</w:t>
      </w:r>
      <w:r>
        <w:tab/>
        <w:t>The number of S-NSSAI(s) included in the requested NSSAI cannot exceed eight.</w:t>
      </w:r>
    </w:p>
    <w:p w14:paraId="653BFA7E" w14:textId="77777777" w:rsidR="006C1B8F" w:rsidRDefault="006C1B8F" w:rsidP="006C1B8F">
      <w:pPr>
        <w:snapToGrid w:val="0"/>
        <w:rPr>
          <w:lang w:eastAsia="zh-CN"/>
        </w:rPr>
      </w:pPr>
      <w:r>
        <w:rPr>
          <w:rFonts w:eastAsia="Malgun Gothic"/>
        </w:rPr>
        <w:t xml:space="preserve">If the UE supports </w:t>
      </w:r>
      <w:r>
        <w:rPr>
          <w:lang w:eastAsia="zh-CN"/>
        </w:rPr>
        <w:t>NSAG</w:t>
      </w:r>
      <w:r>
        <w:rPr>
          <w:rFonts w:eastAsia="Malgun Gothic"/>
        </w:rPr>
        <w:t>, the UE shall</w:t>
      </w:r>
      <w:r>
        <w:rPr>
          <w:lang w:eastAsia="zh-CN"/>
        </w:rPr>
        <w:t xml:space="preserve"> </w:t>
      </w:r>
      <w:r>
        <w:t xml:space="preserve">set the </w:t>
      </w:r>
      <w:r>
        <w:rPr>
          <w:lang w:eastAsia="zh-CN"/>
        </w:rPr>
        <w:t xml:space="preserve">NSAG </w:t>
      </w:r>
      <w:r>
        <w:t>bit to "</w:t>
      </w:r>
      <w:r>
        <w:rPr>
          <w:lang w:eastAsia="zh-CN"/>
        </w:rPr>
        <w:t>NSAG</w:t>
      </w:r>
      <w:r>
        <w:t xml:space="preserve"> supported" in the 5GMM capability IE of the REGISTRATION REQUEST message</w:t>
      </w:r>
      <w:r>
        <w:rPr>
          <w:lang w:eastAsia="zh-CN"/>
        </w:rPr>
        <w:t>.</w:t>
      </w:r>
    </w:p>
    <w:p w14:paraId="4905A8A9" w14:textId="77777777" w:rsidR="006C1B8F" w:rsidRDefault="006C1B8F" w:rsidP="006C1B8F">
      <w:pPr>
        <w:snapToGrid w:val="0"/>
        <w:rPr>
          <w:lang w:eastAsia="en-GB"/>
        </w:rPr>
      </w:pPr>
      <w:r>
        <w:t>If the UE supports the unavailability period, the UE shall set the UN-PER bit to "unavailability period supported" in the 5GMM capability IE of the REGISTRATION REQUEST message.</w:t>
      </w:r>
    </w:p>
    <w:p w14:paraId="79244304" w14:textId="77777777" w:rsidR="006C1B8F" w:rsidRDefault="006C1B8F" w:rsidP="006C1B8F">
      <w:pPr>
        <w:snapToGrid w:val="0"/>
      </w:pPr>
      <w:r>
        <w:t xml:space="preserve">For case </w:t>
      </w:r>
      <w:proofErr w:type="spellStart"/>
      <w:r>
        <w:t>zm</w:t>
      </w:r>
      <w:proofErr w:type="spellEnd"/>
      <w:r>
        <w:t xml:space="preserve">, If the network indicated support for the unavailability period in the last registration procedure and the UE </w:t>
      </w:r>
      <w:proofErr w:type="gramStart"/>
      <w:r>
        <w:t>is able to</w:t>
      </w:r>
      <w:proofErr w:type="gramEnd"/>
      <w:r>
        <w:t xml:space="preserve"> store its 5GMM and 5GSM contexts, the UE shall include the </w:t>
      </w:r>
      <w:proofErr w:type="spellStart"/>
      <w:r>
        <w:t>Unavailaibility</w:t>
      </w:r>
      <w:proofErr w:type="spellEnd"/>
      <w:r>
        <w:t xml:space="preserve"> period duration IE, set</w:t>
      </w:r>
      <w:r>
        <w:rPr>
          <w:lang w:eastAsia="ko-KR"/>
        </w:rPr>
        <w:t xml:space="preserve"> </w:t>
      </w:r>
      <w:r>
        <w:t xml:space="preserve">the Follow-on request indicator to </w:t>
      </w:r>
      <w:r>
        <w:rPr>
          <w:lang w:eastAsia="ja-JP"/>
        </w:rPr>
        <w:t>"</w:t>
      </w:r>
      <w:r>
        <w:t>No follow-on request pending</w:t>
      </w:r>
      <w:r>
        <w:rPr>
          <w:lang w:eastAsia="ja-JP"/>
        </w:rPr>
        <w:t>"</w:t>
      </w:r>
      <w:r>
        <w:t xml:space="preserve"> in the REGISTRATION REQUEST message. In addition, the UE shall not include the Uplink data status IE or the Allowed PDU session status IE in the REGISTRATION REQUEST message even if the UE has one or more active always-on PDU sessions associated with the 3</w:t>
      </w:r>
      <w:r>
        <w:rPr>
          <w:lang w:eastAsia="zh-CN"/>
        </w:rPr>
        <w:t>GPP</w:t>
      </w:r>
      <w:r>
        <w:t xml:space="preserve"> access.</w:t>
      </w:r>
    </w:p>
    <w:p w14:paraId="7F2BF8AB" w14:textId="77777777" w:rsidR="006C1B8F" w:rsidRDefault="006C1B8F" w:rsidP="006C1B8F">
      <w:r>
        <w:t>NOTE 13A:</w:t>
      </w:r>
      <w:r>
        <w:tab/>
        <w:t xml:space="preserve">If the UE is unable to store its 5GMM and 5GSM contexts, the UE triggers the de-registration </w:t>
      </w:r>
      <w:proofErr w:type="spellStart"/>
      <w:proofErr w:type="gramStart"/>
      <w:r>
        <w:t>procedure.The</w:t>
      </w:r>
      <w:proofErr w:type="spellEnd"/>
      <w:proofErr w:type="gramEnd"/>
      <w:r>
        <w:t xml:space="preserve"> UE shall set the Follow-on request indicator to </w:t>
      </w:r>
      <w:r>
        <w:rPr>
          <w:lang w:eastAsia="ja-JP"/>
        </w:rPr>
        <w:t>"</w:t>
      </w:r>
      <w:r>
        <w:t>Follow-on request pending</w:t>
      </w:r>
      <w:r>
        <w:rPr>
          <w:lang w:eastAsia="ja-JP"/>
        </w:rPr>
        <w:t>"</w:t>
      </w:r>
      <w:r>
        <w:t>, if the UE:</w:t>
      </w:r>
    </w:p>
    <w:p w14:paraId="54EFC104" w14:textId="77777777" w:rsidR="006C1B8F" w:rsidRDefault="006C1B8F" w:rsidP="006C1B8F">
      <w:pPr>
        <w:pStyle w:val="B1"/>
      </w:pPr>
      <w:r>
        <w:t>a)</w:t>
      </w:r>
      <w:r>
        <w:tab/>
        <w:t xml:space="preserve">initiates the registration procedure for mobility and periodic registration update upon request of the upper layers to establish an emergency PDU </w:t>
      </w:r>
      <w:proofErr w:type="gramStart"/>
      <w:r>
        <w:t>session;</w:t>
      </w:r>
      <w:proofErr w:type="gramEnd"/>
    </w:p>
    <w:p w14:paraId="0CCC8AE7" w14:textId="77777777" w:rsidR="006C1B8F" w:rsidRDefault="006C1B8F" w:rsidP="006C1B8F">
      <w:pPr>
        <w:pStyle w:val="B1"/>
      </w:pPr>
      <w:r>
        <w:t>b)</w:t>
      </w:r>
      <w:r>
        <w:tab/>
        <w:t xml:space="preserve">initiates the registration procedure for mobility and periodic registration update upon receiving a request </w:t>
      </w:r>
      <w:r>
        <w:rPr>
          <w:noProof/>
        </w:rPr>
        <w:t>from the upper layers to perform emergency services fallback</w:t>
      </w:r>
      <w:r>
        <w:t>; or</w:t>
      </w:r>
    </w:p>
    <w:p w14:paraId="1DF9683B" w14:textId="77777777" w:rsidR="006C1B8F" w:rsidRDefault="006C1B8F" w:rsidP="006C1B8F">
      <w:pPr>
        <w:pStyle w:val="B1"/>
      </w:pPr>
      <w:r>
        <w:t>c)</w:t>
      </w:r>
      <w:r>
        <w:tab/>
        <w:t>needs to prolong the established NAS signalling connection after the completion of the registration procedure for mobility and periodic registration update (</w:t>
      </w:r>
      <w:proofErr w:type="gramStart"/>
      <w:r>
        <w:t>e.g.</w:t>
      </w:r>
      <w:proofErr w:type="gramEnd"/>
      <w:r>
        <w:t xml:space="preserve"> due to uplink signalling pending but no user data pending).</w:t>
      </w:r>
    </w:p>
    <w:p w14:paraId="04206EA3" w14:textId="77777777" w:rsidR="006C1B8F" w:rsidRDefault="006C1B8F" w:rsidP="006C1B8F">
      <w:pPr>
        <w:pStyle w:val="NO"/>
      </w:pPr>
      <w:r>
        <w:t>NOTE 14:</w:t>
      </w:r>
      <w:r>
        <w:tab/>
        <w:t xml:space="preserve">The UE does not have to set the Follow-on request indicator to 1 even if the UE </w:t>
      </w:r>
      <w:proofErr w:type="gramStart"/>
      <w:r>
        <w:t>has to</w:t>
      </w:r>
      <w:proofErr w:type="gramEnd"/>
      <w:r>
        <w:t xml:space="preserve"> request resources for V2X communication over PC5 reference point, 5G </w:t>
      </w:r>
      <w:proofErr w:type="spellStart"/>
      <w:r>
        <w:t>ProSe</w:t>
      </w:r>
      <w:proofErr w:type="spellEnd"/>
      <w:r>
        <w:t xml:space="preserve"> direct discovery over PC5 or 5G </w:t>
      </w:r>
      <w:proofErr w:type="spellStart"/>
      <w:r>
        <w:t>ProSe</w:t>
      </w:r>
      <w:proofErr w:type="spellEnd"/>
      <w:r>
        <w:t xml:space="preserve"> direct communication over PC5.</w:t>
      </w:r>
    </w:p>
    <w:p w14:paraId="6B411677" w14:textId="77777777" w:rsidR="006C1B8F" w:rsidRDefault="006C1B8F" w:rsidP="006C1B8F">
      <w:r>
        <w:t>For case n), the UE shall include the 5GS update type IE in the REGISTRATION REQUEST message with the NG-RAN-RCU bit set to " UE radio capability update needed". Additionally, if the UE is not in NB-N1 mode, the UE supports RACS and the UE has an applicable UE radio capability ID for the new UE radio configuration in the serving PLMN or SNPN, the UE shall include the applicable UE radio capability ID in the UE radio capability ID of the REGISTRATION REQUEST message.</w:t>
      </w:r>
    </w:p>
    <w:p w14:paraId="3B07B65C" w14:textId="77777777" w:rsidR="006C1B8F" w:rsidRDefault="006C1B8F" w:rsidP="006C1B8F">
      <w:r>
        <w:t xml:space="preserve">If </w:t>
      </w:r>
      <w:r>
        <w:rPr>
          <w:lang w:eastAsia="ko-KR"/>
        </w:rPr>
        <w:t>the UE is in the 5GMM-CONNECTED mode and the UE changes the radio capability for NG-RAN</w:t>
      </w:r>
      <w:r>
        <w:rPr>
          <w:lang w:eastAsia="x-none"/>
        </w:rPr>
        <w:t xml:space="preserve"> or E</w:t>
      </w:r>
      <w:r>
        <w:rPr>
          <w:lang w:eastAsia="x-none"/>
        </w:rPr>
        <w:noBreakHyphen/>
        <w:t>UTRAN</w:t>
      </w:r>
      <w:r>
        <w:rPr>
          <w:lang w:eastAsia="zh-CN"/>
        </w:rPr>
        <w:t>,</w:t>
      </w:r>
      <w:r>
        <w:rPr>
          <w:lang w:eastAsia="ko-KR"/>
        </w:rPr>
        <w:t xml:space="preserve"> the UE may locally release the established N1 NAS signalling connection and enter the 5GMM-IDLE mode. Then, the UE shall </w:t>
      </w:r>
      <w:r>
        <w:t>initiate the registration procedure for mobility and periodic registration update including the 5GS update type IE in the REGISTRATION REQUEST message with the NG-RAN-RCU bit set to " UE radio capability update needed".</w:t>
      </w:r>
    </w:p>
    <w:p w14:paraId="31EBCD40" w14:textId="77777777" w:rsidR="006C1B8F" w:rsidRDefault="006C1B8F" w:rsidP="006C1B8F">
      <w:r>
        <w:t xml:space="preserve">For case o), the </w:t>
      </w:r>
      <w:r>
        <w:rPr>
          <w:noProof/>
          <w:lang w:val="en-US"/>
        </w:rPr>
        <w:t xml:space="preserve">UE shall include the Uplink data status IE in the REGISTRATION REQUEST message indicating </w:t>
      </w:r>
      <w:r>
        <w:t xml:space="preserve">the PDU session(s) without active user-plane resources for which the UE has pending user data to be sent, if any, </w:t>
      </w:r>
      <w:r>
        <w:rPr>
          <w:noProof/>
          <w:lang w:val="en-US"/>
        </w:rPr>
        <w:t>and the PDU session(s) for which user-plane resources were active prior to receiving the fallback indication</w:t>
      </w:r>
      <w:r>
        <w:t xml:space="preserve">, if any. </w:t>
      </w:r>
      <w:r>
        <w:rPr>
          <w:noProof/>
          <w:lang w:val="en-US"/>
        </w:rPr>
        <w:t xml:space="preserve">If the UE is in a non-allowed area or if the UE is not in allowed area, the UE shall not include the Uplink data status IE in </w:t>
      </w:r>
      <w:r>
        <w:rPr>
          <w:noProof/>
          <w:lang w:val="en-US"/>
        </w:rPr>
        <w:lastRenderedPageBreak/>
        <w:t xml:space="preserve">REGISTRATION REQUEST message, except if </w:t>
      </w:r>
      <w:r>
        <w:rPr>
          <w:noProof/>
        </w:rPr>
        <w:t xml:space="preserve">the PDU session </w:t>
      </w:r>
      <w:r>
        <w:rPr>
          <w:noProof/>
          <w:lang w:val="en-US"/>
        </w:rPr>
        <w:t>for which user-plane resources were active prior to receiving the fallback indication</w:t>
      </w:r>
      <w:r>
        <w:rPr>
          <w:noProof/>
        </w:rPr>
        <w:t xml:space="preserve"> is an emergency PDU session,</w:t>
      </w:r>
      <w:r>
        <w:rPr>
          <w:noProof/>
          <w:lang w:val="en-US"/>
        </w:rPr>
        <w:t xml:space="preserve"> or if the UE is configured for high priority access in the selected PLMN or SNPN as specified in subclause 5.3.5.</w:t>
      </w:r>
    </w:p>
    <w:p w14:paraId="3E2DE452" w14:textId="77777777" w:rsidR="006C1B8F" w:rsidRDefault="006C1B8F" w:rsidP="006C1B8F">
      <w:pPr>
        <w:rPr>
          <w:noProof/>
          <w:lang w:val="en-US"/>
        </w:rPr>
      </w:pPr>
      <w:r>
        <w:t xml:space="preserve">For case f), the UE shall include the </w:t>
      </w:r>
      <w:r>
        <w:rPr>
          <w:noProof/>
          <w:lang w:val="en-US"/>
        </w:rPr>
        <w:t xml:space="preserve">Uplink data status IE in the REGISTRATION REQUEST message indicating the PDU session(s) for which user-plane resources were active prior to receiving </w:t>
      </w:r>
      <w:r>
        <w:t xml:space="preserve">"RRC Connection failure" </w:t>
      </w:r>
      <w:r>
        <w:rPr>
          <w:noProof/>
          <w:lang w:val="en-US"/>
        </w:rPr>
        <w:t>indication</w:t>
      </w:r>
      <w:r>
        <w:t xml:space="preserve"> from the lower layers, if any</w:t>
      </w:r>
      <w:r>
        <w:rPr>
          <w:noProof/>
          <w:lang w:val="en-US"/>
        </w:rPr>
        <w:t xml:space="preserve">. If the UE is in non-allowed area or not in allowed area, the UE shall not include the Uplink data status IE in REGISTRATION REQUEST message, except that </w:t>
      </w:r>
      <w:r>
        <w:rPr>
          <w:noProof/>
        </w:rPr>
        <w:t xml:space="preserve">the PDU session </w:t>
      </w:r>
      <w:r>
        <w:rPr>
          <w:noProof/>
          <w:lang w:val="en-US"/>
        </w:rPr>
        <w:t xml:space="preserve">for which user-plane resources were active prior to receiving the </w:t>
      </w:r>
      <w:r>
        <w:t>"RRC Connection failure"</w:t>
      </w:r>
      <w:r>
        <w:rPr>
          <w:noProof/>
          <w:lang w:val="en-US"/>
        </w:rPr>
        <w:t>indication</w:t>
      </w:r>
      <w:r>
        <w:rPr>
          <w:noProof/>
        </w:rPr>
        <w:t xml:space="preserve"> is emergency PDU session,</w:t>
      </w:r>
      <w:r>
        <w:rPr>
          <w:noProof/>
          <w:lang w:val="en-US"/>
        </w:rPr>
        <w:t xml:space="preserve"> or that the UE is configured for high priority access in selected PLMN or SNPN, as specified in subclause 5.3.5.</w:t>
      </w:r>
    </w:p>
    <w:p w14:paraId="019CEFFD" w14:textId="77777777" w:rsidR="006C1B8F" w:rsidRDefault="006C1B8F" w:rsidP="006C1B8F">
      <w:pPr>
        <w:rPr>
          <w:noProof/>
          <w:lang w:val="en-US"/>
        </w:rPr>
      </w:pPr>
      <w:r>
        <w:rPr>
          <w:noProof/>
          <w:lang w:val="en-US"/>
        </w:rPr>
        <w:t>If the UE supports service gap control, then the UE shall set the SGC bit to "service gap control supported" in the 5GMM capability IE of the REGISTRATION REQUEST message.</w:t>
      </w:r>
    </w:p>
    <w:p w14:paraId="7CAF7A59" w14:textId="77777777" w:rsidR="006C1B8F" w:rsidRDefault="006C1B8F" w:rsidP="006C1B8F">
      <w:r>
        <w:t>For case a), x) or if the UE operating in the single-registration mode performs inter-system change from S1 mode to N1 mode, the UE shall:</w:t>
      </w:r>
    </w:p>
    <w:p w14:paraId="72F5A66F" w14:textId="77777777" w:rsidR="006C1B8F" w:rsidRDefault="006C1B8F" w:rsidP="006C1B8F">
      <w:pPr>
        <w:pStyle w:val="B1"/>
      </w:pPr>
      <w:r>
        <w:t>a)</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54FEF0AD" w14:textId="77777777" w:rsidR="006C1B8F" w:rsidRDefault="006C1B8F" w:rsidP="006C1B8F">
      <w:pPr>
        <w:pStyle w:val="B1"/>
      </w:pPr>
      <w:r>
        <w:t>b)</w:t>
      </w:r>
      <w:r>
        <w:tab/>
        <w:t>if the UE:</w:t>
      </w:r>
    </w:p>
    <w:p w14:paraId="5363FC88" w14:textId="77777777" w:rsidR="006C1B8F" w:rsidRDefault="006C1B8F" w:rsidP="006C1B8F">
      <w:pPr>
        <w:pStyle w:val="B2"/>
      </w:pPr>
      <w:r>
        <w:t>1)</w:t>
      </w:r>
      <w:r>
        <w:tab/>
        <w:t>does not have an applicable network-assigned UE radio capability ID for the current UE radio configuration in the selected PLMN or SNPN; and</w:t>
      </w:r>
    </w:p>
    <w:p w14:paraId="3DDBC586" w14:textId="77777777" w:rsidR="006C1B8F" w:rsidRDefault="006C1B8F" w:rsidP="006C1B8F">
      <w:pPr>
        <w:pStyle w:val="B2"/>
      </w:pPr>
      <w:r>
        <w:t>2)</w:t>
      </w:r>
      <w:r>
        <w:tab/>
        <w:t>has an applicable manufacturer-assigned UE radio capability ID for the current UE radio configuration,</w:t>
      </w:r>
    </w:p>
    <w:p w14:paraId="33357089" w14:textId="77777777" w:rsidR="006C1B8F" w:rsidRDefault="006C1B8F" w:rsidP="006C1B8F">
      <w:pPr>
        <w:pStyle w:val="B1"/>
      </w:pPr>
      <w:r>
        <w:tab/>
        <w:t>include the applicable manufacturer-assigned UE radio capability ID in the UE radio capability ID IE of the REGISTRATION REQUEST message.</w:t>
      </w:r>
    </w:p>
    <w:p w14:paraId="242AFCDB" w14:textId="77777777" w:rsidR="006C1B8F" w:rsidRDefault="006C1B8F" w:rsidP="006C1B8F">
      <w:r>
        <w:t xml:space="preserve">For all cases except cases b and z, if the UE supports ciphered broadcast assistance data and the UE needs to obtain new ciphering keys, the UE shall include the Additional information requested IE with the </w:t>
      </w:r>
      <w:proofErr w:type="spellStart"/>
      <w:r>
        <w:t>CipherKey</w:t>
      </w:r>
      <w:proofErr w:type="spellEnd"/>
      <w:r>
        <w:t xml:space="preserve"> bit set to "ciphering keys for ciphered broadcast assistance data requested" in the REGISTRATION REQUEST message.</w:t>
      </w:r>
    </w:p>
    <w:p w14:paraId="2033232B" w14:textId="77777777" w:rsidR="006C1B8F" w:rsidRDefault="006C1B8F" w:rsidP="006C1B8F">
      <w:r>
        <w:t xml:space="preserve">For case z, the UE shall include the Additional information requested IE with the </w:t>
      </w:r>
      <w:proofErr w:type="spellStart"/>
      <w:r>
        <w:t>CipherKey</w:t>
      </w:r>
      <w:proofErr w:type="spellEnd"/>
      <w:r>
        <w:t xml:space="preserve"> bit set to "ciphering keys for ciphered broadcast assistance data requested" in the REGISTRATION REQUEST message.</w:t>
      </w:r>
    </w:p>
    <w:p w14:paraId="64D8F8A5" w14:textId="77777777" w:rsidR="006C1B8F" w:rsidRDefault="006C1B8F" w:rsidP="006C1B8F">
      <w:r>
        <w:t xml:space="preserve">For case a, if the UE supports ciphered broadcast assistance data and the UE detects </w:t>
      </w:r>
      <w:proofErr w:type="gramStart"/>
      <w:r>
        <w:t>that one or more ciphering keys</w:t>
      </w:r>
      <w:proofErr w:type="gramEnd"/>
      <w:r>
        <w:t xml:space="preserve"> stored at the UE is not applicable in the current TAI, the UE should include the Additional information requested IE with the </w:t>
      </w:r>
      <w:proofErr w:type="spellStart"/>
      <w:r>
        <w:t>CipherKey</w:t>
      </w:r>
      <w:proofErr w:type="spellEnd"/>
      <w:r>
        <w:t xml:space="preserve"> bit set to "ciphering keys for ciphered broadcast assistance data requested" in the REGISTRATION REQUEST message.</w:t>
      </w:r>
    </w:p>
    <w:p w14:paraId="72C7AB7A" w14:textId="77777777" w:rsidR="006C1B8F" w:rsidRDefault="006C1B8F" w:rsidP="006C1B8F">
      <w:r>
        <w:t xml:space="preserve">For case b, if the UE supports ciphered broadcast assistance data and the remaining validity time for one or more ciphering keys stored at the UE is less than timer T3512, the UE should include the Additional information requested IE with the </w:t>
      </w:r>
      <w:proofErr w:type="spellStart"/>
      <w:r>
        <w:t>CipherKey</w:t>
      </w:r>
      <w:proofErr w:type="spellEnd"/>
      <w:r>
        <w:t xml:space="preserve"> bit set to "ciphering keys for ciphered broadcast assistance data requested" in the REGISTRATION REQUEST message.</w:t>
      </w:r>
    </w:p>
    <w:p w14:paraId="710A69D8" w14:textId="77777777" w:rsidR="006C1B8F" w:rsidRDefault="006C1B8F" w:rsidP="006C1B8F">
      <w:r>
        <w:t>The</w:t>
      </w:r>
      <w:r>
        <w:rPr>
          <w:lang w:eastAsia="zh-TW"/>
        </w:rPr>
        <w:t xml:space="preserve"> UE</w:t>
      </w:r>
      <w:r>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 and does not have an active emergency PDU session.</w:t>
      </w:r>
    </w:p>
    <w:p w14:paraId="378B6D7E" w14:textId="77777777" w:rsidR="006C1B8F" w:rsidRDefault="006C1B8F" w:rsidP="006C1B8F">
      <w:r>
        <w:t>The</w:t>
      </w:r>
      <w:r>
        <w:rPr>
          <w:lang w:eastAsia="zh-TW"/>
        </w:rPr>
        <w:t xml:space="preserve"> UE</w:t>
      </w:r>
      <w:r>
        <w:t xml:space="preserve"> shall set the NR-PSSI bit to "NR paging subgrouping supported" in the 5GMM capability IE if the UE supports PEIPS assistance information, is not registered for emergency services and does not have an active emergency PDU session. The UE may include its UE paging probability information in the Requested PEIPS assistance information IE if the UE has set the NR-PSSI bit to "NR paging subgrouping supported" in the 5GMM capability IE.</w:t>
      </w:r>
    </w:p>
    <w:p w14:paraId="7AF45582" w14:textId="77777777" w:rsidR="006C1B8F" w:rsidRDefault="006C1B8F" w:rsidP="006C1B8F">
      <w:r>
        <w:t>If the network supports the N1 NAS signalling connection release, and the MUSIM UE requests the network to release the NAS signalling connection, the UE shall set Request type to "NAS signalling connection release" in the UE request type IE, set</w:t>
      </w:r>
      <w:r>
        <w:rPr>
          <w:lang w:eastAsia="ko-KR"/>
        </w:rPr>
        <w:t xml:space="preserve"> </w:t>
      </w:r>
      <w:r>
        <w:t xml:space="preserve">the Follow-on request indicator to </w:t>
      </w:r>
      <w:r>
        <w:rPr>
          <w:lang w:eastAsia="ja-JP"/>
        </w:rPr>
        <w:t>"</w:t>
      </w:r>
      <w:r>
        <w:t>No follow-on request pending</w:t>
      </w:r>
      <w:r>
        <w:rPr>
          <w:lang w:eastAsia="ja-JP"/>
        </w:rPr>
        <w:t>"</w:t>
      </w:r>
      <w:r>
        <w:t xml:space="preserve"> and, if the network supports the paging restriction, may set the paging restriction preference in the Paging restriction IE in the REGISTRATION REQUEST message. In addition, the UE shall not include the Uplink data status IE or the Allowed PDU session status IE in the REGISTRATION REQUEST message even if the UE has one or more active always-on PDU sessions associated with the 3</w:t>
      </w:r>
      <w:r>
        <w:rPr>
          <w:lang w:eastAsia="zh-CN"/>
        </w:rPr>
        <w:t>GPP</w:t>
      </w:r>
      <w:r>
        <w:t xml:space="preserve"> access.</w:t>
      </w:r>
    </w:p>
    <w:p w14:paraId="0A815B29" w14:textId="77777777" w:rsidR="006C1B8F" w:rsidRDefault="006C1B8F" w:rsidP="006C1B8F">
      <w:pPr>
        <w:pStyle w:val="NO"/>
      </w:pPr>
      <w:r>
        <w:lastRenderedPageBreak/>
        <w:t>NOTE 15:</w:t>
      </w:r>
      <w:r>
        <w:tab/>
        <w:t xml:space="preserve">If the network has already indicated support for N1 NAS signalling connection release in the current stored registration area and the </w:t>
      </w:r>
      <w:r>
        <w:rPr>
          <w:lang w:val="en-US"/>
        </w:rPr>
        <w:t xml:space="preserve">UE doesn't have </w:t>
      </w:r>
      <w:r>
        <w:t>an emergency PDU session established, the MUSIM UE is allowed to request the network to release the NAS signalling connection during registration procedure for mobility and periodic registration update that is due to mobility outside the registration area even before detecting whether the network supports the N1 NAS signalling connection release in the current TAI.</w:t>
      </w:r>
    </w:p>
    <w:p w14:paraId="1F92DBFC" w14:textId="77777777" w:rsidR="006C1B8F" w:rsidRDefault="006C1B8F" w:rsidP="006C1B8F">
      <w:pPr>
        <w:pStyle w:val="NO"/>
      </w:pPr>
      <w:r>
        <w:t>NOTE 16:</w:t>
      </w:r>
      <w:r>
        <w:tab/>
        <w:t xml:space="preserve">If the network has already indicated support for paging restriction in the current stored registration area and the </w:t>
      </w:r>
      <w:r>
        <w:rPr>
          <w:lang w:val="en-US"/>
        </w:rPr>
        <w:t xml:space="preserve">UE doesn't have </w:t>
      </w:r>
      <w:r>
        <w:t>an emergency PDU session established, the MUSIM UE is allowed to include paging restriction together with the request to the network to release the NAS signalling connection during registration procedure for mobility and periodic registration update that is due to mobility outside the registration area even before detecting whether the network supports the paging restriction in the current TAI.</w:t>
      </w:r>
    </w:p>
    <w:p w14:paraId="600E0CD7" w14:textId="77777777" w:rsidR="006C1B8F" w:rsidRDefault="006C1B8F" w:rsidP="006C1B8F">
      <w:r>
        <w:t>For case zi), the UE shall not include the Paging restriction IE in the REGISTRATION REQUEST message. If the UE is in 5GMM-IDLE mode and</w:t>
      </w:r>
      <w:r>
        <w:rPr>
          <w:lang w:eastAsia="zh-CN"/>
        </w:rPr>
        <w:t xml:space="preserve"> the </w:t>
      </w:r>
      <w:r>
        <w:t>network supports the N1 NAS signalling connection release, the UE may include the UE request type IE and set Request type to "NAS signalling connection release" to remove the paging restriction and request the release of the NAS signalling connection at the same time. In addition, the UE shall not include the Uplink data status IE in the REGISTRATION REQUEST message.</w:t>
      </w:r>
    </w:p>
    <w:p w14:paraId="160F7A16" w14:textId="77777777" w:rsidR="006C1B8F" w:rsidRDefault="006C1B8F" w:rsidP="006C1B8F">
      <w:pPr>
        <w:rPr>
          <w:rFonts w:eastAsia="Malgun Gothic"/>
        </w:rPr>
      </w:pPr>
      <w:r>
        <w:t xml:space="preserve">If the UE does not have a valid 5G NAS security context and the UE is sending the REGISTRATION REQUEST message after an inter-system change from S1 mode to N1 mode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the entire REGISTRATION REQUEST message (</w:t>
      </w:r>
      <w:proofErr w:type="gramStart"/>
      <w:r>
        <w:t>i.e.</w:t>
      </w:r>
      <w:proofErr w:type="gramEnd"/>
      <w:r>
        <w:t xml:space="preserve"> containing cleartext IEs and non-cleartext IEs, if any) in the NAS message container IE</w:t>
      </w:r>
      <w:r>
        <w:rPr>
          <w:rFonts w:eastAsia="Malgun Gothic"/>
        </w:rPr>
        <w:t xml:space="preserve"> that is sent as part of the SECURITY MODE COMPLETE message as described in subclauses 4.4.6 and 5.4.2.3.</w:t>
      </w:r>
    </w:p>
    <w:p w14:paraId="6ACB59A2" w14:textId="77777777" w:rsidR="006C1B8F" w:rsidRDefault="006C1B8F" w:rsidP="006C1B8F">
      <w:r>
        <w:t>If the UE indicates "mobility registration updating" in the 5GS registration type IE and supports V2X as specified in 3GPP TS 24.587 [19B], the</w:t>
      </w:r>
      <w:r>
        <w:rPr>
          <w:lang w:eastAsia="zh-TW"/>
        </w:rPr>
        <w:t xml:space="preserve"> UE</w:t>
      </w:r>
      <w:r>
        <w:t xml:space="preserve"> shall set the V2X bit to "V2X supported" in the 5GMM capability IE of the REGISTRATION REQUEST message. If the UE indicates "mobility registration updating" in the 5GS registration type IE and supports V2X communication over E-UTRA-PC5 as specified in 3GPP TS 24.587 [19B], the</w:t>
      </w:r>
      <w:r>
        <w:rPr>
          <w:lang w:eastAsia="zh-TW"/>
        </w:rPr>
        <w:t xml:space="preserve"> UE</w:t>
      </w:r>
      <w:r>
        <w:t xml:space="preserve"> shall set the V2XCEPC5 bit to "V2X communication over E-UTRA-PC5 supported" in the 5GMM capability IE of the REGISTRATION REQUEST message. If the UE indicates "mobility registration updating" in the 5GS registration type IE and supports V2X communication over NR-PC5 as specified in 3GPP TS 24.587 [19B], the</w:t>
      </w:r>
      <w:r>
        <w:rPr>
          <w:lang w:eastAsia="zh-TW"/>
        </w:rPr>
        <w:t xml:space="preserve"> UE</w:t>
      </w:r>
      <w:r>
        <w:t xml:space="preserve"> shall set the V2XCNPC5 bit to "V2X communication over NR-PC5 supported" in the 5GMM capability IE of the REGISTRATION REQUEST message.</w:t>
      </w:r>
    </w:p>
    <w:p w14:paraId="163A8C2C" w14:textId="77777777" w:rsidR="006C1B8F" w:rsidRDefault="006C1B8F" w:rsidP="006C1B8F">
      <w:r>
        <w:t>The UE shall send the REGISTRATION REQUEST message including the NAS message container IE as described in subclause 4.4.6:</w:t>
      </w:r>
    </w:p>
    <w:p w14:paraId="5F203240" w14:textId="77777777" w:rsidR="006C1B8F" w:rsidRDefault="006C1B8F" w:rsidP="006C1B8F">
      <w:pPr>
        <w:pStyle w:val="B1"/>
      </w:pPr>
      <w:r>
        <w:t>a)</w:t>
      </w:r>
      <w:r>
        <w:tab/>
        <w:t>when the UE is sending the message from 5GMM-IDLE mode, the UE has a valid 5G NAS security context, and needs to send non-cleartext IEs; or</w:t>
      </w:r>
    </w:p>
    <w:p w14:paraId="713498EA" w14:textId="77777777" w:rsidR="006C1B8F" w:rsidRDefault="006C1B8F" w:rsidP="006C1B8F">
      <w:pPr>
        <w:pStyle w:val="B1"/>
      </w:pPr>
      <w:r>
        <w:t>b)</w:t>
      </w:r>
      <w:r>
        <w:tab/>
        <w:t>when the UE is sending the message after an inter-system change from S1 mode to N1 mode in 5GMM-IDLE mode and the UE has a valid 5G NAS security context and needs to send non-cleartext IEs.</w:t>
      </w:r>
    </w:p>
    <w:p w14:paraId="09DB36C8" w14:textId="77777777" w:rsidR="006C1B8F" w:rsidRDefault="006C1B8F" w:rsidP="006C1B8F">
      <w:r>
        <w:t>The UE with a valid 5G NAS security context shall send the REGISTRATION REQUEST message without including the NAS message container IE when the UE does not need to send non-cleartext IEs and the UE is sending the message:</w:t>
      </w:r>
    </w:p>
    <w:p w14:paraId="39D14E2E" w14:textId="77777777" w:rsidR="006C1B8F" w:rsidRDefault="006C1B8F" w:rsidP="006C1B8F">
      <w:pPr>
        <w:pStyle w:val="B1"/>
      </w:pPr>
      <w:r>
        <w:t>a)</w:t>
      </w:r>
      <w:r>
        <w:tab/>
        <w:t>from 5GMM-IDLE mode; or</w:t>
      </w:r>
    </w:p>
    <w:p w14:paraId="2DB1050B" w14:textId="77777777" w:rsidR="006C1B8F" w:rsidRDefault="006C1B8F" w:rsidP="006C1B8F">
      <w:pPr>
        <w:pStyle w:val="B1"/>
      </w:pPr>
      <w:r>
        <w:t>b)</w:t>
      </w:r>
      <w:r>
        <w:tab/>
        <w:t>after an inter-system change from S1 mode to N1 mode in 5GMM-IDLE mode.</w:t>
      </w:r>
    </w:p>
    <w:p w14:paraId="7B1B31A9" w14:textId="77777777" w:rsidR="006C1B8F" w:rsidRDefault="006C1B8F" w:rsidP="006C1B8F">
      <w:pPr>
        <w:rPr>
          <w:lang w:val="en-US"/>
        </w:rPr>
      </w:pPr>
      <w:r>
        <w:t xml:space="preserve">If the UE is sending the REGISTRATION REQUEST message after an inter-system change from S1 mode to N1 mode in 5GMM-CONNECTED mode and the UE needs to send non-cleartext IEs, the UE shall cipher the NAS message container IE using the </w:t>
      </w:r>
      <w:r>
        <w:rPr>
          <w:lang w:val="en-US"/>
        </w:rPr>
        <w:t xml:space="preserve">mapped 5G NAS security context and </w:t>
      </w:r>
      <w:r>
        <w:t>send the REGISTRATION REQUEST message including the NAS message container IE as described in subclause 4.4.6. If the UE does not need to send non-cleartext IEs, the UE shall send the REGISTRATION REQUEST message without including the NAS message container IE.</w:t>
      </w:r>
    </w:p>
    <w:p w14:paraId="5D4D2936" w14:textId="77777777" w:rsidR="006C1B8F" w:rsidRDefault="006C1B8F" w:rsidP="006C1B8F">
      <w:r>
        <w:t>If the REGISTRATION REQUEST message includes a NAS message container IE, the AMF shall process the REGISTRATION REQUEST message that is obtained from the NAS message container IE as described in subclause 4.4.6.</w:t>
      </w:r>
    </w:p>
    <w:p w14:paraId="7432F087" w14:textId="77777777" w:rsidR="006C1B8F" w:rsidRDefault="006C1B8F" w:rsidP="006C1B8F">
      <w:r>
        <w:rPr>
          <w:lang w:eastAsia="ko-KR"/>
        </w:rPr>
        <w:lastRenderedPageBreak/>
        <w:t>If the UE</w:t>
      </w:r>
      <w:r>
        <w:t xml:space="preserve"> is in NB-N1 mode, then the UE shall set the Control plane CIoT 5GS optimization bit to "Control plane CIoT 5GS optimization supported" in the 5GMM capability IE of the REGISTRATION REQUEST message. For all cases except case b, if</w:t>
      </w:r>
      <w:r>
        <w:rPr>
          <w:lang w:eastAsia="ko-KR"/>
        </w:rPr>
        <w:t xml:space="preserve"> the UE</w:t>
      </w:r>
      <w:r>
        <w:t xml:space="preserve"> is capable of NB-S1 mode, then the UE shall set the Control plane CIoT EPS optimization bit to "Control plane CIoT EPS optimization supported" in the S1 UE network capability IE of the REGISTRATION REQUEST message.</w:t>
      </w:r>
    </w:p>
    <w:p w14:paraId="61426B2B" w14:textId="77777777" w:rsidR="006C1B8F" w:rsidRDefault="006C1B8F" w:rsidP="006C1B8F">
      <w:r>
        <w:t xml:space="preserve">If the registration procedure for mobility and periodic registration update is initiated and there is request from the upper layers to perform </w:t>
      </w:r>
      <w:r>
        <w:rPr>
          <w:lang w:eastAsia="ja-JP"/>
        </w:rPr>
        <w:t xml:space="preserve">"emergency services fallback" pending, </w:t>
      </w:r>
      <w:r>
        <w:t>the</w:t>
      </w:r>
      <w:r>
        <w:rPr>
          <w:lang w:eastAsia="ja-JP"/>
        </w:rPr>
        <w:t xml:space="preserve"> UE shall send a REGISTRATION REQUEST message without an Uplink data status IE</w:t>
      </w:r>
      <w:r>
        <w:t>.</w:t>
      </w:r>
    </w:p>
    <w:p w14:paraId="4C1641D6" w14:textId="77777777" w:rsidR="006C1B8F" w:rsidRDefault="006C1B8F" w:rsidP="006C1B8F">
      <w:r>
        <w:t>If the UE supports N3 data transfer and multiple user-plane resources in NB-N1 mode (see 3GPP TS </w:t>
      </w:r>
      <w:r>
        <w:rPr>
          <w:lang w:eastAsia="zh-CN"/>
        </w:rPr>
        <w:t>36.306 [25D], 3GPP TS 36.331 [25A]</w:t>
      </w:r>
      <w:r>
        <w:t>), then the UE shall set the Multiple user-plane resources support bit to "Multiple user-plane resources supported" in the 5GMM capability IE of the REGISTRATION REQUEST message.</w:t>
      </w:r>
    </w:p>
    <w:p w14:paraId="0CE89A31" w14:textId="77777777" w:rsidR="006C1B8F" w:rsidRDefault="006C1B8F" w:rsidP="006C1B8F">
      <w:r>
        <w:t>The UE shall set the ER-NSSAI bit to "Extended rejected NSSAI supported" in the 5GMM capability IE of the REGISTRATION REQUEST message.</w:t>
      </w:r>
    </w:p>
    <w:p w14:paraId="52700F69" w14:textId="77777777" w:rsidR="006C1B8F" w:rsidRDefault="006C1B8F" w:rsidP="006C1B8F">
      <w:r>
        <w:t>If the UE supports the NSSRG, then the UE shall set the NSSRG bit to "NSSRG supported" in the 5GMM capability IE of the REGISTRATION REQUEST message.</w:t>
      </w:r>
    </w:p>
    <w:p w14:paraId="300BFF2B" w14:textId="77777777" w:rsidR="006C1B8F" w:rsidRDefault="006C1B8F" w:rsidP="006C1B8F">
      <w:r>
        <w:t xml:space="preserve">For case </w:t>
      </w:r>
      <w:proofErr w:type="spellStart"/>
      <w:r>
        <w:t>zf</w:t>
      </w:r>
      <w:proofErr w:type="spellEnd"/>
      <w:r>
        <w:t>),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5748EE29" w14:textId="77777777" w:rsidR="006C1B8F" w:rsidRDefault="006C1B8F" w:rsidP="006C1B8F">
      <w:r>
        <w:t>If the UE supports 5</w:t>
      </w:r>
      <w:r>
        <w:rPr>
          <w:lang w:eastAsia="zh-CN"/>
        </w:rPr>
        <w:t>G</w:t>
      </w:r>
      <w:r>
        <w:t xml:space="preserve"> </w:t>
      </w:r>
      <w:proofErr w:type="spellStart"/>
      <w:r>
        <w:rPr>
          <w:lang w:eastAsia="zh-CN"/>
        </w:rPr>
        <w:t>ProSe</w:t>
      </w:r>
      <w:proofErr w:type="spellEnd"/>
      <w:r>
        <w:rPr>
          <w:lang w:eastAsia="zh-CN"/>
        </w:rPr>
        <w:t xml:space="preserv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lang w:eastAsia="zh-CN"/>
        </w:rPr>
        <w:t>G</w:t>
      </w:r>
      <w:r>
        <w:t xml:space="preserve"> </w:t>
      </w:r>
      <w:proofErr w:type="spellStart"/>
      <w:r>
        <w:rPr>
          <w:lang w:eastAsia="zh-CN"/>
        </w:rPr>
        <w:t>ProSe</w:t>
      </w:r>
      <w:proofErr w:type="spellEnd"/>
      <w:r>
        <w:rPr>
          <w:lang w:eastAsia="zh-CN"/>
        </w:rPr>
        <w:t>-dd</w:t>
      </w:r>
      <w:r>
        <w:t xml:space="preserve"> bit to "5</w:t>
      </w:r>
      <w:r>
        <w:rPr>
          <w:lang w:eastAsia="zh-CN"/>
        </w:rPr>
        <w:t>G</w:t>
      </w:r>
      <w:r>
        <w:t xml:space="preserve"> </w:t>
      </w:r>
      <w:proofErr w:type="spellStart"/>
      <w:r>
        <w:rPr>
          <w:lang w:eastAsia="zh-CN"/>
        </w:rPr>
        <w:t>ProSe</w:t>
      </w:r>
      <w:proofErr w:type="spellEnd"/>
      <w:r>
        <w:t xml:space="preserve"> </w:t>
      </w:r>
      <w:r>
        <w:rPr>
          <w:lang w:eastAsia="zh-CN"/>
        </w:rPr>
        <w:t xml:space="preserve">direct discovery </w:t>
      </w:r>
      <w:r>
        <w:t>supported" in the 5GMM capability IE of the REGISTRATION REQUEST message. If the UE supports 5</w:t>
      </w:r>
      <w:r>
        <w:rPr>
          <w:lang w:eastAsia="zh-CN"/>
        </w:rPr>
        <w:t>G</w:t>
      </w:r>
      <w:r>
        <w:t xml:space="preserve"> </w:t>
      </w:r>
      <w:proofErr w:type="spellStart"/>
      <w:r>
        <w:rPr>
          <w:lang w:eastAsia="zh-CN"/>
        </w:rPr>
        <w:t>ProSe</w:t>
      </w:r>
      <w:proofErr w:type="spellEnd"/>
      <w:r>
        <w:rPr>
          <w:lang w:eastAsia="zh-CN"/>
        </w:rPr>
        <w:t xml:space="preserv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lang w:eastAsia="zh-CN"/>
        </w:rPr>
        <w:t>G</w:t>
      </w:r>
      <w:r>
        <w:t xml:space="preserve"> </w:t>
      </w:r>
      <w:proofErr w:type="spellStart"/>
      <w:r>
        <w:rPr>
          <w:lang w:eastAsia="zh-CN"/>
        </w:rPr>
        <w:t>ProSe</w:t>
      </w:r>
      <w:proofErr w:type="spellEnd"/>
      <w:r>
        <w:rPr>
          <w:lang w:eastAsia="zh-CN"/>
        </w:rPr>
        <w:t>-dc</w:t>
      </w:r>
      <w:r>
        <w:t xml:space="preserve"> bit to "5</w:t>
      </w:r>
      <w:r>
        <w:rPr>
          <w:lang w:eastAsia="zh-CN"/>
        </w:rPr>
        <w:t>G</w:t>
      </w:r>
      <w:r>
        <w:t xml:space="preserve"> </w:t>
      </w:r>
      <w:proofErr w:type="spellStart"/>
      <w:r>
        <w:rPr>
          <w:lang w:eastAsia="zh-CN"/>
        </w:rPr>
        <w:t>ProSe</w:t>
      </w:r>
      <w:proofErr w:type="spellEnd"/>
      <w:r>
        <w:t xml:space="preserve"> </w:t>
      </w:r>
      <w:r>
        <w:rPr>
          <w:lang w:eastAsia="zh-CN"/>
        </w:rPr>
        <w:t xml:space="preserve">discovery communication </w:t>
      </w:r>
      <w:r>
        <w:t>supported" in the 5GMM capability IE of the REGISTRATION REQUEST message. If the UE supports</w:t>
      </w:r>
      <w:r>
        <w:rPr>
          <w:lang w:eastAsia="zh-CN"/>
        </w:rPr>
        <w:t xml:space="preserve"> acting as</w:t>
      </w:r>
      <w:r>
        <w:t xml:space="preserve"> 5</w:t>
      </w:r>
      <w:r>
        <w:rPr>
          <w:lang w:eastAsia="zh-CN"/>
        </w:rPr>
        <w:t>G</w:t>
      </w:r>
      <w:r>
        <w:t xml:space="preserve"> </w:t>
      </w:r>
      <w:proofErr w:type="spellStart"/>
      <w:r>
        <w:rPr>
          <w:lang w:eastAsia="zh-CN"/>
        </w:rPr>
        <w:t>ProSe</w:t>
      </w:r>
      <w:proofErr w:type="spellEnd"/>
      <w:r>
        <w:rPr>
          <w:lang w:eastAsia="zh-CN"/>
        </w:rPr>
        <w:t xml:space="preserve"> layer-2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lang w:eastAsia="zh-CN"/>
        </w:rPr>
        <w:t>G</w:t>
      </w:r>
      <w:r>
        <w:t xml:space="preserve"> </w:t>
      </w:r>
      <w:r>
        <w:rPr>
          <w:lang w:eastAsia="zh-CN"/>
        </w:rPr>
        <w:t>ProSe-l2relay</w:t>
      </w:r>
      <w:r>
        <w:t xml:space="preserve"> bit to "Acting as a 5</w:t>
      </w:r>
      <w:r>
        <w:rPr>
          <w:lang w:eastAsia="zh-CN"/>
        </w:rPr>
        <w:t>G</w:t>
      </w:r>
      <w:r>
        <w:t xml:space="preserve"> </w:t>
      </w:r>
      <w:proofErr w:type="spellStart"/>
      <w:r>
        <w:t>ProSe</w:t>
      </w:r>
      <w:proofErr w:type="spellEnd"/>
      <w:r>
        <w:rPr>
          <w:lang w:eastAsia="zh-CN"/>
        </w:rPr>
        <w:t xml:space="preserve"> layer-2</w:t>
      </w:r>
      <w:r>
        <w:t xml:space="preserve"> </w:t>
      </w:r>
      <w:r>
        <w:rPr>
          <w:lang w:eastAsia="ko-KR"/>
        </w:rPr>
        <w:t>UE-to-network relay UE</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5</w:t>
      </w:r>
      <w:r>
        <w:rPr>
          <w:lang w:eastAsia="zh-CN"/>
        </w:rPr>
        <w:t>G</w:t>
      </w:r>
      <w:r>
        <w:t xml:space="preserve"> </w:t>
      </w:r>
      <w:proofErr w:type="spellStart"/>
      <w:r>
        <w:rPr>
          <w:lang w:eastAsia="zh-CN"/>
        </w:rPr>
        <w:t>ProSe</w:t>
      </w:r>
      <w:proofErr w:type="spellEnd"/>
      <w:r>
        <w:rPr>
          <w:lang w:eastAsia="zh-CN"/>
        </w:rPr>
        <w:t xml:space="preserve"> layer-3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lang w:eastAsia="zh-CN"/>
        </w:rPr>
        <w:t>G</w:t>
      </w:r>
      <w:r>
        <w:t xml:space="preserve"> </w:t>
      </w:r>
      <w:r>
        <w:rPr>
          <w:lang w:eastAsia="zh-CN"/>
        </w:rPr>
        <w:t>ProSe-l3relay</w:t>
      </w:r>
      <w:r>
        <w:t xml:space="preserve"> bit to "Acting as a 5</w:t>
      </w:r>
      <w:r>
        <w:rPr>
          <w:lang w:eastAsia="zh-CN"/>
        </w:rPr>
        <w:t>G</w:t>
      </w:r>
      <w:r>
        <w:t xml:space="preserve"> </w:t>
      </w:r>
      <w:proofErr w:type="spellStart"/>
      <w:r>
        <w:t>ProSe</w:t>
      </w:r>
      <w:proofErr w:type="spellEnd"/>
      <w:r>
        <w:rPr>
          <w:lang w:eastAsia="zh-CN"/>
        </w:rPr>
        <w:t xml:space="preserve"> layer-3</w:t>
      </w:r>
      <w:r>
        <w:t xml:space="preserve"> </w:t>
      </w:r>
      <w:r>
        <w:rPr>
          <w:lang w:eastAsia="ko-KR"/>
        </w:rPr>
        <w:t>UE-to-network relay UE</w:t>
      </w:r>
      <w:r>
        <w:t xml:space="preserve"> supported" in the 5GMM capability IE of the REGISTRATION REQUEST message.</w:t>
      </w:r>
      <w:r>
        <w:rPr>
          <w:lang w:eastAsia="zh-CN"/>
        </w:rPr>
        <w:t xml:space="preserve"> </w:t>
      </w:r>
      <w:r>
        <w:t xml:space="preserve">If the UE supports </w:t>
      </w:r>
      <w:r>
        <w:rPr>
          <w:lang w:eastAsia="zh-CN"/>
        </w:rPr>
        <w:t xml:space="preserve">acting as </w:t>
      </w:r>
      <w:r>
        <w:t>5</w:t>
      </w:r>
      <w:r>
        <w:rPr>
          <w:lang w:eastAsia="zh-CN"/>
        </w:rPr>
        <w:t>G</w:t>
      </w:r>
      <w:r>
        <w:t xml:space="preserve"> </w:t>
      </w:r>
      <w:proofErr w:type="spellStart"/>
      <w:r>
        <w:rPr>
          <w:lang w:eastAsia="zh-CN"/>
        </w:rPr>
        <w:t>ProSe</w:t>
      </w:r>
      <w:proofErr w:type="spellEnd"/>
      <w:r>
        <w:rPr>
          <w:lang w:eastAsia="zh-CN"/>
        </w:rPr>
        <w:t xml:space="preserve"> layer-2 UE-to-network remote UE </w:t>
      </w:r>
      <w:r>
        <w:t>as specified in 3GPP TS 24.5</w:t>
      </w:r>
      <w:r>
        <w:rPr>
          <w:lang w:eastAsia="zh-CN"/>
        </w:rPr>
        <w:t>54</w:t>
      </w:r>
      <w:r>
        <w:t> [19</w:t>
      </w:r>
      <w:r>
        <w:rPr>
          <w:lang w:eastAsia="zh-CN"/>
        </w:rPr>
        <w:t>E</w:t>
      </w:r>
      <w:r>
        <w:t>], the</w:t>
      </w:r>
      <w:r>
        <w:rPr>
          <w:lang w:eastAsia="zh-TW"/>
        </w:rPr>
        <w:t xml:space="preserve"> UE</w:t>
      </w:r>
      <w:r>
        <w:t xml:space="preserve"> shall set the 5</w:t>
      </w:r>
      <w:r>
        <w:rPr>
          <w:lang w:eastAsia="zh-CN"/>
        </w:rPr>
        <w:t>G</w:t>
      </w:r>
      <w:r>
        <w:t xml:space="preserve"> </w:t>
      </w:r>
      <w:r>
        <w:rPr>
          <w:lang w:eastAsia="zh-CN"/>
        </w:rPr>
        <w:t>ProSe-l2rmt</w:t>
      </w:r>
      <w:r>
        <w:t xml:space="preserve"> bit to "Acting as a 5</w:t>
      </w:r>
      <w:r>
        <w:rPr>
          <w:lang w:eastAsia="zh-CN"/>
        </w:rPr>
        <w:t>G</w:t>
      </w:r>
      <w:r>
        <w:t xml:space="preserve"> </w:t>
      </w:r>
      <w:proofErr w:type="spellStart"/>
      <w:r>
        <w:t>ProSe</w:t>
      </w:r>
      <w:proofErr w:type="spellEnd"/>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 xml:space="preserve">If the UE supports </w:t>
      </w:r>
      <w:r>
        <w:rPr>
          <w:lang w:eastAsia="zh-CN"/>
        </w:rPr>
        <w:t xml:space="preserve">acting as </w:t>
      </w:r>
      <w:r>
        <w:t>5</w:t>
      </w:r>
      <w:r>
        <w:rPr>
          <w:lang w:eastAsia="zh-CN"/>
        </w:rPr>
        <w:t>G</w:t>
      </w:r>
      <w:r>
        <w:t xml:space="preserve"> </w:t>
      </w:r>
      <w:proofErr w:type="spellStart"/>
      <w:r>
        <w:rPr>
          <w:lang w:eastAsia="zh-CN"/>
        </w:rPr>
        <w:t>ProSe</w:t>
      </w:r>
      <w:proofErr w:type="spellEnd"/>
      <w:r>
        <w:rPr>
          <w:lang w:eastAsia="zh-CN"/>
        </w:rPr>
        <w:t xml:space="preserve"> layer-3 UE-to-network remote UE </w:t>
      </w:r>
      <w:r>
        <w:t>as specified in 3GPP TS 24.5</w:t>
      </w:r>
      <w:r>
        <w:rPr>
          <w:lang w:eastAsia="zh-CN"/>
        </w:rPr>
        <w:t>54</w:t>
      </w:r>
      <w:r>
        <w:t> [19</w:t>
      </w:r>
      <w:r>
        <w:rPr>
          <w:lang w:eastAsia="zh-CN"/>
        </w:rPr>
        <w:t>E</w:t>
      </w:r>
      <w:r>
        <w:t>], the</w:t>
      </w:r>
      <w:r>
        <w:rPr>
          <w:lang w:eastAsia="zh-TW"/>
        </w:rPr>
        <w:t xml:space="preserve"> UE</w:t>
      </w:r>
      <w:r>
        <w:t xml:space="preserve"> shall set the 5</w:t>
      </w:r>
      <w:r>
        <w:rPr>
          <w:lang w:eastAsia="zh-CN"/>
        </w:rPr>
        <w:t>G</w:t>
      </w:r>
      <w:r>
        <w:t xml:space="preserve"> </w:t>
      </w:r>
      <w:r>
        <w:rPr>
          <w:lang w:eastAsia="zh-CN"/>
        </w:rPr>
        <w:t>ProSe-l3rmt</w:t>
      </w:r>
      <w:r>
        <w:t xml:space="preserve"> bit to "Acting as a 5</w:t>
      </w:r>
      <w:r>
        <w:rPr>
          <w:lang w:eastAsia="zh-CN"/>
        </w:rPr>
        <w:t>G</w:t>
      </w:r>
      <w:r>
        <w:t xml:space="preserve"> </w:t>
      </w:r>
      <w:proofErr w:type="spellStart"/>
      <w:r>
        <w:t>ProSe</w:t>
      </w:r>
      <w:proofErr w:type="spellEnd"/>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23E5770F" w14:textId="77777777" w:rsidR="006C1B8F" w:rsidRDefault="006C1B8F" w:rsidP="006C1B8F">
      <w:r>
        <w:t>For all cases except case b, if the MUSIM UE supports the N1 NAS signalling connection release, then the</w:t>
      </w:r>
      <w:r>
        <w:rPr>
          <w:lang w:eastAsia="zh-TW"/>
        </w:rPr>
        <w:t xml:space="preserve"> UE</w:t>
      </w:r>
      <w:r>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35153DF6" w14:textId="77777777" w:rsidR="006C1B8F" w:rsidRDefault="006C1B8F" w:rsidP="006C1B8F">
      <w:r>
        <w:t>For all cases except case b, if the MUSIM UE supports the paging indication for voice services, then the</w:t>
      </w:r>
      <w:r>
        <w:rPr>
          <w:lang w:eastAsia="zh-TW"/>
        </w:rPr>
        <w:t xml:space="preserve"> UE</w:t>
      </w:r>
      <w:r>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0AF6D319" w14:textId="77777777" w:rsidR="006C1B8F" w:rsidRDefault="006C1B8F" w:rsidP="006C1B8F">
      <w:r>
        <w:t>For all cases except case b, if the MUSIM UE supports the reject paging request, then the</w:t>
      </w:r>
      <w:r>
        <w:rPr>
          <w:lang w:eastAsia="zh-TW"/>
        </w:rPr>
        <w:t xml:space="preserve"> UE</w:t>
      </w:r>
      <w:r>
        <w:t xml:space="preserve"> shall set the reject paging request bit to "reject paging request</w:t>
      </w:r>
      <w:r>
        <w:rPr>
          <w:rFonts w:cs="Arial"/>
          <w:szCs w:val="18"/>
        </w:rPr>
        <w:t xml:space="preserve"> supported</w:t>
      </w:r>
      <w:r>
        <w:t>" in the 5GMM capability IE of the REGISTRATION REQUEST message otherwise the UE shall not set the reject paging request bit to "reject paging request</w:t>
      </w:r>
      <w:r>
        <w:rPr>
          <w:rFonts w:cs="Arial"/>
          <w:szCs w:val="18"/>
        </w:rPr>
        <w:t xml:space="preserve"> supported</w:t>
      </w:r>
      <w:r>
        <w:t>" in the 5GMM capability IE of the REGISTRATION REQUEST message.</w:t>
      </w:r>
    </w:p>
    <w:p w14:paraId="3A0D198F" w14:textId="77777777" w:rsidR="006C1B8F" w:rsidRDefault="006C1B8F" w:rsidP="006C1B8F">
      <w:r>
        <w:t>For all cases except case b, if the MUSIM UE sets:</w:t>
      </w:r>
    </w:p>
    <w:p w14:paraId="239A54A0" w14:textId="77777777" w:rsidR="006C1B8F" w:rsidRDefault="006C1B8F" w:rsidP="006C1B8F">
      <w:pPr>
        <w:pStyle w:val="B1"/>
      </w:pPr>
      <w:r>
        <w:t>-</w:t>
      </w:r>
      <w:r>
        <w:tab/>
        <w:t>the reject paging request bit to "reject paging request supported</w:t>
      </w:r>
      <w:proofErr w:type="gramStart"/>
      <w:r>
        <w:t>";</w:t>
      </w:r>
      <w:proofErr w:type="gramEnd"/>
    </w:p>
    <w:p w14:paraId="72AD3126" w14:textId="77777777" w:rsidR="006C1B8F" w:rsidRDefault="006C1B8F" w:rsidP="006C1B8F">
      <w:pPr>
        <w:pStyle w:val="B1"/>
      </w:pPr>
      <w:r>
        <w:t>-</w:t>
      </w:r>
      <w:r>
        <w:tab/>
        <w:t>the N1 NAS signalling connection release bit to "N1 NAS signalling connection release supported"; or</w:t>
      </w:r>
    </w:p>
    <w:p w14:paraId="79437364" w14:textId="77777777" w:rsidR="006C1B8F" w:rsidRDefault="006C1B8F" w:rsidP="006C1B8F">
      <w:pPr>
        <w:pStyle w:val="B1"/>
      </w:pPr>
      <w:r>
        <w:lastRenderedPageBreak/>
        <w:t>-</w:t>
      </w:r>
      <w:r>
        <w:tab/>
        <w:t xml:space="preserve">both of </w:t>
      </w:r>
      <w:proofErr w:type="gramStart"/>
      <w:r>
        <w:t>them;</w:t>
      </w:r>
      <w:proofErr w:type="gramEnd"/>
    </w:p>
    <w:p w14:paraId="2BAEB572" w14:textId="77777777" w:rsidR="006C1B8F" w:rsidRDefault="006C1B8F" w:rsidP="006C1B8F">
      <w:r>
        <w:t>and supports the paging restriction, then the</w:t>
      </w:r>
      <w:r>
        <w:rPr>
          <w:lang w:eastAsia="zh-TW"/>
        </w:rPr>
        <w:t xml:space="preserve"> UE</w:t>
      </w:r>
      <w:r>
        <w:t xml:space="preserve"> shall set the paging restriction bit to "paging restriction supported" in the 5GMM capability IE of the REGISTRATION REQUEST message otherwise the UE shall not set the paging restriction bit to "paging restriction supported" in the 5GMM capability IE of the REGISTRATION REQUEST message.</w:t>
      </w:r>
    </w:p>
    <w:p w14:paraId="6873A277" w14:textId="77777777" w:rsidR="006C1B8F" w:rsidRDefault="006C1B8F" w:rsidP="006C1B8F">
      <w:r>
        <w:t>If the UE supports MINT, the UE shall set the MINT bit to "MINT supported" in the 5GMM capability IE of the REGISTRATION REQUEST message.</w:t>
      </w:r>
    </w:p>
    <w:p w14:paraId="372C9715" w14:textId="77777777" w:rsidR="006C1B8F" w:rsidRDefault="006C1B8F" w:rsidP="006C1B8F">
      <w:r>
        <w:t>If the UE supports slice-based N3IWF selection, the UE shall set the SBNS bit to "Slice-based N3IWF selection supported" in the 5GMM capability IE of the REGISTRATION REQUEST message.</w:t>
      </w:r>
    </w:p>
    <w:p w14:paraId="44ACD107" w14:textId="77777777" w:rsidR="006C1B8F" w:rsidRDefault="006C1B8F" w:rsidP="006C1B8F">
      <w:r>
        <w:t>If the UE supports UAS services, the UE shall set the UAS bit to "UAS services supported" in the 5GMM capability IE of the REGISTRATION REQUEST message.</w:t>
      </w:r>
    </w:p>
    <w:p w14:paraId="34DBCF90" w14:textId="77777777" w:rsidR="006C1B8F" w:rsidRDefault="006C1B8F" w:rsidP="006C1B8F">
      <w:r>
        <w:t xml:space="preserve">For case </w:t>
      </w:r>
      <w:proofErr w:type="spellStart"/>
      <w:r>
        <w:t>zg</w:t>
      </w:r>
      <w:proofErr w:type="spellEnd"/>
      <w:r>
        <w:t>), if the UE has determined the MS determined PLMN with disaster condition as specified in 3GPP TS 23.122 [5], and:</w:t>
      </w:r>
    </w:p>
    <w:p w14:paraId="6FB68EDE" w14:textId="77777777" w:rsidR="006C1B8F" w:rsidRDefault="006C1B8F" w:rsidP="006C1B8F">
      <w:pPr>
        <w:pStyle w:val="B1"/>
      </w:pPr>
      <w:r>
        <w:t>a)</w:t>
      </w:r>
      <w:r>
        <w:tab/>
        <w:t>the MS determined PLMN with disaster condition is the HPLMN and:</w:t>
      </w:r>
    </w:p>
    <w:p w14:paraId="4993C665" w14:textId="77777777" w:rsidR="006C1B8F" w:rsidRDefault="006C1B8F" w:rsidP="006C1B8F">
      <w:pPr>
        <w:pStyle w:val="B2"/>
      </w:pPr>
      <w:r>
        <w:t>1)</w:t>
      </w:r>
      <w:r>
        <w:tab/>
        <w:t>the Additional GUTI IE is included in the REGISTRATION REQUEST message and does not contain a valid 5G-GUTI that was previously assigned by the HPLMN; or</w:t>
      </w:r>
    </w:p>
    <w:p w14:paraId="452EF253" w14:textId="77777777" w:rsidR="006C1B8F" w:rsidRDefault="006C1B8F" w:rsidP="006C1B8F">
      <w:pPr>
        <w:pStyle w:val="B2"/>
      </w:pPr>
      <w:r>
        <w:t>2)</w:t>
      </w:r>
      <w:r>
        <w:tab/>
        <w:t>the Additional GUTI IE is not included in the REGISTRATION REQUEST message and the 5GS mobile identity IE contains neither the SUCI nor a valid 5G-GUTI that was previously assigned by the HPLMN; or</w:t>
      </w:r>
    </w:p>
    <w:p w14:paraId="351327A1" w14:textId="77777777" w:rsidR="006C1B8F" w:rsidRDefault="006C1B8F" w:rsidP="006C1B8F">
      <w:pPr>
        <w:pStyle w:val="B1"/>
      </w:pPr>
      <w:r>
        <w:t>b)</w:t>
      </w:r>
      <w:r>
        <w:tab/>
        <w:t>the MS determined PLMN with disaster condition is not the HPLMN and:</w:t>
      </w:r>
    </w:p>
    <w:p w14:paraId="3AE41E49" w14:textId="77777777" w:rsidR="006C1B8F" w:rsidRDefault="006C1B8F" w:rsidP="006C1B8F">
      <w:pPr>
        <w:pStyle w:val="B2"/>
      </w:pPr>
      <w:r>
        <w:t>1)</w:t>
      </w:r>
      <w:r>
        <w:tab/>
        <w:t>the Additional GUTI IE is included in the REGISTRATION REQUEST message and does not contain a valid 5G-GUTI that was previously assigned by the MS determined PLMN with disaster condition; or</w:t>
      </w:r>
    </w:p>
    <w:p w14:paraId="5C6AA558" w14:textId="77777777" w:rsidR="006C1B8F" w:rsidRDefault="006C1B8F" w:rsidP="006C1B8F">
      <w:pPr>
        <w:pStyle w:val="B2"/>
      </w:pPr>
      <w:r>
        <w:t>2)</w:t>
      </w:r>
      <w:r>
        <w:tab/>
        <w:t xml:space="preserve">the Additional GUTI IE is not included in the REGISTRATION REQUEST message and the 5GS mobile identity IE does not contain a valid 5G-GUTI that was previously assigned by the MS determined PLMN with disaster </w:t>
      </w:r>
      <w:proofErr w:type="gramStart"/>
      <w:r>
        <w:t>condition;</w:t>
      </w:r>
      <w:proofErr w:type="gramEnd"/>
    </w:p>
    <w:p w14:paraId="0255FE1C" w14:textId="77777777" w:rsidR="006C1B8F" w:rsidRDefault="006C1B8F" w:rsidP="006C1B8F">
      <w:r>
        <w:t>the UE shall include in the REGISTRATION REQUEST message the MS determined PLMN with disaster condition IE indicating the MS determined PLMN with disaster condition.</w:t>
      </w:r>
    </w:p>
    <w:p w14:paraId="3802232E" w14:textId="77777777" w:rsidR="006C1B8F" w:rsidRDefault="006C1B8F" w:rsidP="006C1B8F">
      <w:pPr>
        <w:pStyle w:val="NO"/>
      </w:pPr>
      <w:r>
        <w:t>NOTE 17:</w:t>
      </w:r>
      <w:r>
        <w:tab/>
      </w:r>
      <w:r>
        <w:tab/>
      </w:r>
      <w:r>
        <w:rPr>
          <w:lang w:val="en-US"/>
        </w:rPr>
        <w:t xml:space="preserve">If the UE initiates the registration procedure for disaster roaming services, and </w:t>
      </w:r>
      <w:r>
        <w:t xml:space="preserve">the MS determined PLMN with disaster condition cannot be determined when an NG-RAN cell of the PLMN broadcasts the disaster related indication as specified in 3GPP TS 23.122 [5], the UE does not include in the REGISTRATION REQUEST message the MS determined PLMN with disaster condition IE but includes the Additional GUTI IE or the 5GS mobile identity IE or both as specified in </w:t>
      </w:r>
      <w:r>
        <w:rPr>
          <w:rFonts w:eastAsia="Malgun Gothic"/>
        </w:rPr>
        <w:t>subclauses 5.5.1.2.2</w:t>
      </w:r>
      <w:r>
        <w:t>.</w:t>
      </w:r>
    </w:p>
    <w:p w14:paraId="450C7F98" w14:textId="77777777" w:rsidR="006C1B8F" w:rsidRDefault="006C1B8F" w:rsidP="006C1B8F">
      <w:r>
        <w:t xml:space="preserve">For case </w:t>
      </w:r>
      <w:proofErr w:type="spellStart"/>
      <w:r>
        <w:t>zh</w:t>
      </w:r>
      <w:proofErr w:type="spellEnd"/>
      <w:r>
        <w:t>) the UE shall indicate "mobility registration updating" in the 5GS registration type IE of the REGISTRATION REQUEST message.</w:t>
      </w:r>
    </w:p>
    <w:p w14:paraId="0B87B992" w14:textId="77777777" w:rsidR="006C1B8F" w:rsidRDefault="006C1B8F" w:rsidP="006C1B8F">
      <w:r>
        <w:t xml:space="preserve">If the UE supports event notification, the UE shall set the </w:t>
      </w:r>
      <w:proofErr w:type="spellStart"/>
      <w:r>
        <w:t>EventNotification</w:t>
      </w:r>
      <w:proofErr w:type="spellEnd"/>
      <w:r>
        <w:t xml:space="preserve"> bit to "Event notification supported" in the 5GMM capability IE of the REGISTRATION REQUEST message.</w:t>
      </w:r>
    </w:p>
    <w:p w14:paraId="70E6D739" w14:textId="77777777" w:rsidR="006C1B8F" w:rsidRDefault="006C1B8F" w:rsidP="006C1B8F">
      <w:r>
        <w:t>If the UE supports access to an SNPN using credentials from a credentials holder and the UE is in its HPLMN or EHPLMN or a subscribed SNPN, the UE shall set the SSNPNSI bit to "SOR-SNPN-SI supported" in the 5GMM capability IE of the REGISTRATION REQUEST message.</w:t>
      </w:r>
    </w:p>
    <w:p w14:paraId="62DBA6F5" w14:textId="77777777" w:rsidR="006C1B8F" w:rsidRDefault="006C1B8F" w:rsidP="006C1B8F">
      <w:r>
        <w:t>If the UE supports equivalent SNPNs, the UE shall set the ESI bit to "equivalent SNPNs supported" in the 5GMM capability IE of the REGISTRATION REQUEST message.</w:t>
      </w:r>
    </w:p>
    <w:p w14:paraId="79F0C96B" w14:textId="22F9B1AB" w:rsidR="006C1B8F" w:rsidRDefault="006C1B8F" w:rsidP="006C1B8F">
      <w:pPr>
        <w:rPr>
          <w:ins w:id="109" w:author="Roozbeh Atarius-3" w:date="2023-02-15T23:06:00Z"/>
        </w:rPr>
      </w:pPr>
      <w:ins w:id="110" w:author="Roozbeh Atarius-3" w:date="2023-02-15T23:06:00Z">
        <w:r>
          <w:t>If the UE support receipt of PLMN list with associated S-NSSAIs, the UE shall set the PSLI bit to "</w:t>
        </w:r>
        <w:r>
          <w:rPr>
            <w:lang w:eastAsia="zh-CN"/>
          </w:rPr>
          <w:t>receipt of</w:t>
        </w:r>
        <w:r>
          <w:t xml:space="preserve"> PLMN list and associated </w:t>
        </w:r>
      </w:ins>
      <w:ins w:id="111" w:author="Lenovo_gv" w:date="2023-02-16T11:08:00Z">
        <w:r w:rsidR="000A0B04">
          <w:t xml:space="preserve">supported </w:t>
        </w:r>
      </w:ins>
      <w:ins w:id="112" w:author="Roozbeh Atarius-3" w:date="2023-02-15T23:06:00Z">
        <w:r>
          <w:t>S-NSSAIs support</w:t>
        </w:r>
        <w:r>
          <w:rPr>
            <w:lang w:eastAsia="zh-CN"/>
          </w:rPr>
          <w:t>ed" in</w:t>
        </w:r>
        <w:r w:rsidRPr="005D18C4">
          <w:t xml:space="preserve"> </w:t>
        </w:r>
        <w:r>
          <w:t>the 5GMM capability IE of the REGISTRATION REQUEST message.</w:t>
        </w:r>
      </w:ins>
    </w:p>
    <w:p w14:paraId="1FA0EB95" w14:textId="77777777" w:rsidR="006C1B8F" w:rsidRDefault="006C1B8F" w:rsidP="006C1B8F">
      <w:pPr>
        <w:snapToGrid w:val="0"/>
      </w:pPr>
      <w:r>
        <w:t>The UE may use the provided N3IWF address information element in the REGISTRATION REJECT message in N3IWF selection prior to an immediate consecutive registration attempt to the network, otherwise the UE shall ignore the N3IWF address IE.</w:t>
      </w:r>
    </w:p>
    <w:p w14:paraId="7B7A8027" w14:textId="77777777" w:rsidR="006C1B8F" w:rsidRDefault="006C1B8F" w:rsidP="006C1B8F">
      <w:pPr>
        <w:pStyle w:val="EditorsNote"/>
      </w:pPr>
      <w:r>
        <w:lastRenderedPageBreak/>
        <w:t>Editor's Note (CR#4877, 5WWC_Ph2): The usage of N3IWF address information element for N3IWF selection is FFS</w:t>
      </w:r>
    </w:p>
    <w:p w14:paraId="25934DE2" w14:textId="77777777" w:rsidR="006C1B8F" w:rsidRDefault="006C1B8F" w:rsidP="006C1B8F">
      <w:pPr>
        <w:pStyle w:val="TH"/>
      </w:pPr>
      <w:r>
        <w:rPr>
          <w:lang w:eastAsia="en-GB"/>
        </w:rPr>
        <w:object w:dxaOrig="8330" w:dyaOrig="7395" w14:anchorId="4BAED9AE">
          <v:shape id="_x0000_i1027" type="#_x0000_t75" style="width:416.5pt;height:369.5pt" o:ole="">
            <v:imagedata r:id="rId17" o:title=""/>
          </v:shape>
          <o:OLEObject Type="Embed" ProgID="Visio.Drawing.15" ShapeID="_x0000_i1027" DrawAspect="Content" ObjectID="_1738149673" r:id="rId18"/>
        </w:object>
      </w:r>
    </w:p>
    <w:p w14:paraId="1F1F985E" w14:textId="77777777" w:rsidR="006C1B8F" w:rsidRDefault="006C1B8F" w:rsidP="006C1B8F">
      <w:pPr>
        <w:pStyle w:val="TF"/>
      </w:pPr>
      <w:r>
        <w:t>Figure 5.5.1.3.2.1: Registration procedure for mobility and periodic registration update</w:t>
      </w:r>
    </w:p>
    <w:p w14:paraId="6023FA56" w14:textId="11CEF323" w:rsidR="005D18C4" w:rsidRDefault="005D18C4" w:rsidP="005D18C4">
      <w:pPr>
        <w:pStyle w:val="B2"/>
        <w:ind w:left="0" w:firstLine="0"/>
      </w:pPr>
    </w:p>
    <w:p w14:paraId="23852956" w14:textId="77777777" w:rsidR="00F43D63" w:rsidRPr="00F43D63" w:rsidRDefault="00F43D63" w:rsidP="00F43D63">
      <w:pPr>
        <w:rPr>
          <w:rFonts w:eastAsia="Malgun Gothic"/>
          <w:color w:val="FF0000"/>
          <w:lang w:eastAsia="ko-KR"/>
        </w:rPr>
      </w:pPr>
      <w:bookmarkStart w:id="113" w:name="_Toc20232685"/>
      <w:bookmarkStart w:id="114" w:name="_Toc27746787"/>
      <w:bookmarkStart w:id="115" w:name="_Toc36212969"/>
      <w:bookmarkStart w:id="116" w:name="_Toc36657146"/>
      <w:bookmarkStart w:id="117" w:name="_Toc45286810"/>
      <w:bookmarkStart w:id="118" w:name="_Toc51948079"/>
      <w:bookmarkStart w:id="119" w:name="_Toc51949171"/>
      <w:bookmarkStart w:id="120" w:name="_Toc123901517"/>
      <w:r w:rsidRPr="00F43D63">
        <w:rPr>
          <w:rFonts w:eastAsia="Malgun Gothic"/>
          <w:color w:val="FF0000"/>
          <w:lang w:eastAsia="ko-KR"/>
        </w:rPr>
        <w:t>************************************* Next change *************************************</w:t>
      </w:r>
    </w:p>
    <w:p w14:paraId="4C4E047A" w14:textId="77777777" w:rsidR="006C1B8F" w:rsidRDefault="006C1B8F" w:rsidP="006C1B8F">
      <w:pPr>
        <w:pStyle w:val="Heading5"/>
      </w:pPr>
      <w:r>
        <w:t>5.5.1.3.4</w:t>
      </w:r>
      <w:r>
        <w:tab/>
        <w:t>Mobility and periodic registration update accepted by the network</w:t>
      </w:r>
      <w:bookmarkEnd w:id="113"/>
      <w:bookmarkEnd w:id="114"/>
      <w:bookmarkEnd w:id="115"/>
      <w:bookmarkEnd w:id="116"/>
      <w:bookmarkEnd w:id="117"/>
      <w:bookmarkEnd w:id="118"/>
      <w:bookmarkEnd w:id="119"/>
      <w:bookmarkEnd w:id="120"/>
    </w:p>
    <w:p w14:paraId="680E91D0" w14:textId="77777777" w:rsidR="006C1B8F" w:rsidRDefault="006C1B8F" w:rsidP="006C1B8F">
      <w:r>
        <w:t>If the registration update request has been accepted by the network, the AMF shall send a REGISTRATION ACCEPT message to the UE.</w:t>
      </w:r>
    </w:p>
    <w:p w14:paraId="11FCBC12" w14:textId="77777777" w:rsidR="006C1B8F" w:rsidRDefault="006C1B8F" w:rsidP="006C1B8F">
      <w:r>
        <w:t>If timer T3513 is running in the AMF, the AMF shall stop timer T3513 if a paging request was sent with the access type indicating non-3GPP and the REGISTRATION REQUEST message includes the Allowed PDU session status IE.</w:t>
      </w:r>
    </w:p>
    <w:p w14:paraId="27C7BA69" w14:textId="77777777" w:rsidR="006C1B8F" w:rsidRDefault="006C1B8F" w:rsidP="006C1B8F">
      <w:r>
        <w:t>If timer T3565 is running in the AMF, the AMF shall stop timer T3565 when a REGISTRATION REQUEST message is received.</w:t>
      </w:r>
    </w:p>
    <w:p w14:paraId="344706A4" w14:textId="77777777" w:rsidR="006C1B8F" w:rsidRDefault="006C1B8F" w:rsidP="006C1B8F">
      <w:r>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23D699C5" w14:textId="77777777" w:rsidR="006C1B8F" w:rsidRDefault="006C1B8F" w:rsidP="006C1B8F">
      <w:pPr>
        <w:pStyle w:val="NO"/>
        <w:rPr>
          <w:lang w:eastAsia="ja-JP"/>
        </w:rPr>
      </w:pPr>
      <w:r>
        <w:t>NOTE 1:</w:t>
      </w:r>
      <w:r>
        <w:tab/>
        <w:t>This information is forwarded to the new AMF during inter-AMF handover or to the new MME during inter-system handover to S1 mode.</w:t>
      </w:r>
    </w:p>
    <w:p w14:paraId="7AD5EC63" w14:textId="77777777" w:rsidR="006C1B8F" w:rsidRDefault="006C1B8F" w:rsidP="006C1B8F">
      <w:pPr>
        <w:rPr>
          <w:lang w:eastAsia="en-GB"/>
        </w:rPr>
      </w:pPr>
      <w:r>
        <w:t xml:space="preserve">The 5G-GUTI reallocation shall be part of the registration procedure for mobility registration update. The 5G-GUTI reallocation should be part of the registration procedure for periodic registration update. During the registration procedure for mobility registration update, if the AMF has not allocated a new 5G-GUTI by the generic UE </w:t>
      </w:r>
      <w:r>
        <w:lastRenderedPageBreak/>
        <w:t xml:space="preserve">configuration update procedure, the AMF shall include in the </w:t>
      </w:r>
      <w:r>
        <w:rPr>
          <w:rFonts w:eastAsia="Malgun Gothic"/>
        </w:rPr>
        <w:t>REGISTRATION</w:t>
      </w:r>
      <w:r>
        <w:t xml:space="preserve"> ACCEPT message the new assigned 5G-GUTI.</w:t>
      </w:r>
    </w:p>
    <w:p w14:paraId="7BDA794A" w14:textId="77777777" w:rsidR="006C1B8F" w:rsidRDefault="006C1B8F" w:rsidP="006C1B8F">
      <w:pPr>
        <w:snapToGrid w:val="0"/>
        <w:rPr>
          <w:lang w:val="en-US"/>
        </w:rPr>
      </w:pPr>
      <w:r>
        <w:rPr>
          <w:lang w:val="en-US"/>
        </w:rPr>
        <w:t xml:space="preserve">If the UE has set the </w:t>
      </w:r>
      <w:r>
        <w:t>CAG bit to "CAG supported" in the 5GMM capability IE of the REGISTRATION REQUEST message</w:t>
      </w:r>
      <w:r>
        <w:rPr>
          <w:lang w:val="en-US"/>
        </w:rPr>
        <w:t xml:space="preserve"> and the AMF</w:t>
      </w:r>
      <w:r>
        <w:t xml:space="preserve"> needs to update the "CAG information list" stored in the UE,</w:t>
      </w:r>
      <w:r>
        <w:rPr>
          <w:lang w:val="en-US"/>
        </w:rPr>
        <w:t xml:space="preserve"> the AMF shall include the CAG information list IE </w:t>
      </w:r>
      <w:r>
        <w:t xml:space="preserve">or </w:t>
      </w:r>
      <w:r>
        <w:rPr>
          <w:rFonts w:eastAsia="Malgun Gothic"/>
        </w:rPr>
        <w:t xml:space="preserve">the Extended </w:t>
      </w:r>
      <w:r>
        <w:t>CAG information list</w:t>
      </w:r>
      <w:r>
        <w:rPr>
          <w:lang w:val="en-US"/>
        </w:rPr>
        <w:t xml:space="preserve"> IE</w:t>
      </w:r>
      <w:r>
        <w:t xml:space="preserve"> </w:t>
      </w:r>
      <w:r>
        <w:rPr>
          <w:lang w:val="en-US"/>
        </w:rPr>
        <w:t>in the REGISTRATION ACCEPT message.</w:t>
      </w:r>
    </w:p>
    <w:p w14:paraId="076BF84F" w14:textId="77777777" w:rsidR="006C1B8F" w:rsidRDefault="006C1B8F" w:rsidP="006C1B8F">
      <w:pPr>
        <w:pStyle w:val="NO"/>
        <w:snapToGrid w:val="0"/>
        <w:rPr>
          <w:lang w:eastAsia="zh-CN"/>
        </w:rPr>
      </w:pPr>
      <w:r>
        <w:t>NOTE </w:t>
      </w:r>
      <w:r>
        <w:rPr>
          <w:lang w:eastAsia="zh-CN"/>
        </w:rPr>
        <w:t>2</w:t>
      </w:r>
      <w:r>
        <w:t>:</w:t>
      </w:r>
      <w:r>
        <w:rPr>
          <w:lang w:eastAsia="zh-CN"/>
        </w:rPr>
        <w:tab/>
        <w:t xml:space="preserve">The </w:t>
      </w:r>
      <w:r>
        <w:t>"</w:t>
      </w:r>
      <w:r>
        <w:rPr>
          <w:lang w:eastAsia="zh-CN"/>
        </w:rPr>
        <w:t>CAG information list</w:t>
      </w:r>
      <w:r>
        <w:t>"</w:t>
      </w:r>
      <w:r>
        <w:rPr>
          <w:lang w:eastAsia="zh-CN"/>
        </w:rPr>
        <w:t xml:space="preserve"> can be provided by the AMF and include no entry if no "CAG information list" exists in the subscription.</w:t>
      </w:r>
    </w:p>
    <w:p w14:paraId="54219BE1" w14:textId="77777777" w:rsidR="006C1B8F" w:rsidRDefault="006C1B8F" w:rsidP="006C1B8F">
      <w:pPr>
        <w:pStyle w:val="NO"/>
        <w:snapToGrid w:val="0"/>
        <w:rPr>
          <w:lang w:eastAsia="en-GB"/>
        </w:rPr>
      </w:pPr>
      <w:r>
        <w:t>NOTE </w:t>
      </w:r>
      <w:r>
        <w:rPr>
          <w:lang w:eastAsia="zh-CN"/>
        </w:rPr>
        <w:t>2A</w:t>
      </w:r>
      <w:r>
        <w:t>:</w:t>
      </w:r>
      <w:r>
        <w:tab/>
      </w:r>
      <w:r>
        <w:rPr>
          <w:lang w:val="en-US"/>
        </w:rPr>
        <w:t xml:space="preserve">If </w:t>
      </w:r>
      <w:r>
        <w:t>the UE support</w:t>
      </w:r>
      <w:r>
        <w:rPr>
          <w:lang w:eastAsia="zh-CN"/>
        </w:rPr>
        <w:t>s</w:t>
      </w:r>
      <w:r>
        <w:t xml:space="preserve"> extended CAG information lis</w:t>
      </w:r>
      <w:r>
        <w:rPr>
          <w:lang w:eastAsia="zh-CN"/>
        </w:rPr>
        <w:t>t</w:t>
      </w:r>
      <w:r>
        <w:t xml:space="preserve">, </w:t>
      </w:r>
      <w:r>
        <w:rPr>
          <w:lang w:eastAsia="zh-CN"/>
        </w:rPr>
        <w:t>t</w:t>
      </w:r>
      <w:r>
        <w:t>he CAG information lis</w:t>
      </w:r>
      <w:r>
        <w:rPr>
          <w:lang w:eastAsia="zh-CN"/>
        </w:rPr>
        <w:t>t</w:t>
      </w:r>
      <w:r>
        <w:t xml:space="preserve"> </w:t>
      </w:r>
      <w:r>
        <w:rPr>
          <w:lang w:eastAsia="zh-CN"/>
        </w:rPr>
        <w:t xml:space="preserve">can </w:t>
      </w:r>
      <w:r>
        <w:t xml:space="preserve">be included </w:t>
      </w:r>
      <w:r>
        <w:rPr>
          <w:lang w:eastAsia="zh-CN"/>
        </w:rPr>
        <w:t xml:space="preserve">either </w:t>
      </w:r>
      <w:r>
        <w:t>in the CAG information lis</w:t>
      </w:r>
      <w:r>
        <w:rPr>
          <w:lang w:eastAsia="zh-CN"/>
        </w:rPr>
        <w:t>t</w:t>
      </w:r>
      <w:r>
        <w:t xml:space="preserve"> IE </w:t>
      </w:r>
      <w:r>
        <w:rPr>
          <w:lang w:eastAsia="zh-CN"/>
        </w:rPr>
        <w:t xml:space="preserve">or </w:t>
      </w:r>
      <w:r>
        <w:t>Extended CAG information lis</w:t>
      </w:r>
      <w:r>
        <w:rPr>
          <w:lang w:eastAsia="zh-CN"/>
        </w:rPr>
        <w:t>t</w:t>
      </w:r>
      <w:r>
        <w:t xml:space="preserve"> IE.</w:t>
      </w:r>
    </w:p>
    <w:p w14:paraId="2865F4E2" w14:textId="77777777" w:rsidR="006C1B8F" w:rsidRDefault="006C1B8F" w:rsidP="006C1B8F">
      <w:pPr>
        <w:snapToGrid w:val="0"/>
        <w:rPr>
          <w:lang w:val="en-US" w:eastAsia="zh-CN"/>
        </w:rPr>
      </w:pPr>
      <w:r>
        <w:rPr>
          <w:lang w:val="en-US"/>
        </w:rPr>
        <w:t xml:space="preserve">If </w:t>
      </w:r>
      <w:r>
        <w:t xml:space="preserve">the UE </w:t>
      </w:r>
      <w:r>
        <w:rPr>
          <w:lang w:eastAsia="zh-CN"/>
        </w:rPr>
        <w:t xml:space="preserve">does not </w:t>
      </w:r>
      <w:r>
        <w:t>support extended CAG information lis</w:t>
      </w:r>
      <w:r>
        <w:rPr>
          <w:lang w:eastAsia="zh-CN"/>
        </w:rPr>
        <w:t>t</w:t>
      </w:r>
      <w:r>
        <w:t>, the CAG information lis</w:t>
      </w:r>
      <w:r>
        <w:rPr>
          <w:lang w:eastAsia="zh-CN"/>
        </w:rPr>
        <w:t>t</w:t>
      </w:r>
      <w:r>
        <w:t xml:space="preserve"> shall </w:t>
      </w:r>
      <w:r>
        <w:rPr>
          <w:lang w:eastAsia="zh-CN"/>
        </w:rPr>
        <w:t xml:space="preserve">not </w:t>
      </w:r>
      <w:r>
        <w:t>be included in the Extended CAG information lis</w:t>
      </w:r>
      <w:r>
        <w:rPr>
          <w:lang w:eastAsia="zh-CN"/>
        </w:rPr>
        <w:t>t</w:t>
      </w:r>
      <w:r>
        <w:t xml:space="preserve"> IE.</w:t>
      </w:r>
    </w:p>
    <w:p w14:paraId="6A705C63" w14:textId="77777777" w:rsidR="006C1B8F" w:rsidRDefault="006C1B8F" w:rsidP="006C1B8F">
      <w:pPr>
        <w:snapToGrid w:val="0"/>
        <w:rPr>
          <w:lang w:eastAsia="en-GB"/>
        </w:rPr>
      </w:pPr>
      <w:r>
        <w:t>If a 5G-GUTI or the SOR transparent container IE is included in the REGISTRATION ACCEPT message, the AMF shall start timer T3550 and enter state 5GMM-COMMON-PROCEDURE-INITIATED as described in subclause 5.1.3.2.3.3.</w:t>
      </w:r>
    </w:p>
    <w:p w14:paraId="73953D72" w14:textId="77777777" w:rsidR="006C1B8F" w:rsidRDefault="006C1B8F" w:rsidP="006C1B8F">
      <w:pPr>
        <w:snapToGrid w:val="0"/>
      </w:pPr>
      <w:r>
        <w:t xml:space="preserve">If the Operator-defined access </w:t>
      </w:r>
      <w:r>
        <w:rPr>
          <w:lang w:val="en-US"/>
        </w:rPr>
        <w:t xml:space="preserve">category definitions </w:t>
      </w:r>
      <w:r>
        <w:t xml:space="preserve">IE or the Extended emergency number list </w:t>
      </w:r>
      <w:proofErr w:type="gramStart"/>
      <w:r>
        <w:t xml:space="preserve">IE </w:t>
      </w:r>
      <w:r>
        <w:rPr>
          <w:lang w:eastAsia="zh-CN"/>
        </w:rPr>
        <w:t>,</w:t>
      </w:r>
      <w:r>
        <w:t>the</w:t>
      </w:r>
      <w:proofErr w:type="gramEnd"/>
      <w:r>
        <w:t xml:space="preserve"> CAG information list IE or </w:t>
      </w:r>
      <w:r>
        <w:rPr>
          <w:rFonts w:eastAsia="Malgun Gothic"/>
        </w:rPr>
        <w:t xml:space="preserve">the Extended </w:t>
      </w:r>
      <w:r>
        <w:t>CAG information list</w:t>
      </w:r>
      <w:r>
        <w:rPr>
          <w:lang w:val="en-US"/>
        </w:rPr>
        <w:t xml:space="preserve"> IE</w:t>
      </w:r>
      <w:r>
        <w:t xml:space="preserve"> are included in the REGISTRATION ACCEPT message, the AMF shall start timer T3550 and enter state 5GMM-COMMON-PROCEDURE-INITIATED as described in subclause 5.1.3.2.3.3.</w:t>
      </w:r>
    </w:p>
    <w:p w14:paraId="3F632571" w14:textId="77777777" w:rsidR="006C1B8F" w:rsidRDefault="006C1B8F" w:rsidP="006C1B8F">
      <w:r>
        <w:rPr>
          <w:lang w:val="en-US"/>
        </w:rPr>
        <w:t xml:space="preserve">If the UE is not in NB-N1 mode and the UE has set the RACS bit to </w:t>
      </w:r>
      <w:r>
        <w:t>"</w:t>
      </w:r>
      <w:r>
        <w:rPr>
          <w:lang w:val="en-US"/>
        </w:rPr>
        <w:t>RACS supported</w:t>
      </w:r>
      <w:r>
        <w:t>"</w:t>
      </w:r>
      <w:r>
        <w:rPr>
          <w:lang w:val="en-US"/>
        </w:rPr>
        <w:t xml:space="preserve"> in the 5GMM Capability IE of the REGISTRATION REQUEST message, the AMF may include either a UE radio capability ID IE or a UE radio capability ID deletion indication IE in the REGISTRATION ACCEPT message.</w:t>
      </w:r>
      <w:r>
        <w:t xml:space="preserve"> If 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shall start timer T3550 and enter state 5GMM-COMMON-PROCEDURE-INITIATED as described in subclause 5.1.3.2.3.3.</w:t>
      </w:r>
    </w:p>
    <w:p w14:paraId="59A03099" w14:textId="77777777" w:rsidR="006C1B8F" w:rsidRDefault="006C1B8F" w:rsidP="006C1B8F">
      <w:r>
        <w:t xml:space="preserve">The AMF may include a new TAI list for the UE in the REGISTRATION ACCEPT message. The new TAI list shall not contain both tracking areas in NB-N1 mode and tracking areas not in NB-N1 mode. The UE, upon receiving a REGISTRATION ACCEPT message, shall delete its old TAI </w:t>
      </w:r>
      <w:proofErr w:type="gramStart"/>
      <w:r>
        <w:t>list</w:t>
      </w:r>
      <w:proofErr w:type="gramEnd"/>
      <w:r>
        <w:t xml:space="preserve"> and store the received TAI list. If there is no TAI list received, the UE shall consider the old TAI list as valid. If the registration area contains TAIs belonging to different PLMNs, which are equivalent PLMNs, and</w:t>
      </w:r>
    </w:p>
    <w:p w14:paraId="71754189" w14:textId="77777777" w:rsidR="006C1B8F" w:rsidRDefault="006C1B8F" w:rsidP="006C1B8F">
      <w:pPr>
        <w:pStyle w:val="B1"/>
      </w:pPr>
      <w:r>
        <w:t>a)</w:t>
      </w:r>
      <w:r>
        <w:tab/>
        <w:t xml:space="preserve">the UE already has stored allowed NSSAI for the current registration area, the UE shall store the allowed NSSAI for the current registration area in each of the allowed NSSAIs which are associated with each of the PLMNs in the registration </w:t>
      </w:r>
      <w:proofErr w:type="gramStart"/>
      <w:r>
        <w:t>area;</w:t>
      </w:r>
      <w:proofErr w:type="gramEnd"/>
    </w:p>
    <w:p w14:paraId="3A600A73" w14:textId="77777777" w:rsidR="006C1B8F" w:rsidRDefault="006C1B8F" w:rsidP="006C1B8F">
      <w:pPr>
        <w:pStyle w:val="B1"/>
      </w:pPr>
      <w:r>
        <w:t>b)</w:t>
      </w:r>
      <w:r>
        <w:tab/>
        <w:t xml:space="preserve">the UE already has stored rejected NSSAI for the current registration area, the UE shall store the rejected NSSAI for the current registration area in each of the rejected NSSAIs which are associated with each of the PLMNs in the registration </w:t>
      </w:r>
      <w:proofErr w:type="gramStart"/>
      <w:r>
        <w:t>area;</w:t>
      </w:r>
      <w:proofErr w:type="gramEnd"/>
    </w:p>
    <w:p w14:paraId="117DA3FD" w14:textId="77777777" w:rsidR="006C1B8F" w:rsidRDefault="006C1B8F" w:rsidP="006C1B8F">
      <w:pPr>
        <w:pStyle w:val="B1"/>
      </w:pPr>
      <w:r>
        <w:t>c)</w:t>
      </w:r>
      <w:r>
        <w:tab/>
        <w:t>the UE already has stored rejected NSSAI for the maximum number of UEs reached, the UE shall store the rejected NSSAI for the maximum number of UEs reached in each of the rejected NSSAIs which are associated with each of the PLMNs in the registration area; and</w:t>
      </w:r>
    </w:p>
    <w:p w14:paraId="1C08DBF5" w14:textId="77777777" w:rsidR="006C1B8F" w:rsidRDefault="006C1B8F" w:rsidP="006C1B8F">
      <w:pPr>
        <w:pStyle w:val="B1"/>
      </w:pPr>
      <w:r>
        <w:t>d)</w:t>
      </w:r>
      <w:r>
        <w:tab/>
        <w:t>the UE already has stored pending NSSAI, the UE shall store the pending NSSAI in each of the pending NSSAIs which are associated with each of the PLMNs in the registration area.</w:t>
      </w:r>
    </w:p>
    <w:p w14:paraId="1AEAFE94" w14:textId="77777777" w:rsidR="006C1B8F" w:rsidRDefault="006C1B8F" w:rsidP="006C1B8F">
      <w:pPr>
        <w:pStyle w:val="NO"/>
      </w:pPr>
      <w:r>
        <w:t>NOTE 3:</w:t>
      </w:r>
      <w:r>
        <w:tab/>
        <w:t xml:space="preserve">When assigning the TAI list, the AMF can </w:t>
      </w:r>
      <w:proofErr w:type="gramStart"/>
      <w:r>
        <w:t>take into account</w:t>
      </w:r>
      <w:proofErr w:type="gramEnd"/>
      <w:r>
        <w:t xml:space="preserve"> the </w:t>
      </w:r>
      <w:proofErr w:type="spellStart"/>
      <w:r>
        <w:t>eNodeB's</w:t>
      </w:r>
      <w:proofErr w:type="spellEnd"/>
      <w:r>
        <w:t xml:space="preserve"> capability of support of CIoT 5GS optimization.</w:t>
      </w:r>
    </w:p>
    <w:p w14:paraId="44352C90" w14:textId="77777777" w:rsidR="006C1B8F" w:rsidRDefault="006C1B8F" w:rsidP="006C1B8F">
      <w:pPr>
        <w:rPr>
          <w:lang w:eastAsia="zh-CN"/>
        </w:rPr>
      </w:pPr>
      <w:r>
        <w:t>The AMF may also include a list of equivalent PLMNs in the REGISTRATION ACCEPT message. Each entry in the list contains a PLMN code (MCC+MNC). The UE shall store the list as provided by the network, and if there is no emergency PDU session established, the UE shall remove from the list any PLMN code that is already in the forbidden PLMN list as specified in subclause 5.3.13A. If the UE is not registered for emergency services and there is an emergency PDU session established, the UE shall remove from the list of equivalent PLMNs any PLMN code present in the forbidden PLMN list as specified in subclause 5.3.13A, when the emergency PDU session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p>
    <w:p w14:paraId="46FB5E03" w14:textId="77777777" w:rsidR="006C1B8F" w:rsidRDefault="006C1B8F" w:rsidP="006C1B8F">
      <w:pPr>
        <w:rPr>
          <w:lang w:eastAsia="en-GB"/>
        </w:rPr>
      </w:pPr>
      <w:r>
        <w:lastRenderedPageBreak/>
        <w:t xml:space="preserve">If the ESI bit of the 5GMM capability IE of the REGISTRATION REQUEST message is set to "equivalent SNPNs supported", the </w:t>
      </w:r>
      <w:r>
        <w:rPr>
          <w:lang w:eastAsia="zh-CN"/>
        </w:rPr>
        <w:t>AMF</w:t>
      </w:r>
      <w:r>
        <w:t xml:space="preserve"> of a SNPN may include a list of equivalent SNPNs in the REGISTRATION ACCEPT message. Each entry in the list contains an SNPN identity. The UE shall store the list as provided by the network. If there is no emergency PDU session established and the UE is not registered for onboarding services in SNPN, the UE shall remove from the list any SNPN identity that is already in the "permanently forbidden SNPNs" list or the "temporarily forbidden SNPNs" list. If the UE is not registered for emergency services and there is an emergency PDU session established, the UE shall remove from the list of equivalent SNPNs any SNPN identity present in the "permanently forbidden SNPNs" list or the "temporarily forbidden SNPNs" </w:t>
      </w:r>
      <w:proofErr w:type="gramStart"/>
      <w:r>
        <w:t>list, when</w:t>
      </w:r>
      <w:proofErr w:type="gramEnd"/>
      <w:r>
        <w:t xml:space="preserve"> the emergency PDU session is released.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w:t>
      </w:r>
    </w:p>
    <w:p w14:paraId="345280CB" w14:textId="77777777" w:rsidR="006C1B8F" w:rsidRDefault="006C1B8F" w:rsidP="006C1B8F">
      <w:pPr>
        <w:rPr>
          <w:lang w:eastAsia="zh-CN"/>
        </w:rPr>
      </w:pPr>
      <w:r>
        <w:t>If the UE is not registered for emergency services, and if the PLMN identity of the registered PLMN is a member of the forbidden PLMN list as specified in subclause 5.3.13A, any such PLMN identity shall be deleted from the corresponding list(s).</w:t>
      </w:r>
    </w:p>
    <w:p w14:paraId="5C23AE35" w14:textId="77777777" w:rsidR="006C1B8F" w:rsidRDefault="006C1B8F" w:rsidP="006C1B8F">
      <w:pPr>
        <w:rPr>
          <w:lang w:eastAsia="en-GB"/>
        </w:rPr>
      </w:pPr>
      <w:r>
        <w:t>The AMF may include new service area restrictions in the Service area list IE in the REGISTRATION ACCEPT message. The UE, upon receiving a REGISTRATION ACCEPT message with new service area restrictions shall act as described in subclause 5.3.5.</w:t>
      </w:r>
    </w:p>
    <w:p w14:paraId="5FDF0583" w14:textId="77777777" w:rsidR="006C1B8F" w:rsidRDefault="006C1B8F" w:rsidP="006C1B8F">
      <w:r>
        <w:t>If the Service area list IE is not included in the REGISTRATION ACCEPT message, any tracking area in the registered PLMN and its equivalent PLMN(s) in the registration area is considered as an allowed tracking area as described in subclause 5.3.5.</w:t>
      </w:r>
    </w:p>
    <w:p w14:paraId="09E35FC4" w14:textId="77777777" w:rsidR="006C1B8F" w:rsidRDefault="006C1B8F" w:rsidP="006C1B8F">
      <w:r>
        <w:t xml:space="preserve">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 indication IE in the REGISTRATION ACCEPT message. If "all PLMN registration area allocated" is indicated in the MICO indication IE, the AMF shall not assign and include the TAI list in the REGISTRATION ACCEPT message. If the </w:t>
      </w:r>
      <w:r>
        <w:rPr>
          <w:rFonts w:eastAsia="Arial"/>
        </w:rPr>
        <w:t>REGISTRATION</w:t>
      </w:r>
      <w:r>
        <w:t xml:space="preserve"> ACCEPT message includes an MICO 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 message. If the timer value received in T3512 IE is different from the already stored value of the timer T3512 and the timer T3512 is running, the UE shall restart T3512 with the new value received in the T3512 value IE.</w:t>
      </w:r>
    </w:p>
    <w:p w14:paraId="72DD8844" w14:textId="77777777" w:rsidR="006C1B8F" w:rsidRDefault="006C1B8F" w:rsidP="006C1B8F">
      <w:r>
        <w:t>The AMF shall include an active time value in the T3324 IE in the REGISTRATION ACCEPT message if the UE requested an active time value in the REGISTRATION REQUEST message and the AMF accepts the use of MICO mode and the use of active time.</w:t>
      </w:r>
    </w:p>
    <w:p w14:paraId="37C17D08" w14:textId="77777777" w:rsidR="006C1B8F" w:rsidRDefault="006C1B8F" w:rsidP="006C1B8F">
      <w:r>
        <w:t>If the UE does not include MICO indication IE in the REGISTRATION REQUEST message, then the AMF shall disable MICO mode if it was already enabled.</w:t>
      </w:r>
    </w:p>
    <w:p w14:paraId="14E67E24" w14:textId="77777777" w:rsidR="006C1B8F" w:rsidRDefault="006C1B8F" w:rsidP="006C1B8F">
      <w:r>
        <w:t xml:space="preserve">If the AMF supports and accepts the use of MICO, and the UE included the Requested T3512 value IE in the REGISTRATION REQUEST message, then the AMF shall </w:t>
      </w:r>
      <w:proofErr w:type="gramStart"/>
      <w:r>
        <w:t>take into account</w:t>
      </w:r>
      <w:proofErr w:type="gramEnd"/>
      <w:r>
        <w:t xml:space="preserve"> the T3512 value requested when providing the T3512 value IE in the REGISTRATION ACCEPT message.</w:t>
      </w:r>
    </w:p>
    <w:p w14:paraId="6981E392" w14:textId="77777777" w:rsidR="006C1B8F" w:rsidRDefault="006C1B8F" w:rsidP="006C1B8F">
      <w:pPr>
        <w:pStyle w:val="NO"/>
      </w:pPr>
      <w:r>
        <w:t>NOTE 3A:</w:t>
      </w:r>
      <w:r>
        <w:tab/>
        <w:t xml:space="preserve">The T3512 value assigned to the UE by AMF can be different from the T3512 value requested by the UE. AMF can take several factors into account when assigning the T3512 value, </w:t>
      </w:r>
      <w:proofErr w:type="gramStart"/>
      <w:r>
        <w:t>e.g.</w:t>
      </w:r>
      <w:proofErr w:type="gramEnd"/>
      <w:r>
        <w:t xml:space="preserve"> local configuration, expected UE behaviour, UE requested T3512 value, UE subscription data, network policies.</w:t>
      </w:r>
    </w:p>
    <w:p w14:paraId="37045698" w14:textId="77777777" w:rsidR="006C1B8F" w:rsidRDefault="006C1B8F" w:rsidP="006C1B8F">
      <w:r>
        <w:t>The AMF may include the T3512 value IE in the REGISTRATION ACCEPT message only if the REGISTRATION REQUEST message was sent over the 3GPP access.</w:t>
      </w:r>
    </w:p>
    <w:p w14:paraId="3C7AD70A" w14:textId="77777777" w:rsidR="006C1B8F" w:rsidRDefault="006C1B8F" w:rsidP="006C1B8F">
      <w:r>
        <w:t>The AMF may include the non-3GPP de-registration timer value IE in the REGISTRATION ACCEPT message only if the REGISTRATION REQUEST message was sent for the non-3GPP access.</w:t>
      </w:r>
    </w:p>
    <w:p w14:paraId="4F9881F5" w14:textId="77777777" w:rsidR="006C1B8F" w:rsidRDefault="006C1B8F" w:rsidP="006C1B8F">
      <w:pPr>
        <w:rPr>
          <w:lang w:eastAsia="ja-JP"/>
        </w:rPr>
      </w:pPr>
      <w:r>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Pr>
          <w:lang w:eastAsia="ko-KR"/>
        </w:rPr>
        <w:t>5GS network feature support</w:t>
      </w:r>
      <w:r>
        <w:t xml:space="preserve"> IE of </w:t>
      </w:r>
      <w:r>
        <w:rPr>
          <w:lang w:eastAsia="ko-KR"/>
        </w:rPr>
        <w:t>the REGISTRATION ACCEPT message</w:t>
      </w:r>
      <w:r>
        <w:t>.</w:t>
      </w:r>
    </w:p>
    <w:p w14:paraId="28BE805A" w14:textId="77777777" w:rsidR="006C1B8F" w:rsidRDefault="006C1B8F" w:rsidP="006C1B8F">
      <w:pPr>
        <w:rPr>
          <w:lang w:eastAsia="ja-JP"/>
        </w:rPr>
      </w:pPr>
      <w:r>
        <w:lastRenderedPageBreak/>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Pr>
          <w:lang w:eastAsia="ko-KR"/>
        </w:rPr>
        <w:t>5GS network feature support</w:t>
      </w:r>
      <w:r>
        <w:t xml:space="preserve"> IE of </w:t>
      </w:r>
      <w:r>
        <w:rPr>
          <w:lang w:eastAsia="ko-KR"/>
        </w:rPr>
        <w:t>the REGISTRATION ACCEPT message</w:t>
      </w:r>
      <w:r>
        <w:t xml:space="preserve">. If the UE receives the </w:t>
      </w:r>
      <w:r>
        <w:rPr>
          <w:lang w:eastAsia="ko-KR"/>
        </w:rPr>
        <w:t>REGISTRATION ACCEPT message</w:t>
      </w:r>
      <w:r>
        <w:t xml:space="preserve"> with the paging indication for voice services bit set to "paging indication for voice services supported", </w:t>
      </w:r>
      <w:r>
        <w:rPr>
          <w:lang w:eastAsia="zh-CN"/>
        </w:rPr>
        <w:t xml:space="preserve">the </w:t>
      </w:r>
      <w:r>
        <w:rPr>
          <w:noProof/>
        </w:rPr>
        <w:t>UE NAS layer informs the lower layers that paging indication for voice services is supported.</w:t>
      </w:r>
      <w:r>
        <w:t xml:space="preserve"> Otherwise, </w:t>
      </w:r>
      <w:r>
        <w:rPr>
          <w:lang w:eastAsia="zh-CN"/>
        </w:rPr>
        <w:t xml:space="preserve">the </w:t>
      </w:r>
      <w:r>
        <w:rPr>
          <w:noProof/>
        </w:rPr>
        <w:t>UE NAS layer informs the lower layers that paging indication for voice services is not supported.</w:t>
      </w:r>
    </w:p>
    <w:p w14:paraId="2F4EC933" w14:textId="77777777" w:rsidR="006C1B8F" w:rsidRDefault="006C1B8F" w:rsidP="006C1B8F">
      <w:pPr>
        <w:rPr>
          <w:lang w:eastAsia="ja-JP"/>
        </w:rPr>
      </w:pPr>
      <w:r>
        <w:t xml:space="preserve">If the UE indicates support of the reject paging request in the REGISTRATION REQUEST message and the network decides to accept the reject paging request, then the AMF shall set the reject paging request bit to "reject paging request supported" in the </w:t>
      </w:r>
      <w:r>
        <w:rPr>
          <w:lang w:eastAsia="ko-KR"/>
        </w:rPr>
        <w:t>5GS network feature support</w:t>
      </w:r>
      <w:r>
        <w:t xml:space="preserve"> IE of </w:t>
      </w:r>
      <w:r>
        <w:rPr>
          <w:lang w:eastAsia="ko-KR"/>
        </w:rPr>
        <w:t>the REGISTRATION ACCEPT message</w:t>
      </w:r>
      <w:r>
        <w:t>.</w:t>
      </w:r>
    </w:p>
    <w:p w14:paraId="7C896E75" w14:textId="77777777" w:rsidR="006C1B8F" w:rsidRDefault="006C1B8F" w:rsidP="006C1B8F">
      <w:pPr>
        <w:rPr>
          <w:lang w:eastAsia="en-GB"/>
        </w:rPr>
      </w:pPr>
      <w:r>
        <w:t>If the UE indicates support of the paging restriction in the REGISTRATION REQUEST message, and the AMF sets:</w:t>
      </w:r>
    </w:p>
    <w:p w14:paraId="3F5F82E7" w14:textId="77777777" w:rsidR="006C1B8F" w:rsidRDefault="006C1B8F" w:rsidP="006C1B8F">
      <w:pPr>
        <w:pStyle w:val="B1"/>
      </w:pPr>
      <w:r>
        <w:t>-</w:t>
      </w:r>
      <w:r>
        <w:tab/>
        <w:t>the reject paging request bit to "reject paging request supported</w:t>
      </w:r>
      <w:proofErr w:type="gramStart"/>
      <w:r>
        <w:t>";</w:t>
      </w:r>
      <w:proofErr w:type="gramEnd"/>
    </w:p>
    <w:p w14:paraId="4E2DB042" w14:textId="77777777" w:rsidR="006C1B8F" w:rsidRDefault="006C1B8F" w:rsidP="006C1B8F">
      <w:pPr>
        <w:pStyle w:val="B1"/>
      </w:pPr>
      <w:r>
        <w:t>-</w:t>
      </w:r>
      <w:r>
        <w:tab/>
        <w:t>the N1 NAS signalling connection release bit to "N1 NAS signalling connection release supported"; or</w:t>
      </w:r>
    </w:p>
    <w:p w14:paraId="49CFB3BC" w14:textId="77777777" w:rsidR="006C1B8F" w:rsidRDefault="006C1B8F" w:rsidP="006C1B8F">
      <w:pPr>
        <w:pStyle w:val="B1"/>
      </w:pPr>
      <w:r>
        <w:t>-</w:t>
      </w:r>
      <w:r>
        <w:tab/>
        <w:t xml:space="preserve">both of </w:t>
      </w:r>
      <w:proofErr w:type="gramStart"/>
      <w:r>
        <w:t>them;</w:t>
      </w:r>
      <w:proofErr w:type="gramEnd"/>
    </w:p>
    <w:p w14:paraId="402F1262" w14:textId="77777777" w:rsidR="006C1B8F" w:rsidRDefault="006C1B8F" w:rsidP="006C1B8F">
      <w:pPr>
        <w:rPr>
          <w:lang w:eastAsia="ja-JP"/>
        </w:rPr>
      </w:pPr>
      <w:r>
        <w:t xml:space="preserve">in the </w:t>
      </w:r>
      <w:r>
        <w:rPr>
          <w:lang w:eastAsia="ko-KR"/>
        </w:rPr>
        <w:t>5GS network feature support</w:t>
      </w:r>
      <w:r>
        <w:t xml:space="preserve"> IE of </w:t>
      </w:r>
      <w:r>
        <w:rPr>
          <w:lang w:eastAsia="ko-KR"/>
        </w:rPr>
        <w:t>the REGISTRATION ACCEPT message</w:t>
      </w:r>
      <w:r>
        <w:t xml:space="preserve">, and the network decides to accept the paging restriction, then the AMF shall set the paging restriction bit to "paging restriction supported" in the </w:t>
      </w:r>
      <w:r>
        <w:rPr>
          <w:lang w:eastAsia="ko-KR"/>
        </w:rPr>
        <w:t>5GS network feature support</w:t>
      </w:r>
      <w:r>
        <w:t xml:space="preserve"> IE of </w:t>
      </w:r>
      <w:r>
        <w:rPr>
          <w:lang w:eastAsia="ko-KR"/>
        </w:rPr>
        <w:t>the REGISTRATION ACCEPT message</w:t>
      </w:r>
      <w:r>
        <w:t>.</w:t>
      </w:r>
    </w:p>
    <w:p w14:paraId="68E10055" w14:textId="77777777" w:rsidR="006C1B8F" w:rsidRDefault="006C1B8F" w:rsidP="006C1B8F">
      <w:pPr>
        <w:rPr>
          <w:lang w:eastAsia="en-GB"/>
        </w:rPr>
      </w:pPr>
      <w:r>
        <w:t xml:space="preserve">If the MUSIM UE </w:t>
      </w:r>
      <w:r>
        <w:rPr>
          <w:lang w:eastAsia="zh-CN"/>
        </w:rPr>
        <w:t>does</w:t>
      </w:r>
      <w:r>
        <w:t xml:space="preserve"> </w:t>
      </w:r>
      <w:r>
        <w:rPr>
          <w:lang w:eastAsia="zh-CN"/>
        </w:rPr>
        <w:t>not</w:t>
      </w:r>
      <w:r>
        <w:t xml:space="preserve"> includ</w:t>
      </w:r>
      <w:r>
        <w:rPr>
          <w:lang w:eastAsia="zh-CN"/>
        </w:rPr>
        <w:t>e</w:t>
      </w:r>
      <w:r>
        <w:t xml:space="preserve"> the Paging restriction IE in the REGISTRATION REQUEST message</w:t>
      </w:r>
      <w:r>
        <w:rPr>
          <w:lang w:eastAsia="zh-CN"/>
        </w:rPr>
        <w:t xml:space="preserve">, </w:t>
      </w:r>
      <w:r>
        <w:t>the AMF shall delete any stored paging restriction for the UE and stop restricting paging.</w:t>
      </w:r>
    </w:p>
    <w:p w14:paraId="1AD6A8B4" w14:textId="77777777" w:rsidR="006C1B8F" w:rsidRDefault="006C1B8F" w:rsidP="006C1B8F">
      <w:r>
        <w:t>If the MUSIM UE requests the release of the NAS signalling connection, by setting Request type to "NAS signalling connection release" in the UE request type IE included in the REGISTRATION REQUEST message, and the AMF supports the N1 NAS signalling connection release, the AMF shall initiate the release of the NAS signalling connection after the completion of the registration procedure for mobility and periodic registration update. If the UE requests restriction of paging by including the Paging restriction IE and the AMF supports the paging restriction, the AMF:</w:t>
      </w:r>
    </w:p>
    <w:p w14:paraId="3812C37A" w14:textId="77777777" w:rsidR="006C1B8F" w:rsidRDefault="006C1B8F" w:rsidP="006C1B8F">
      <w:pPr>
        <w:pStyle w:val="B1"/>
      </w:pPr>
      <w:r>
        <w:t>-</w:t>
      </w:r>
      <w:r>
        <w:tab/>
        <w:t xml:space="preserve">if accepts the paging restriction, shall include the </w:t>
      </w:r>
      <w:r>
        <w:rPr>
          <w:lang w:val="en-US"/>
        </w:rPr>
        <w:t xml:space="preserve">5GS additional request result </w:t>
      </w:r>
      <w:r>
        <w:t>IE in the REGISTRATION ACCEPT message and set the Paging restriction decision to "paging restriction is accepted". The AMF shall store the paging restriction of the UE and enforce these restrictions in the paging procedure as described in clause 5.6.2; or</w:t>
      </w:r>
    </w:p>
    <w:p w14:paraId="42E2011A" w14:textId="77777777" w:rsidR="006C1B8F" w:rsidRDefault="006C1B8F" w:rsidP="006C1B8F">
      <w:pPr>
        <w:pStyle w:val="B1"/>
      </w:pPr>
      <w:r>
        <w:t>-</w:t>
      </w:r>
      <w:r>
        <w:tab/>
        <w:t xml:space="preserve">if rejects the paging restriction, shall include the </w:t>
      </w:r>
      <w:r>
        <w:rPr>
          <w:lang w:val="en-US"/>
        </w:rPr>
        <w:t xml:space="preserve">5GS additional request result </w:t>
      </w:r>
      <w:r>
        <w:t>IE in the REGISTRATION ACCEPT message and set the Paging restriction decision to "paging restriction is rejected", and shall discard the received paging restriction. The AMF shall delete any stored paging restriction for the UE and stop restricting paging.</w:t>
      </w:r>
    </w:p>
    <w:p w14:paraId="73511DDB" w14:textId="77777777" w:rsidR="006C1B8F" w:rsidRDefault="006C1B8F" w:rsidP="006C1B8F">
      <w:r>
        <w:t xml:space="preserve">If the UE requests "control plane CIoT 5GS optimization" in the 5GS update type IE, indicates support of control plane CIoT 5GS optimization in the 5GMM capability IE and the AMF decides to accept </w:t>
      </w:r>
      <w:r>
        <w:rPr>
          <w:lang w:eastAsia="ja-JP"/>
        </w:rPr>
        <w:t xml:space="preserve">the requested </w:t>
      </w:r>
      <w:r>
        <w:t>CIoT 5GS optimization</w:t>
      </w:r>
      <w:r>
        <w:rPr>
          <w:lang w:eastAsia="ja-JP"/>
        </w:rPr>
        <w:t xml:space="preserve"> and</w:t>
      </w:r>
      <w:r>
        <w:t xml:space="preserve"> the registration request, the AMF shall indicate "control plane CIoT 5GS optimization supported" in the 5GS network feature support IE of the REGISTRATION ACCEPT message.</w:t>
      </w:r>
    </w:p>
    <w:p w14:paraId="09F34B7B" w14:textId="77777777" w:rsidR="006C1B8F" w:rsidRDefault="006C1B8F" w:rsidP="006C1B8F">
      <w:pPr>
        <w:rPr>
          <w:lang w:eastAsia="ja-JP"/>
        </w:rPr>
      </w:pPr>
      <w:r>
        <w:t xml:space="preserve">If the UE has indicated support for the control plane CIoT 5GS optimizations, and the AMF decides to activate </w:t>
      </w:r>
      <w:r>
        <w:rPr>
          <w:lang w:eastAsia="zh-CN"/>
        </w:rPr>
        <w:t xml:space="preserve">the congestion control for transport of user data via the control plane, then </w:t>
      </w:r>
      <w:r>
        <w:t>the AMF shall include the T3448 value IE in the REGISTRATION ACCEPT message.</w:t>
      </w:r>
    </w:p>
    <w:p w14:paraId="55A356F8" w14:textId="77777777" w:rsidR="006C1B8F" w:rsidRDefault="006C1B8F" w:rsidP="006C1B8F">
      <w:pPr>
        <w:rPr>
          <w:lang w:eastAsia="en-GB"/>
        </w:rPr>
      </w:pPr>
      <w:r>
        <w:t xml:space="preserve">If the AMF decides to deactivate </w:t>
      </w:r>
      <w:r>
        <w:rPr>
          <w:lang w:eastAsia="zh-CN"/>
        </w:rPr>
        <w:t>the congestion control for transport of user data via the control plane,</w:t>
      </w:r>
      <w:r>
        <w:t xml:space="preserve"> then the AMF shall delete the stored control plane data back-off time for the UE and the AMF shall not include timer T3448 value IE in the REGISTRATION ACCEPT message.</w:t>
      </w:r>
    </w:p>
    <w:p w14:paraId="764C4527" w14:textId="77777777" w:rsidR="006C1B8F" w:rsidRDefault="006C1B8F" w:rsidP="006C1B8F">
      <w:r>
        <w:t>If:</w:t>
      </w:r>
    </w:p>
    <w:p w14:paraId="6705D9EF" w14:textId="77777777" w:rsidR="006C1B8F" w:rsidRDefault="006C1B8F" w:rsidP="006C1B8F">
      <w:pPr>
        <w:pStyle w:val="B1"/>
      </w:pPr>
      <w:r>
        <w:t>-</w:t>
      </w:r>
      <w:r>
        <w:tab/>
      </w:r>
      <w:r>
        <w:rPr>
          <w:lang w:val="en-US"/>
        </w:rPr>
        <w:t>the UE in NB-N1 mode</w:t>
      </w:r>
      <w:r>
        <w:t xml:space="preserve"> is using control plane CIoT 5GS optimization; and</w:t>
      </w:r>
    </w:p>
    <w:p w14:paraId="66868DE6" w14:textId="77777777" w:rsidR="006C1B8F" w:rsidRDefault="006C1B8F" w:rsidP="006C1B8F">
      <w:pPr>
        <w:pStyle w:val="B1"/>
      </w:pPr>
      <w:r>
        <w:rPr>
          <w:lang w:val="cs-CZ"/>
        </w:rPr>
        <w:t>-</w:t>
      </w:r>
      <w:r>
        <w:rPr>
          <w:lang w:val="cs-CZ"/>
        </w:rPr>
        <w:tab/>
      </w:r>
      <w:r>
        <w:rPr>
          <w:lang w:val="en-US"/>
        </w:rPr>
        <w:t xml:space="preserve">the network is configured to provide the truncated 5G-S-TMSI configuration for </w:t>
      </w:r>
      <w:r>
        <w:t>control plane CIoT 5GS optimizations;</w:t>
      </w:r>
    </w:p>
    <w:p w14:paraId="52FE95DB" w14:textId="77777777" w:rsidR="006C1B8F" w:rsidRDefault="006C1B8F" w:rsidP="006C1B8F">
      <w:r>
        <w:t xml:space="preserve">the AMF shall include the Truncated 5G-S-TMSI configuration IE in the REGISTRATION ACCEPT message and set the "Truncated AMF Set ID value" and the "Truncated AMF Pointer value" in the Truncated 5G-S-TMSI configuration </w:t>
      </w:r>
      <w:r>
        <w:lastRenderedPageBreak/>
        <w:t>IE based on network policies. The AMF shall start timer T3550 and enter state 5GMM-COMMON-PROCEDURE-INITIATED as described in subclause 5.1.3.2.3.3.</w:t>
      </w:r>
    </w:p>
    <w:p w14:paraId="0BC7E294" w14:textId="77777777" w:rsidR="006C1B8F" w:rsidRDefault="006C1B8F" w:rsidP="006C1B8F">
      <w:pPr>
        <w:rPr>
          <w:lang w:eastAsia="ko-KR"/>
        </w:rPr>
      </w:pPr>
      <w:r>
        <w:t xml:space="preserve">For inter-system change from S1 mode to N1 mode in 5GMM-IDLE mode, </w:t>
      </w:r>
      <w:r>
        <w:rPr>
          <w:lang w:eastAsia="ko-KR"/>
        </w:rPr>
        <w:t xml:space="preserve">if the UE has included a </w:t>
      </w:r>
      <w:r>
        <w:t>ng</w:t>
      </w:r>
      <w:r>
        <w:rPr>
          <w:lang w:eastAsia="ko-KR"/>
        </w:rPr>
        <w:t xml:space="preserve">KSI indicating a current 5G NAS security context in the </w:t>
      </w:r>
      <w:r>
        <w:t>REGISTRATION</w:t>
      </w:r>
      <w:r>
        <w:rPr>
          <w:lang w:eastAsia="ko-KR"/>
        </w:rPr>
        <w:t xml:space="preserve"> REQUEST message by which the </w:t>
      </w:r>
      <w:r>
        <w:t>REGISTRATION</w:t>
      </w:r>
      <w:r>
        <w:rPr>
          <w:lang w:eastAsia="ko-KR"/>
        </w:rPr>
        <w:t xml:space="preserve"> REQUEST message is integrity protected, the AMF shall take one of the following actions:</w:t>
      </w:r>
    </w:p>
    <w:p w14:paraId="0E4C1073" w14:textId="77777777" w:rsidR="006C1B8F" w:rsidRDefault="006C1B8F" w:rsidP="006C1B8F">
      <w:pPr>
        <w:pStyle w:val="B1"/>
        <w:rPr>
          <w:lang w:eastAsia="en-GB"/>
        </w:rPr>
      </w:pPr>
      <w:r>
        <w:t>a)</w:t>
      </w:r>
      <w:r>
        <w:tab/>
        <w:t xml:space="preserve">if the AMF retrieves the </w:t>
      </w:r>
      <w:r>
        <w:rPr>
          <w:lang w:eastAsia="ko-KR"/>
        </w:rPr>
        <w:t>current</w:t>
      </w:r>
      <w:r>
        <w:t xml:space="preserve"> </w:t>
      </w:r>
      <w:r>
        <w:rPr>
          <w:lang w:eastAsia="ko-KR"/>
        </w:rPr>
        <w:t xml:space="preserve">5G NAS </w:t>
      </w:r>
      <w:r>
        <w:t>security context as ind</w:t>
      </w:r>
      <w:r>
        <w:rPr>
          <w:lang w:eastAsia="ko-KR"/>
        </w:rPr>
        <w:t>icat</w:t>
      </w:r>
      <w:r>
        <w:t xml:space="preserve">ed by the </w:t>
      </w:r>
      <w:r>
        <w:rPr>
          <w:lang w:eastAsia="ko-KR"/>
        </w:rPr>
        <w:t>ngKSI</w:t>
      </w:r>
      <w:r>
        <w:t xml:space="preserve"> and 5G-GUTI </w:t>
      </w:r>
      <w:r>
        <w:rPr>
          <w:lang w:eastAsia="ko-KR"/>
        </w:rPr>
        <w:t>sent</w:t>
      </w:r>
      <w:r>
        <w:t xml:space="preserve"> by the UE, the AMF shall integrity check the REGISTRATION REQUEST message using the </w:t>
      </w:r>
      <w:r>
        <w:rPr>
          <w:lang w:eastAsia="ko-KR"/>
        </w:rPr>
        <w:t>current</w:t>
      </w:r>
      <w:r>
        <w:t xml:space="preserve"> 5G NAS security context and integrity protect the REGISTRATION ACCEPT message using the </w:t>
      </w:r>
      <w:r>
        <w:rPr>
          <w:lang w:eastAsia="ko-KR"/>
        </w:rPr>
        <w:t>current</w:t>
      </w:r>
      <w:r>
        <w:t xml:space="preserve"> 5G NAS security </w:t>
      </w:r>
      <w:proofErr w:type="gramStart"/>
      <w:r>
        <w:t>context;</w:t>
      </w:r>
      <w:proofErr w:type="gramEnd"/>
    </w:p>
    <w:p w14:paraId="171FC699" w14:textId="77777777" w:rsidR="006C1B8F" w:rsidRDefault="006C1B8F" w:rsidP="006C1B8F">
      <w:pPr>
        <w:pStyle w:val="B1"/>
      </w:pPr>
      <w:r>
        <w:t>b)</w:t>
      </w:r>
      <w:r>
        <w:tab/>
        <w:t xml:space="preserve">if the AMF cannot retrieve the </w:t>
      </w:r>
      <w:r>
        <w:rPr>
          <w:lang w:eastAsia="ko-KR"/>
        </w:rPr>
        <w:t>current</w:t>
      </w:r>
      <w:r>
        <w:t xml:space="preserve"> 5G NAS security context as ind</w:t>
      </w:r>
      <w:r>
        <w:rPr>
          <w:lang w:eastAsia="ko-KR"/>
        </w:rPr>
        <w:t>icat</w:t>
      </w:r>
      <w:r>
        <w:t xml:space="preserve">ed by the </w:t>
      </w:r>
      <w:r>
        <w:rPr>
          <w:lang w:eastAsia="ko-KR"/>
        </w:rPr>
        <w:t>ngKSI</w:t>
      </w:r>
      <w:r>
        <w:t xml:space="preserve"> and 5G-GUTI </w:t>
      </w:r>
      <w:r>
        <w:rPr>
          <w:lang w:eastAsia="ko-KR"/>
        </w:rPr>
        <w:t>sent</w:t>
      </w:r>
      <w:r>
        <w:t xml:space="preserve"> by the UE, </w:t>
      </w:r>
      <w:r>
        <w:rPr>
          <w:lang w:eastAsia="zh-CN"/>
        </w:rPr>
        <w:t xml:space="preserve">the AMF shall treat </w:t>
      </w:r>
      <w:r>
        <w:t>the REGISTRATION REQUEST message fails the integrity check and</w:t>
      </w:r>
      <w:r>
        <w:rPr>
          <w:lang w:eastAsia="zh-CN"/>
        </w:rPr>
        <w:t xml:space="preserve"> take </w:t>
      </w:r>
      <w:r>
        <w:rPr>
          <w:lang w:eastAsia="ko-KR"/>
        </w:rPr>
        <w:t>actions as specified in subclause </w:t>
      </w:r>
      <w:r>
        <w:rPr>
          <w:lang w:val="en-US"/>
        </w:rPr>
        <w:t>4.4.4.3</w:t>
      </w:r>
      <w:r>
        <w:t>; or</w:t>
      </w:r>
    </w:p>
    <w:p w14:paraId="3912A59D" w14:textId="77777777" w:rsidR="006C1B8F" w:rsidRDefault="006C1B8F" w:rsidP="006C1B8F">
      <w:pPr>
        <w:pStyle w:val="B1"/>
      </w:pPr>
      <w:r>
        <w:t>c)</w:t>
      </w:r>
      <w:r>
        <w:tab/>
        <w:t xml:space="preserve">if the UE has not included an Additional GUTI IE, the AMF may treat the REGISTRATION REQUEST message as in the previous item, </w:t>
      </w:r>
      <w:proofErr w:type="gramStart"/>
      <w:r>
        <w:t>i.e.</w:t>
      </w:r>
      <w:proofErr w:type="gramEnd"/>
      <w:r>
        <w:t xml:space="preserve"> as if it cannot retrieve the current 5G NAS security context.</w:t>
      </w:r>
    </w:p>
    <w:p w14:paraId="1B683D32" w14:textId="77777777" w:rsidR="006C1B8F" w:rsidRDefault="006C1B8F" w:rsidP="006C1B8F">
      <w:pPr>
        <w:pStyle w:val="NO"/>
      </w:pPr>
      <w:r>
        <w:t>NOTE 4:</w:t>
      </w:r>
      <w:r>
        <w:tab/>
        <w:t>The handling described above at failure to retrieve the current 5G NAS security context or if no Additional GUTI IE was provided does not preclude the option for the AMF to perform a primary authentication and key agreement procedure and create a new native 5G NAS security context.</w:t>
      </w:r>
    </w:p>
    <w:p w14:paraId="090073BF" w14:textId="77777777" w:rsidR="006C1B8F" w:rsidRDefault="006C1B8F" w:rsidP="006C1B8F">
      <w:pPr>
        <w:rPr>
          <w:lang w:eastAsia="ko-KR"/>
        </w:rPr>
      </w:pPr>
      <w:r>
        <w:t>For inter-system change from S1 mode to N1 mode in 5GMM-CONNECTED mode, the AMF shall integrity check REGISTRATION</w:t>
      </w:r>
      <w:r>
        <w:rPr>
          <w:lang w:eastAsia="ko-KR"/>
        </w:rPr>
        <w:t xml:space="preserve"> REQUEST message</w:t>
      </w:r>
      <w:r>
        <w:t xml:space="preserve"> using the current K'</w:t>
      </w:r>
      <w:r>
        <w:rPr>
          <w:vertAlign w:val="subscript"/>
        </w:rPr>
        <w:t xml:space="preserve">AMF </w:t>
      </w:r>
      <w:r>
        <w:t>as derived when triggering the handover to N1 mode (see subclause 4.4.2.</w:t>
      </w:r>
      <w:r>
        <w:rPr>
          <w:lang w:eastAsia="zh-CN"/>
        </w:rPr>
        <w:t>2</w:t>
      </w:r>
      <w:r>
        <w:t>). The AMF shall verify the received UE security capabilities in the REGISTRATION</w:t>
      </w:r>
      <w:r>
        <w:rPr>
          <w:lang w:eastAsia="ko-KR"/>
        </w:rPr>
        <w:t xml:space="preserve"> REQUEST message. The AMF shall then take one of the following actions:</w:t>
      </w:r>
    </w:p>
    <w:p w14:paraId="71650BEC" w14:textId="77777777" w:rsidR="006C1B8F" w:rsidRDefault="006C1B8F" w:rsidP="006C1B8F">
      <w:pPr>
        <w:pStyle w:val="B1"/>
        <w:rPr>
          <w:lang w:eastAsia="zh-CN"/>
        </w:rPr>
      </w:pPr>
      <w:r>
        <w:t>a)</w:t>
      </w:r>
      <w:r>
        <w:tab/>
        <w:t>if the REGISTRATION REQUEST does not contain a valid KSI</w:t>
      </w:r>
      <w:r>
        <w:rPr>
          <w:vertAlign w:val="subscript"/>
        </w:rPr>
        <w:t>AMF</w:t>
      </w:r>
      <w:r>
        <w:t xml:space="preserve"> </w:t>
      </w:r>
      <w:r>
        <w:rPr>
          <w:lang w:eastAsia="ko-KR"/>
        </w:rPr>
        <w:t xml:space="preserve">in the Non-current native </w:t>
      </w:r>
      <w:r>
        <w:t xml:space="preserve">NAS key set identifier </w:t>
      </w:r>
      <w:r>
        <w:rPr>
          <w:lang w:eastAsia="ko-KR"/>
        </w:rPr>
        <w:t>IE</w:t>
      </w:r>
      <w:r>
        <w:rPr>
          <w:lang w:eastAsia="zh-CN"/>
        </w:rPr>
        <w:t xml:space="preserve">, </w:t>
      </w:r>
      <w:r>
        <w:t>the AMF shall remove the non-current native 5G NAS security context, if any, for any 5G-GUTI for this UE. T</w:t>
      </w:r>
      <w:r>
        <w:rPr>
          <w:lang w:eastAsia="ko-KR"/>
        </w:rPr>
        <w:t xml:space="preserve">he AMF shall then </w:t>
      </w:r>
      <w:r>
        <w:t>integrity protect and cipher the REGISTRATION ACCEPT message using the security context based on K'</w:t>
      </w:r>
      <w:r>
        <w:rPr>
          <w:vertAlign w:val="subscript"/>
        </w:rPr>
        <w:t>AMF</w:t>
      </w:r>
      <w:r>
        <w:t xml:space="preserve"> and </w:t>
      </w:r>
      <w:r>
        <w:rPr>
          <w:lang w:eastAsia="ko-KR"/>
        </w:rPr>
        <w:t>take the mapped 5G NAS security context into use; or</w:t>
      </w:r>
    </w:p>
    <w:p w14:paraId="4C875D03" w14:textId="77777777" w:rsidR="006C1B8F" w:rsidRDefault="006C1B8F" w:rsidP="006C1B8F">
      <w:pPr>
        <w:pStyle w:val="B1"/>
        <w:rPr>
          <w:lang w:eastAsia="ko-KR"/>
        </w:rPr>
      </w:pPr>
      <w:r>
        <w:t>b)</w:t>
      </w:r>
      <w:r>
        <w:tab/>
        <w:t>if the REGISTRATION REQUEST contains a valid KSI</w:t>
      </w:r>
      <w:r>
        <w:rPr>
          <w:vertAlign w:val="subscript"/>
        </w:rPr>
        <w:t>AMF</w:t>
      </w:r>
      <w:r>
        <w:t xml:space="preserve"> </w:t>
      </w:r>
      <w:r>
        <w:rPr>
          <w:lang w:eastAsia="ko-KR"/>
        </w:rPr>
        <w:t xml:space="preserve">in the Non-current native </w:t>
      </w:r>
      <w:r>
        <w:t xml:space="preserve">NAS key set identifier </w:t>
      </w:r>
      <w:r>
        <w:rPr>
          <w:lang w:eastAsia="ko-KR"/>
        </w:rPr>
        <w:t>IE and:</w:t>
      </w:r>
    </w:p>
    <w:p w14:paraId="000814BC" w14:textId="77777777" w:rsidR="006C1B8F" w:rsidRDefault="006C1B8F" w:rsidP="006C1B8F">
      <w:pPr>
        <w:pStyle w:val="B2"/>
        <w:rPr>
          <w:lang w:eastAsia="en-GB"/>
        </w:rPr>
      </w:pPr>
      <w:r>
        <w:t>1)</w:t>
      </w:r>
      <w:r>
        <w:tab/>
      </w:r>
      <w:r>
        <w:rPr>
          <w:lang w:eastAsia="ko-KR"/>
        </w:rPr>
        <w:t xml:space="preserve">the AMF decides </w:t>
      </w:r>
      <w:r>
        <w:t>to take the native 5G NAS security context into use</w:t>
      </w:r>
      <w:r>
        <w:rPr>
          <w:lang w:eastAsia="zh-CN"/>
        </w:rPr>
        <w:t>,</w:t>
      </w:r>
      <w:r>
        <w:t xml:space="preserve"> the AMF shall initiate a security mode control procedure to take the </w:t>
      </w:r>
      <w:r>
        <w:rPr>
          <w:lang w:eastAsia="zh-CN"/>
        </w:rPr>
        <w:t xml:space="preserve">corresponding </w:t>
      </w:r>
      <w:r>
        <w:t>native 5G NAS security context into use and</w:t>
      </w:r>
      <w:r>
        <w:rPr>
          <w:lang w:eastAsia="ko-KR"/>
        </w:rPr>
        <w:t xml:space="preserve"> then </w:t>
      </w:r>
      <w:r>
        <w:t>integrity protect and cipher the REGISTRATION ACCEPT message using the</w:t>
      </w:r>
      <w:r>
        <w:rPr>
          <w:lang w:eastAsia="zh-CN"/>
        </w:rPr>
        <w:t xml:space="preserve"> corresponding </w:t>
      </w:r>
      <w:r>
        <w:t>native 5G NAS security context; and</w:t>
      </w:r>
    </w:p>
    <w:p w14:paraId="51101F34" w14:textId="77777777" w:rsidR="006C1B8F" w:rsidRDefault="006C1B8F" w:rsidP="006C1B8F">
      <w:pPr>
        <w:pStyle w:val="B2"/>
      </w:pPr>
      <w:r>
        <w:t>2)</w:t>
      </w:r>
      <w:r>
        <w:tab/>
        <w:t>otherwise, t</w:t>
      </w:r>
      <w:r>
        <w:rPr>
          <w:lang w:eastAsia="ko-KR"/>
        </w:rPr>
        <w:t xml:space="preserve">he AMF shall then </w:t>
      </w:r>
      <w:r>
        <w:t>integrity protect and cipher the REGISTRATION ACCEPT message using the security context based on K'</w:t>
      </w:r>
      <w:r>
        <w:rPr>
          <w:vertAlign w:val="subscript"/>
        </w:rPr>
        <w:t>AMF</w:t>
      </w:r>
      <w:r>
        <w:t xml:space="preserve"> and </w:t>
      </w:r>
      <w:r>
        <w:rPr>
          <w:lang w:eastAsia="ko-KR"/>
        </w:rPr>
        <w:t>take the mapped 5G NAS security context into use.</w:t>
      </w:r>
    </w:p>
    <w:p w14:paraId="7289DC7D" w14:textId="77777777" w:rsidR="006C1B8F" w:rsidRDefault="006C1B8F" w:rsidP="006C1B8F">
      <w:pPr>
        <w:pStyle w:val="NO"/>
      </w:pPr>
      <w:r>
        <w:t>NOTE 5:</w:t>
      </w:r>
      <w:r>
        <w:tab/>
        <w:t xml:space="preserve">In above bullet b), it is recommended for the AMF to initiate a security mode control procedure to take the </w:t>
      </w:r>
      <w:r>
        <w:rPr>
          <w:lang w:eastAsia="zh-CN"/>
        </w:rPr>
        <w:t xml:space="preserve">corresponding </w:t>
      </w:r>
      <w:r>
        <w:t>native 5G NAS security context into use.</w:t>
      </w:r>
    </w:p>
    <w:p w14:paraId="2DDCA3A5" w14:textId="77777777" w:rsidR="006C1B8F" w:rsidRDefault="006C1B8F" w:rsidP="006C1B8F">
      <w:r>
        <w:t>If the UE has included the service-level device ID set to the CAA-level UAV ID in the Service-level-AA container IE of the REGISTRATION REQUEST message, and if:</w:t>
      </w:r>
    </w:p>
    <w:p w14:paraId="047EAAB7" w14:textId="77777777" w:rsidR="006C1B8F" w:rsidRDefault="006C1B8F" w:rsidP="006C1B8F">
      <w:pPr>
        <w:ind w:left="568" w:hanging="284"/>
      </w:pPr>
      <w:r>
        <w:t>-</w:t>
      </w:r>
      <w:r>
        <w:tab/>
        <w:t>the UE has a valid aerial UE subscription information; and</w:t>
      </w:r>
    </w:p>
    <w:p w14:paraId="0A67E3AF" w14:textId="77777777" w:rsidR="006C1B8F" w:rsidRDefault="006C1B8F" w:rsidP="006C1B8F">
      <w:pPr>
        <w:ind w:left="568" w:hanging="284"/>
      </w:pPr>
      <w:r>
        <w:t>-</w:t>
      </w:r>
      <w:r>
        <w:tab/>
        <w:t>the UUAA procedure is to be performed during the registration procedure according to operator policy; and</w:t>
      </w:r>
    </w:p>
    <w:p w14:paraId="4E9662B3" w14:textId="77777777" w:rsidR="006C1B8F" w:rsidRDefault="006C1B8F" w:rsidP="006C1B8F">
      <w:pPr>
        <w:ind w:left="568" w:hanging="284"/>
      </w:pPr>
      <w:r>
        <w:t>-</w:t>
      </w:r>
      <w:r>
        <w:tab/>
        <w:t>there is no valid successful UUAA result for the UE in the UE 5GMM context,</w:t>
      </w:r>
    </w:p>
    <w:p w14:paraId="7A555AB8" w14:textId="77777777" w:rsidR="006C1B8F" w:rsidRDefault="006C1B8F" w:rsidP="006C1B8F">
      <w:r>
        <w:t xml:space="preserve">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w:t>
      </w:r>
    </w:p>
    <w:p w14:paraId="3786420D" w14:textId="77777777" w:rsidR="006C1B8F" w:rsidRDefault="006C1B8F" w:rsidP="006C1B8F">
      <w:r>
        <w:t>If the UE has included the service-level device ID set to the CAA-level UAV ID in the Service-level-AA container IE of the REGISTRATION REQUEST message, and if:</w:t>
      </w:r>
    </w:p>
    <w:p w14:paraId="34A0B448" w14:textId="77777777" w:rsidR="006C1B8F" w:rsidRDefault="006C1B8F" w:rsidP="006C1B8F">
      <w:pPr>
        <w:ind w:left="568" w:hanging="284"/>
      </w:pPr>
      <w:r>
        <w:t>-</w:t>
      </w:r>
      <w:r>
        <w:tab/>
        <w:t xml:space="preserve">the UE has a valid aerial UE subscription </w:t>
      </w:r>
      <w:proofErr w:type="gramStart"/>
      <w:r>
        <w:t>information;</w:t>
      </w:r>
      <w:proofErr w:type="gramEnd"/>
      <w:r>
        <w:t xml:space="preserve"> </w:t>
      </w:r>
    </w:p>
    <w:p w14:paraId="1430F38B" w14:textId="77777777" w:rsidR="006C1B8F" w:rsidRDefault="006C1B8F" w:rsidP="006C1B8F">
      <w:pPr>
        <w:ind w:left="568" w:hanging="284"/>
      </w:pPr>
      <w:r>
        <w:lastRenderedPageBreak/>
        <w:t>-</w:t>
      </w:r>
      <w:r>
        <w:tab/>
        <w:t>the UUAA procedure is to be performed during the registration procedure according to operator policy; and</w:t>
      </w:r>
    </w:p>
    <w:p w14:paraId="34FBD69E" w14:textId="77777777" w:rsidR="006C1B8F" w:rsidRDefault="006C1B8F" w:rsidP="006C1B8F">
      <w:pPr>
        <w:ind w:left="568" w:hanging="284"/>
      </w:pPr>
      <w:r>
        <w:t>-</w:t>
      </w:r>
      <w:r>
        <w:tab/>
        <w:t>there is a valid successful UUAA result for the UE in the UE 5GMM context,</w:t>
      </w:r>
    </w:p>
    <w:p w14:paraId="3C652AF0" w14:textId="77777777" w:rsidR="006C1B8F" w:rsidRDefault="006C1B8F" w:rsidP="006C1B8F">
      <w:pPr>
        <w:rPr>
          <w:lang w:val="en-US"/>
        </w:rPr>
      </w:pPr>
      <w:r>
        <w:t>then the AMF shall include a service-level-AA response in the Service-level-AA container IE of the REGISTRATION ACCEPT message and set the SLAR field in the service-level-AA response to "Service level authentication and authorization was successful".</w:t>
      </w:r>
    </w:p>
    <w:p w14:paraId="102D143B" w14:textId="77777777" w:rsidR="006C1B8F" w:rsidRDefault="006C1B8F" w:rsidP="006C1B8F">
      <w:r>
        <w:t>If the AMF determines that the UUAA-MM procedure needs to be performed for a UE, the AMF has not received the service -level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registration update request and shall mark in the UE's 5GMM context that the UE is not allowed to request UAS services.</w:t>
      </w:r>
    </w:p>
    <w:p w14:paraId="2C6DC326" w14:textId="77777777" w:rsidR="006C1B8F" w:rsidRDefault="006C1B8F" w:rsidP="006C1B8F">
      <w:pPr>
        <w:rPr>
          <w:lang w:val="en-US"/>
        </w:rPr>
      </w:pPr>
      <w:r>
        <w:rPr>
          <w:lang w:val="en-US"/>
        </w:rPr>
        <w:t>If the UE supports MINT</w:t>
      </w:r>
      <w:r>
        <w:t>,</w:t>
      </w:r>
      <w:r>
        <w:rPr>
          <w:lang w:val="en-US"/>
        </w:rPr>
        <w:t xml:space="preserve"> the AMF may include the List of PLMNs to be used in disaster condition IE in the REGISTRATION ACCEPT message.</w:t>
      </w:r>
    </w:p>
    <w:p w14:paraId="09E446A0" w14:textId="77777777" w:rsidR="006C1B8F" w:rsidRDefault="006C1B8F" w:rsidP="006C1B8F">
      <w:pPr>
        <w:rPr>
          <w:lang w:val="en-US"/>
        </w:rPr>
      </w:pPr>
      <w:r>
        <w:rPr>
          <w:lang w:val="en-US"/>
        </w:rPr>
        <w:t>If the UE supports MINT</w:t>
      </w:r>
      <w:r>
        <w:t>,</w:t>
      </w:r>
      <w:r>
        <w:rPr>
          <w:lang w:val="en-US"/>
        </w:rPr>
        <w:t xml:space="preserve"> the AMF may include the </w:t>
      </w:r>
      <w:r>
        <w:t>Disaster roaming wait range</w:t>
      </w:r>
      <w:r>
        <w:rPr>
          <w:lang w:val="en-US"/>
        </w:rPr>
        <w:t xml:space="preserve"> IE in the REGISTRATION ACCEPT message.</w:t>
      </w:r>
    </w:p>
    <w:p w14:paraId="157615FC" w14:textId="77777777" w:rsidR="006C1B8F" w:rsidRDefault="006C1B8F" w:rsidP="006C1B8F">
      <w:pPr>
        <w:rPr>
          <w:lang w:val="en-US"/>
        </w:rPr>
      </w:pPr>
      <w:r>
        <w:rPr>
          <w:lang w:val="en-US"/>
        </w:rPr>
        <w:t>If the UE supports MINT</w:t>
      </w:r>
      <w:r>
        <w:t>,</w:t>
      </w:r>
      <w:r>
        <w:rPr>
          <w:lang w:val="en-US"/>
        </w:rPr>
        <w:t xml:space="preserve"> the AMF may include the </w:t>
      </w:r>
      <w:r>
        <w:t>Disaster return wait range</w:t>
      </w:r>
      <w:r>
        <w:rPr>
          <w:lang w:val="en-US"/>
        </w:rPr>
        <w:t xml:space="preserve"> IE in the REGISTRATION ACCEPT message.</w:t>
      </w:r>
    </w:p>
    <w:p w14:paraId="6E361E50" w14:textId="77777777" w:rsidR="006C1B8F" w:rsidRDefault="006C1B8F" w:rsidP="006C1B8F">
      <w:pPr>
        <w:pStyle w:val="NO"/>
      </w:pPr>
      <w:r>
        <w:t>NOTE 6:</w:t>
      </w:r>
      <w:r>
        <w:tab/>
        <w:t>The AMF can determine the content of the "list of PLMN(s) to be used in disaster condition", the value of the disaster roaming wait range and the value of the disaster return wait range based on the network local configuration.</w:t>
      </w:r>
    </w:p>
    <w:p w14:paraId="2D35E4FD" w14:textId="77777777" w:rsidR="006C1B8F" w:rsidRDefault="006C1B8F" w:rsidP="006C1B8F">
      <w:r>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079E968E" w14:textId="77777777" w:rsidR="006C1B8F" w:rsidRDefault="006C1B8F" w:rsidP="006C1B8F">
      <w:pPr>
        <w:pStyle w:val="B1"/>
      </w:pPr>
      <w:r>
        <w:t>a) the Forbidden TAI(s) for the list of "5GS forbidden tracking areas for roaming" IE; or</w:t>
      </w:r>
    </w:p>
    <w:p w14:paraId="6A02747D" w14:textId="77777777" w:rsidR="006C1B8F" w:rsidRDefault="006C1B8F" w:rsidP="006C1B8F">
      <w:pPr>
        <w:pStyle w:val="B1"/>
      </w:pPr>
      <w:r>
        <w:t>b) the Forbidden TAI(s) for the list of "5GS forbidden tracking areas for regional provision of service" IE; or</w:t>
      </w:r>
    </w:p>
    <w:p w14:paraId="7B3BD45F" w14:textId="77777777" w:rsidR="006C1B8F" w:rsidRDefault="006C1B8F" w:rsidP="006C1B8F">
      <w:pPr>
        <w:pStyle w:val="B1"/>
      </w:pPr>
      <w:r>
        <w:t>c)</w:t>
      </w:r>
      <w:r>
        <w:tab/>
      </w:r>
      <w:proofErr w:type="gramStart"/>
      <w:r>
        <w:t>both;</w:t>
      </w:r>
      <w:proofErr w:type="gramEnd"/>
    </w:p>
    <w:p w14:paraId="414F2F1B" w14:textId="77777777" w:rsidR="006C1B8F" w:rsidRDefault="006C1B8F" w:rsidP="006C1B8F">
      <w:r>
        <w:t>in the REGISTRATION ACCEPT message.</w:t>
      </w:r>
    </w:p>
    <w:p w14:paraId="15CEFC8C" w14:textId="77777777" w:rsidR="006C1B8F" w:rsidRDefault="006C1B8F" w:rsidP="006C1B8F">
      <w:pPr>
        <w:pStyle w:val="NO"/>
      </w:pPr>
      <w:r>
        <w:t>NOTE 7a:</w:t>
      </w:r>
      <w:r>
        <w:tab/>
        <w:t>Void.</w:t>
      </w:r>
    </w:p>
    <w:p w14:paraId="40BB4340" w14:textId="77777777" w:rsidR="006C1B8F" w:rsidRDefault="006C1B8F" w:rsidP="006C1B8F">
      <w:r>
        <w:t>Upon receipt of the REGISTRATION ACCEPT message, the UE shall reset the registration attempt counter and service request attempt counter, enter state 5GMM-REGISTERED and set the 5GS update status to 5U1 UPDATED.</w:t>
      </w:r>
    </w:p>
    <w:p w14:paraId="6B0FD786" w14:textId="77777777" w:rsidR="006C1B8F" w:rsidRDefault="006C1B8F" w:rsidP="006C1B8F">
      <w:r>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59CC1163" w14:textId="77777777" w:rsidR="006C1B8F" w:rsidRDefault="006C1B8F" w:rsidP="006C1B8F">
      <w:r>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04C3D76A" w14:textId="77777777" w:rsidR="006C1B8F" w:rsidRDefault="006C1B8F" w:rsidP="006C1B8F">
      <w:r>
        <w:t xml:space="preserve">If the </w:t>
      </w:r>
      <w:r>
        <w:rPr>
          <w:rFonts w:eastAsia="Arial"/>
        </w:rPr>
        <w:t>REGISTRATION</w:t>
      </w:r>
      <w:r>
        <w:t xml:space="preserve"> ACCEPT message included a T3512 value IE, the UE shall use the value in T3512 value IE as periodic registration update timer (T3512). If the T3512 value IE is not included, the UE shall use the value currently stored, </w:t>
      </w:r>
      <w:proofErr w:type="gramStart"/>
      <w:r>
        <w:t>e.g.</w:t>
      </w:r>
      <w:proofErr w:type="gramEnd"/>
      <w:r>
        <w:t xml:space="preserve"> from a prior REGISTRATION ACCEPT message.</w:t>
      </w:r>
    </w:p>
    <w:p w14:paraId="682BA5D1" w14:textId="77777777" w:rsidR="006C1B8F" w:rsidRDefault="006C1B8F" w:rsidP="006C1B8F">
      <w:r>
        <w:t>If the REGISTRATION ACCEPT message include a T3324 value IE, the UE shall use the value in the T3324 value IE as active time timer (T3324). If the REGISTRATION ACCEPT message does not include a T3324 value IE, UE shall not start the timer T3324 until a new value is received from the network.</w:t>
      </w:r>
    </w:p>
    <w:p w14:paraId="6D85387C" w14:textId="77777777" w:rsidR="006C1B8F" w:rsidRDefault="006C1B8F" w:rsidP="006C1B8F">
      <w:r>
        <w:lastRenderedPageBreak/>
        <w:t xml:space="preserve">If the </w:t>
      </w:r>
      <w:r>
        <w:rPr>
          <w:rFonts w:eastAsia="Arial"/>
        </w:rPr>
        <w:t>REGISTRATION</w:t>
      </w:r>
      <w:r>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w:t>
      </w:r>
      <w:proofErr w:type="gramStart"/>
      <w:r>
        <w:t>e.g.</w:t>
      </w:r>
      <w:proofErr w:type="gramEnd"/>
      <w:r>
        <w:t xml:space="preserve"> from a prior REGISTRATION ACCEPT message. If non-3GPP de-registration timer value IE is not included and there is no stored non-3GPP de-registration timer value in the UE, the UE shall use the default value of the non-3GPP de-registration timer.</w:t>
      </w:r>
    </w:p>
    <w:p w14:paraId="2AD4ED07" w14:textId="77777777" w:rsidR="006C1B8F" w:rsidRDefault="006C1B8F" w:rsidP="006C1B8F">
      <w:r>
        <w:t xml:space="preserve">If the REGISTRATION ACCEPT message contains a 5G-GUTI, the UE shall return a REGISTRATION COMPLETE message to the AMF to acknowledge the received 5G-GUTI, stop timer T3519 if running, and delete any stored SUCI. The UE shall provide the 5G-GUTI to the lower layer of 3GPP access if the </w:t>
      </w:r>
      <w:r>
        <w:rPr>
          <w:rFonts w:eastAsia="Malgun Gothic"/>
        </w:rPr>
        <w:t>REGISTRATION</w:t>
      </w:r>
      <w:r>
        <w:t xml:space="preserve"> ACCEPT message is sent over the non-3GPP access, and the UE is in 5GMM-REGISTERED in both 3GPP access and non-3GPP access in the same PLMN.</w:t>
      </w:r>
    </w:p>
    <w:p w14:paraId="4595E24F" w14:textId="77777777" w:rsidR="006C1B8F" w:rsidRDefault="006C1B8F" w:rsidP="006C1B8F">
      <w:r>
        <w:t>If the REGISTRATION ACCEPT message contains the Network slicing indication IE with the Network slicing subscription change indication set to "Network slicing subscription changed", or contains a Configured NSSAI IE with a new configured NSSAI for the current PLMN or SNPN and optionally the mapped S-NSSAI(s) for the configured NSSAI for the current PLMN or SNPN, or contains an NSSRG information IE with a new NSSRG information, the UE shall return a REGISTRATION COMPLETE message to the AMF to acknowledge the successful update of the network slicing information.</w:t>
      </w:r>
    </w:p>
    <w:p w14:paraId="2217D674" w14:textId="77777777" w:rsidR="006C1B8F" w:rsidRDefault="006C1B8F" w:rsidP="006C1B8F">
      <w:pPr>
        <w:pStyle w:val="NO"/>
      </w:pPr>
      <w:r>
        <w:t>NOTE 7b:</w:t>
      </w:r>
      <w:r>
        <w:tab/>
        <w:t>When the UE receives the NSSRG information IE, the UE may provide the NSSRG information to lower layers for the purpose of NSAG-aware cell reselection</w:t>
      </w:r>
      <w:r>
        <w:rPr>
          <w:lang w:eastAsia="zh-CN"/>
        </w:rPr>
        <w:t>.</w:t>
      </w:r>
    </w:p>
    <w:p w14:paraId="078AED3F" w14:textId="77777777" w:rsidR="006C1B8F" w:rsidRDefault="006C1B8F" w:rsidP="006C1B8F">
      <w:pPr>
        <w:snapToGrid w:val="0"/>
      </w:pPr>
      <w:r>
        <w:t xml:space="preserve">If the REGISTRATION ACCEPT message contains the CAG information list IE or </w:t>
      </w:r>
      <w:r>
        <w:rPr>
          <w:rFonts w:eastAsia="Malgun Gothic"/>
        </w:rPr>
        <w:t xml:space="preserve">the Extended </w:t>
      </w:r>
      <w:r>
        <w:t>CAG information list</w:t>
      </w:r>
      <w:r>
        <w:rPr>
          <w:lang w:val="en-US"/>
        </w:rPr>
        <w:t xml:space="preserve"> IE</w:t>
      </w:r>
      <w:r>
        <w:t xml:space="preserve"> and the UE had set the CAG bit to "CAG supported" in the 5GMM capability IE of the REGISTRATION REQUEST message, the UE shall:</w:t>
      </w:r>
    </w:p>
    <w:p w14:paraId="77BC39D6" w14:textId="77777777" w:rsidR="006C1B8F" w:rsidRDefault="006C1B8F" w:rsidP="006C1B8F">
      <w:pPr>
        <w:pStyle w:val="B1"/>
        <w:snapToGrid w:val="0"/>
      </w:pPr>
      <w:r>
        <w:t>a)</w:t>
      </w:r>
      <w:r>
        <w:tab/>
        <w:t xml:space="preserve">replace the "CAG information list" stored in the UE with the received CAG information list IE or </w:t>
      </w:r>
      <w:r>
        <w:rPr>
          <w:rFonts w:eastAsia="Malgun Gothic"/>
        </w:rPr>
        <w:t xml:space="preserve">the Extended </w:t>
      </w:r>
      <w:r>
        <w:t>CAG information list</w:t>
      </w:r>
      <w:r>
        <w:rPr>
          <w:lang w:val="en-US"/>
        </w:rPr>
        <w:t xml:space="preserve"> IE</w:t>
      </w:r>
      <w:r>
        <w:t xml:space="preserve"> when received in the HPLMN or </w:t>
      </w:r>
      <w:proofErr w:type="gramStart"/>
      <w:r>
        <w:t>EHPLMN;</w:t>
      </w:r>
      <w:proofErr w:type="gramEnd"/>
    </w:p>
    <w:p w14:paraId="0B03D08A" w14:textId="77777777" w:rsidR="006C1B8F" w:rsidRDefault="006C1B8F" w:rsidP="006C1B8F">
      <w:pPr>
        <w:pStyle w:val="B1"/>
        <w:snapToGrid w:val="0"/>
      </w:pPr>
      <w:r>
        <w:t>b)</w:t>
      </w:r>
      <w:r>
        <w:tab/>
        <w:t xml:space="preserve">replace the serving VPLMN's entry of the "CAG information list" stored in the UE with the serving VPLMN's entry of the received CAG information list IE or </w:t>
      </w:r>
      <w:r>
        <w:rPr>
          <w:rFonts w:eastAsia="Malgun Gothic"/>
        </w:rPr>
        <w:t xml:space="preserve">the Extended </w:t>
      </w:r>
      <w:r>
        <w:t>CAG information list</w:t>
      </w:r>
      <w:r>
        <w:rPr>
          <w:lang w:val="en-US"/>
        </w:rPr>
        <w:t xml:space="preserve"> IE</w:t>
      </w:r>
      <w:r>
        <w:t xml:space="preserve"> when the UE receives the CAG information list IE or </w:t>
      </w:r>
      <w:r>
        <w:rPr>
          <w:rFonts w:eastAsia="Malgun Gothic"/>
        </w:rPr>
        <w:t xml:space="preserve">the Extended </w:t>
      </w:r>
      <w:r>
        <w:t>CAG information list</w:t>
      </w:r>
      <w:r>
        <w:rPr>
          <w:lang w:val="en-US"/>
        </w:rPr>
        <w:t xml:space="preserve"> IE</w:t>
      </w:r>
      <w:r>
        <w:t xml:space="preserve"> in a serving PLMN other than the HPLMN or EHPLMN; or</w:t>
      </w:r>
    </w:p>
    <w:p w14:paraId="2C63F31C" w14:textId="77777777" w:rsidR="006C1B8F" w:rsidRDefault="006C1B8F" w:rsidP="006C1B8F">
      <w:pPr>
        <w:pStyle w:val="NO"/>
        <w:snapToGrid w:val="0"/>
      </w:pPr>
      <w:r>
        <w:t>NOTE 7:</w:t>
      </w:r>
      <w:r>
        <w:tab/>
        <w:t xml:space="preserve">When the UE receives the CAG information list IE or </w:t>
      </w:r>
      <w:r>
        <w:rPr>
          <w:rFonts w:eastAsia="Malgun Gothic"/>
        </w:rPr>
        <w:t xml:space="preserve">the Extended </w:t>
      </w:r>
      <w:r>
        <w:t>CAG information list</w:t>
      </w:r>
      <w:r>
        <w:rPr>
          <w:lang w:val="en-US"/>
        </w:rPr>
        <w:t xml:space="preserve"> IE</w:t>
      </w:r>
      <w:r>
        <w:t xml:space="preserve"> in a serving PLMN other than the HPLMN or EHPLMN, entries of a PLMN other than the serving VPLMN, if any, in the received CAG information list IE or </w:t>
      </w:r>
      <w:r>
        <w:rPr>
          <w:rFonts w:eastAsia="Malgun Gothic"/>
        </w:rPr>
        <w:t xml:space="preserve">the Extended </w:t>
      </w:r>
      <w:r>
        <w:t>CAG information list</w:t>
      </w:r>
      <w:r>
        <w:rPr>
          <w:lang w:val="en-US"/>
        </w:rPr>
        <w:t xml:space="preserve"> IE</w:t>
      </w:r>
      <w:r>
        <w:t xml:space="preserve"> are ignored.</w:t>
      </w:r>
    </w:p>
    <w:p w14:paraId="11723CC3" w14:textId="77777777" w:rsidR="006C1B8F" w:rsidRDefault="006C1B8F" w:rsidP="006C1B8F">
      <w:pPr>
        <w:pStyle w:val="B1"/>
        <w:snapToGrid w:val="0"/>
      </w:pPr>
      <w:r>
        <w:t>c)</w:t>
      </w:r>
      <w:r>
        <w:tab/>
        <w:t xml:space="preserve">remove the serving VPLMN's entry of the "CAG information list" stored in the UE when the UE receives the CAG information list IE or </w:t>
      </w:r>
      <w:r>
        <w:rPr>
          <w:rFonts w:eastAsia="Malgun Gothic"/>
        </w:rPr>
        <w:t xml:space="preserve">the Extended </w:t>
      </w:r>
      <w:r>
        <w:t>CAG information list</w:t>
      </w:r>
      <w:r>
        <w:rPr>
          <w:lang w:val="en-US"/>
        </w:rPr>
        <w:t xml:space="preserve"> IE</w:t>
      </w:r>
      <w:r>
        <w:t xml:space="preserve"> in a serving PLMN other than the HPLMN or EHPLMN and the CAG information list IE or </w:t>
      </w:r>
      <w:r>
        <w:rPr>
          <w:rFonts w:eastAsia="Malgun Gothic"/>
        </w:rPr>
        <w:t xml:space="preserve">the Extended </w:t>
      </w:r>
      <w:r>
        <w:t>CAG information list</w:t>
      </w:r>
      <w:r>
        <w:rPr>
          <w:lang w:val="en-US"/>
        </w:rPr>
        <w:t xml:space="preserve"> IE</w:t>
      </w:r>
      <w:r>
        <w:t xml:space="preserve"> does not contain the serving VPLMN's entry.</w:t>
      </w:r>
    </w:p>
    <w:p w14:paraId="6691B22B" w14:textId="77777777" w:rsidR="006C1B8F" w:rsidRDefault="006C1B8F" w:rsidP="006C1B8F">
      <w:pPr>
        <w:snapToGrid w:val="0"/>
      </w:pPr>
      <w:r>
        <w:t xml:space="preserve">The UE shall store the "CAG information list" received in the CAG information list IE or </w:t>
      </w:r>
      <w:r>
        <w:rPr>
          <w:rFonts w:eastAsia="Malgun Gothic"/>
        </w:rPr>
        <w:t xml:space="preserve">the Extended </w:t>
      </w:r>
      <w:r>
        <w:t>CAG information list</w:t>
      </w:r>
      <w:r>
        <w:rPr>
          <w:lang w:val="en-US"/>
        </w:rPr>
        <w:t xml:space="preserve"> IE</w:t>
      </w:r>
      <w:r>
        <w:t xml:space="preserve"> as specified in annex C.</w:t>
      </w:r>
    </w:p>
    <w:p w14:paraId="7E6D17B3" w14:textId="77777777" w:rsidR="006C1B8F" w:rsidRDefault="006C1B8F" w:rsidP="006C1B8F">
      <w:pPr>
        <w:rPr>
          <w:lang w:eastAsia="ko-KR"/>
        </w:rPr>
      </w:pPr>
      <w:r>
        <w:rPr>
          <w:lang w:eastAsia="ko-KR"/>
        </w:rPr>
        <w:t>If the received "CAG information list" includes an entry containing the identity of the registered PLMN, the UE shall operate as follows.</w:t>
      </w:r>
    </w:p>
    <w:p w14:paraId="3A332670" w14:textId="77777777" w:rsidR="006C1B8F" w:rsidRDefault="006C1B8F" w:rsidP="006C1B8F">
      <w:pPr>
        <w:pStyle w:val="B1"/>
        <w:rPr>
          <w:lang w:eastAsia="ko-KR"/>
        </w:rPr>
      </w:pPr>
      <w:r>
        <w:rPr>
          <w:lang w:eastAsia="ko-KR"/>
        </w:rPr>
        <w:t>a)</w:t>
      </w:r>
      <w:r>
        <w:rPr>
          <w:lang w:eastAsia="ko-KR"/>
        </w:rPr>
        <w:tab/>
        <w:t>if the UE receives the REGISTRATION ACCEPT message via a CAG cell, the entry for the registered PLMN in the received "CAG information list" does not include any of the CAG-ID(s) supported by the current CAG cell, and:</w:t>
      </w:r>
    </w:p>
    <w:p w14:paraId="57566CA1" w14:textId="77777777" w:rsidR="006C1B8F" w:rsidRDefault="006C1B8F" w:rsidP="006C1B8F">
      <w:pPr>
        <w:pStyle w:val="B2"/>
        <w:rPr>
          <w:lang w:eastAsia="en-GB"/>
        </w:rPr>
      </w:pPr>
      <w:r>
        <w:t>1)</w:t>
      </w:r>
      <w:r>
        <w:tab/>
        <w:t xml:space="preserve">the entry for the </w:t>
      </w:r>
      <w:r>
        <w:rPr>
          <w:lang w:eastAsia="ko-KR"/>
        </w:rPr>
        <w:t>registered</w:t>
      </w:r>
      <w:r>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29924371" w14:textId="77777777" w:rsidR="006C1B8F" w:rsidRDefault="006C1B8F" w:rsidP="006C1B8F">
      <w:pPr>
        <w:pStyle w:val="B2"/>
      </w:pPr>
      <w:r>
        <w:t>2)</w:t>
      </w:r>
      <w:r>
        <w:tab/>
        <w:t xml:space="preserve">the entry for the </w:t>
      </w:r>
      <w:r>
        <w:rPr>
          <w:lang w:eastAsia="ko-KR"/>
        </w:rPr>
        <w:t>registered</w:t>
      </w:r>
      <w:r>
        <w:t xml:space="preserve"> PLMN in the received "CAG information list" includes an "indication that the UE is only allowed to access 5GS via CAG cells" and:</w:t>
      </w:r>
    </w:p>
    <w:p w14:paraId="6B320F8E" w14:textId="77777777" w:rsidR="006C1B8F" w:rsidRDefault="006C1B8F" w:rsidP="006C1B8F">
      <w:pPr>
        <w:pStyle w:val="B3"/>
      </w:pPr>
      <w:proofErr w:type="spellStart"/>
      <w:r>
        <w:t>i</w:t>
      </w:r>
      <w:proofErr w:type="spellEnd"/>
      <w:r>
        <w:t>)</w:t>
      </w:r>
      <w:r>
        <w:tab/>
        <w:t xml:space="preserve">if the entry for the </w:t>
      </w:r>
      <w:r>
        <w:rPr>
          <w:lang w:eastAsia="ko-KR"/>
        </w:rPr>
        <w:t>registered</w:t>
      </w:r>
      <w:r>
        <w:t xml:space="preserve"> PLMN in the received "CAG information list" includes one or more CAG-IDs, the UE shall enter the state 5GMM-REGISTERED.LIMITED-SERVICE and shall search for a suitable cell according to 3GPP TS 38.304 [28] with the updated "CAG information list"; or</w:t>
      </w:r>
    </w:p>
    <w:p w14:paraId="7A8B9BB1" w14:textId="77777777" w:rsidR="006C1B8F" w:rsidRDefault="006C1B8F" w:rsidP="006C1B8F">
      <w:pPr>
        <w:pStyle w:val="B3"/>
      </w:pPr>
      <w:r>
        <w:lastRenderedPageBreak/>
        <w:t>ii)</w:t>
      </w:r>
      <w:r>
        <w:tab/>
        <w:t xml:space="preserve">if the entry for the </w:t>
      </w:r>
      <w:r>
        <w:rPr>
          <w:lang w:eastAsia="ko-KR"/>
        </w:rPr>
        <w:t>registered</w:t>
      </w:r>
      <w:r>
        <w:t xml:space="preserve"> PLMN in the received "CAG information list" does not include any CAG-ID and:</w:t>
      </w:r>
    </w:p>
    <w:p w14:paraId="58E0BEB9" w14:textId="77777777" w:rsidR="006C1B8F" w:rsidRDefault="006C1B8F" w:rsidP="006C1B8F">
      <w:pPr>
        <w:pStyle w:val="B4"/>
      </w:pPr>
      <w:r>
        <w:rPr>
          <w:lang w:eastAsia="ko-KR"/>
        </w:rPr>
        <w:t>A)</w:t>
      </w:r>
      <w:r>
        <w:rPr>
          <w:lang w:eastAsia="ko-KR"/>
        </w:rPr>
        <w:tab/>
        <w:t xml:space="preserve">the UE does not have an emergency PDU session, then the UE shall enter the state 5GMM-REGISTERED.PLMN-SEARCH and shall apply the PLMN selection process defined in 3GPP TS 23.122 [5] with the updated </w:t>
      </w:r>
      <w:r>
        <w:t>"CAG information list"; or</w:t>
      </w:r>
    </w:p>
    <w:p w14:paraId="4101AEED" w14:textId="77777777" w:rsidR="006C1B8F" w:rsidRDefault="006C1B8F" w:rsidP="006C1B8F">
      <w:pPr>
        <w:pStyle w:val="B4"/>
      </w:pPr>
      <w:r>
        <w:t>B)</w:t>
      </w:r>
      <w:r>
        <w:tab/>
        <w:t>the UE has an emergency PDU session, then the UE shall perform a local release of all PDU sessions associated with 3GPP access except for the emergency PDU session and enter the state 5GMM-REGISTERED.LIMITED-SERVICE; or</w:t>
      </w:r>
    </w:p>
    <w:p w14:paraId="78A08D44" w14:textId="77777777" w:rsidR="006C1B8F" w:rsidRDefault="006C1B8F" w:rsidP="006C1B8F">
      <w:pPr>
        <w:pStyle w:val="B1"/>
      </w:pPr>
      <w:r>
        <w:t>b)</w:t>
      </w:r>
      <w:r>
        <w:tab/>
      </w:r>
      <w:r>
        <w:rPr>
          <w:lang w:eastAsia="ko-KR"/>
        </w:rPr>
        <w:t>if the UE receives the REGISTRATION ACCEPT message via a non-CAG cell</w:t>
      </w:r>
      <w:r>
        <w:t xml:space="preserve"> and the entry for the </w:t>
      </w:r>
      <w:r>
        <w:rPr>
          <w:lang w:eastAsia="ko-KR"/>
        </w:rPr>
        <w:t>registered</w:t>
      </w:r>
      <w:r>
        <w:t xml:space="preserve"> PLMN in the received "CAG information list" includes an "indication that the UE is only allowed to access 5GS via CAG cells" and:</w:t>
      </w:r>
    </w:p>
    <w:p w14:paraId="42585B5F" w14:textId="77777777" w:rsidR="006C1B8F" w:rsidRDefault="006C1B8F" w:rsidP="006C1B8F">
      <w:pPr>
        <w:pStyle w:val="B2"/>
      </w:pPr>
      <w:r>
        <w:t>1)</w:t>
      </w:r>
      <w:r>
        <w:tab/>
        <w:t xml:space="preserve">if the "allowed CAG list" for the </w:t>
      </w:r>
      <w:r>
        <w:rPr>
          <w:lang w:eastAsia="ko-KR"/>
        </w:rPr>
        <w:t>registered</w:t>
      </w:r>
      <w:r>
        <w:t xml:space="preserve"> PLMN in the received "CAG information list" includes one or more CAG-IDs, the UE shall enter the state 5GMM-REGISTERED.LIMITED-SERVICE and shall search for a suitable cell according to 3GPP TS 38.304 [28] with the updated "CAG information list"; or</w:t>
      </w:r>
    </w:p>
    <w:p w14:paraId="52B6141E" w14:textId="77777777" w:rsidR="006C1B8F" w:rsidRDefault="006C1B8F" w:rsidP="006C1B8F">
      <w:pPr>
        <w:pStyle w:val="B2"/>
      </w:pPr>
      <w:r>
        <w:t>2)</w:t>
      </w:r>
      <w:r>
        <w:tab/>
        <w:t xml:space="preserve">if the entry for the </w:t>
      </w:r>
      <w:r>
        <w:rPr>
          <w:lang w:eastAsia="ko-KR"/>
        </w:rPr>
        <w:t>registered</w:t>
      </w:r>
      <w:r>
        <w:t xml:space="preserve"> PLMN in the received "CAG information list" does not include any CAG-ID and:</w:t>
      </w:r>
    </w:p>
    <w:p w14:paraId="2E2E9D1D" w14:textId="77777777" w:rsidR="006C1B8F" w:rsidRDefault="006C1B8F" w:rsidP="006C1B8F">
      <w:pPr>
        <w:pStyle w:val="B3"/>
      </w:pPr>
      <w:proofErr w:type="spellStart"/>
      <w:r>
        <w:t>i</w:t>
      </w:r>
      <w:proofErr w:type="spellEnd"/>
      <w:r>
        <w:t>)</w:t>
      </w:r>
      <w:r>
        <w:tab/>
        <w:t>the UE does not have an emergency PDU session, then the UE shall enter</w:t>
      </w:r>
      <w:r>
        <w:rPr>
          <w:lang w:eastAsia="ko-KR"/>
        </w:rPr>
        <w:t xml:space="preserve"> the state 5GMM-REGISTERED.PLMN-SEARCH and shall apply the PLMN selection process defined in 3GPP TS 23.122 [5] with the updated </w:t>
      </w:r>
      <w:r>
        <w:t>"CAG information list"; or</w:t>
      </w:r>
    </w:p>
    <w:p w14:paraId="4D4E2FAF" w14:textId="77777777" w:rsidR="006C1B8F" w:rsidRDefault="006C1B8F" w:rsidP="006C1B8F">
      <w:pPr>
        <w:pStyle w:val="B3"/>
      </w:pPr>
      <w:r>
        <w:t>ii)</w:t>
      </w:r>
      <w:r>
        <w:tab/>
        <w:t>the UE has an emergency PDU session, then the UE shall perform a local release of all PDU sessions associated with 3GPP access except for the emergency PDU session and enter the state 5GMM-REGISTERED.LIMITED-SERVICE.</w:t>
      </w:r>
    </w:p>
    <w:p w14:paraId="4B8837B9" w14:textId="77777777" w:rsidR="006C1B8F" w:rsidRDefault="006C1B8F" w:rsidP="006C1B8F">
      <w:pPr>
        <w:rPr>
          <w:lang w:eastAsia="zh-CN"/>
        </w:rPr>
      </w:pPr>
      <w:r>
        <w:rPr>
          <w:lang w:eastAsia="ko-KR"/>
        </w:rPr>
        <w:t xml:space="preserve">If the received "CAG information list" </w:t>
      </w:r>
      <w:r>
        <w:rPr>
          <w:lang w:eastAsia="zh-CN"/>
        </w:rPr>
        <w:t xml:space="preserve">does not include an entry containing the identity of </w:t>
      </w:r>
      <w:r>
        <w:rPr>
          <w:lang w:eastAsia="ko-KR"/>
        </w:rPr>
        <w:t>the registered</w:t>
      </w:r>
      <w:r>
        <w:rPr>
          <w:lang w:eastAsia="zh-CN"/>
        </w:rPr>
        <w:t xml:space="preserve"> PLMN and </w:t>
      </w:r>
      <w:r>
        <w:rPr>
          <w:lang w:eastAsia="ko-KR"/>
        </w:rPr>
        <w:t xml:space="preserve">the UE receives the </w:t>
      </w:r>
      <w:r>
        <w:t>REGISTRATION ACCEPT</w:t>
      </w:r>
      <w:r>
        <w:rPr>
          <w:lang w:eastAsia="ko-KR"/>
        </w:rPr>
        <w:t xml:space="preserve"> message via a CAG cell,</w:t>
      </w:r>
      <w:r>
        <w:rPr>
          <w:lang w:eastAsia="zh-CN"/>
        </w:rPr>
        <w:t xml:space="preserve"> </w:t>
      </w:r>
      <w:r>
        <w:rPr>
          <w:lang w:eastAsia="ko-KR"/>
        </w:rPr>
        <w:t xml:space="preserve">the UE </w:t>
      </w:r>
      <w:r>
        <w:t>shall enter the state 5GMM-REGISTERED.LIMITED-SERVICE and shall search for a suitable cell according to 3GPP TS 38.304 [28] or 3GPP TS 36.304 [25C] with the updated "CAG information list"</w:t>
      </w:r>
      <w:r>
        <w:rPr>
          <w:lang w:eastAsia="ko-KR"/>
        </w:rPr>
        <w:t>.</w:t>
      </w:r>
    </w:p>
    <w:p w14:paraId="43CE844E" w14:textId="77777777" w:rsidR="006C1B8F" w:rsidRDefault="006C1B8F" w:rsidP="006C1B8F">
      <w:pPr>
        <w:snapToGrid w:val="0"/>
        <w:rPr>
          <w:lang w:eastAsia="en-GB"/>
        </w:rPr>
      </w:pPr>
      <w:r>
        <w:t xml:space="preserve">If the REGISTRATION ACCEPT message contains the Operator-defined access </w:t>
      </w:r>
      <w:r>
        <w:rPr>
          <w:lang w:val="en-US"/>
        </w:rPr>
        <w:t xml:space="preserve">category definitions </w:t>
      </w:r>
      <w:r>
        <w:t>IE</w:t>
      </w:r>
      <w:r>
        <w:rPr>
          <w:lang w:eastAsia="zh-CN"/>
        </w:rPr>
        <w:t>,</w:t>
      </w:r>
      <w:r>
        <w:t xml:space="preserve"> the Extended emergency number list IE</w:t>
      </w:r>
      <w:r>
        <w:rPr>
          <w:lang w:eastAsia="zh-CN"/>
        </w:rPr>
        <w:t xml:space="preserve">, </w:t>
      </w:r>
      <w:r>
        <w:t xml:space="preserve">the CAG information list IE or </w:t>
      </w:r>
      <w:r>
        <w:rPr>
          <w:rFonts w:eastAsia="Malgun Gothic"/>
        </w:rPr>
        <w:t xml:space="preserve">the Extended </w:t>
      </w:r>
      <w:r>
        <w:t>CAG information list</w:t>
      </w:r>
      <w:r>
        <w:rPr>
          <w:lang w:val="en-US"/>
        </w:rPr>
        <w:t xml:space="preserve"> IE</w:t>
      </w:r>
      <w:r>
        <w:t xml:space="preserve">, the UE shall return a REGISTRATION COMPLETE message to the AMF to acknowledge reception of the operator-defined access </w:t>
      </w:r>
      <w:r>
        <w:rPr>
          <w:lang w:val="en-US"/>
        </w:rPr>
        <w:t>category definitions or the extended local emergency numbers list</w:t>
      </w:r>
      <w:r>
        <w:t xml:space="preserve"> or the CAG information list.</w:t>
      </w:r>
    </w:p>
    <w:p w14:paraId="64B684D7" w14:textId="77777777" w:rsidR="006C1B8F" w:rsidRDefault="006C1B8F" w:rsidP="006C1B8F">
      <w:r>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49132A82" w14:textId="77777777" w:rsidR="006C1B8F" w:rsidRDefault="006C1B8F" w:rsidP="006C1B8F">
      <w:r>
        <w:t xml:space="preserve">If the T3448 value IE is present in the received </w:t>
      </w:r>
      <w:r>
        <w:rPr>
          <w:lang w:val="en-US"/>
        </w:rPr>
        <w:t>REGISTRATION</w:t>
      </w:r>
      <w:r>
        <w:t xml:space="preserve"> ACCEPT message and the value indicates that this timer is neither zero nor deactivated, the UE shall:</w:t>
      </w:r>
    </w:p>
    <w:p w14:paraId="7F52A779" w14:textId="77777777" w:rsidR="006C1B8F" w:rsidRDefault="006C1B8F" w:rsidP="006C1B8F">
      <w:pPr>
        <w:pStyle w:val="B1"/>
      </w:pPr>
      <w:r>
        <w:t>a)</w:t>
      </w:r>
      <w:r>
        <w:tab/>
        <w:t>stop timer T3448 if it is running; and</w:t>
      </w:r>
    </w:p>
    <w:p w14:paraId="20EFBC87" w14:textId="77777777" w:rsidR="006C1B8F" w:rsidRDefault="006C1B8F" w:rsidP="006C1B8F">
      <w:pPr>
        <w:pStyle w:val="B1"/>
        <w:rPr>
          <w:lang w:eastAsia="ja-JP"/>
        </w:rPr>
      </w:pPr>
      <w:r>
        <w:t>b)</w:t>
      </w:r>
      <w:r>
        <w:tab/>
        <w:t>start timer T3448 with the value provided in the T3448 value IE.</w:t>
      </w:r>
    </w:p>
    <w:p w14:paraId="28204C5A" w14:textId="77777777" w:rsidR="006C1B8F" w:rsidRDefault="006C1B8F" w:rsidP="006C1B8F">
      <w:pPr>
        <w:rPr>
          <w:lang w:eastAsia="en-GB"/>
        </w:rPr>
      </w:pPr>
      <w:r>
        <w:t xml:space="preserve">If the UE is using 5GS services with control plane CIoT 5GS optimization, the T3448 value IE is present in the </w:t>
      </w:r>
      <w:r>
        <w:rPr>
          <w:lang w:val="en-US"/>
        </w:rPr>
        <w:t>REGISTRATION</w:t>
      </w:r>
      <w:r>
        <w:t xml:space="preserve"> ACCEPT message and the value indicates that this timer is either zero</w:t>
      </w:r>
      <w:r>
        <w:rPr>
          <w:lang w:eastAsia="zh-CN"/>
        </w:rPr>
        <w:t xml:space="preserve"> or </w:t>
      </w:r>
      <w:r>
        <w:t xml:space="preserve">deactivated, the UE shall </w:t>
      </w:r>
      <w:r>
        <w:rPr>
          <w:lang w:eastAsia="zh-CN"/>
        </w:rPr>
        <w:t xml:space="preserve">ignore the </w:t>
      </w:r>
      <w:r>
        <w:t>T3448 value IE and proceed as if the T3448 value IE was not present.</w:t>
      </w:r>
    </w:p>
    <w:p w14:paraId="7A1DF335" w14:textId="77777777" w:rsidR="006C1B8F" w:rsidRDefault="006C1B8F" w:rsidP="006C1B8F">
      <w:r>
        <w:t>If the UE in 5GMM-IDLE mode initiated the registration procedure for mobility and periodic registration update and the REGISTRATION ACCEPT message does not include the T3448 value IE and if timer T3448 is running</w:t>
      </w:r>
      <w:r>
        <w:rPr>
          <w:lang w:eastAsia="zh-CN"/>
        </w:rPr>
        <w:t>,</w:t>
      </w:r>
      <w:r>
        <w:t xml:space="preserve"> then the UE shall stop timer T3448.</w:t>
      </w:r>
    </w:p>
    <w:p w14:paraId="6A082246" w14:textId="77777777" w:rsidR="006C1B8F" w:rsidRDefault="006C1B8F" w:rsidP="006C1B8F">
      <w:pPr>
        <w:rPr>
          <w:rFonts w:eastAsia="Malgun Gothic"/>
        </w:rPr>
      </w:pPr>
      <w:r>
        <w:t>Upon receiving a REGISTRATION COMPLETE message, the AMF shall stop timer T3550 and change to state 5GMM-REGISTERED. The 5G-GUTI, if sent in the REGISTRATION ACCEPT message, shall be considered as valid, and the UE radio capability ID, if sent in the REGISTRATION ACCEPT message, shall be considered as valid.</w:t>
      </w:r>
    </w:p>
    <w:p w14:paraId="5517D888" w14:textId="77777777" w:rsidR="006C1B8F" w:rsidRDefault="006C1B8F" w:rsidP="006C1B8F">
      <w:r>
        <w:t>If the 5GS update type IE was included in the REGISTRATION REQUEST message with the SMS requested bit set to "SMS over NAS supported" and:</w:t>
      </w:r>
    </w:p>
    <w:p w14:paraId="0EDAB1FA" w14:textId="77777777" w:rsidR="006C1B8F" w:rsidRDefault="006C1B8F" w:rsidP="006C1B8F">
      <w:pPr>
        <w:pStyle w:val="B1"/>
      </w:pPr>
      <w:r>
        <w:lastRenderedPageBreak/>
        <w:t>a)</w:t>
      </w:r>
      <w:r>
        <w:tab/>
        <w:t>the SMSF address is stored in the UE 5GMM context and:</w:t>
      </w:r>
    </w:p>
    <w:p w14:paraId="76EA6BC1" w14:textId="77777777" w:rsidR="006C1B8F" w:rsidRDefault="006C1B8F" w:rsidP="006C1B8F">
      <w:pPr>
        <w:pStyle w:val="B2"/>
      </w:pPr>
      <w:r>
        <w:t>1)</w:t>
      </w:r>
      <w:r>
        <w:tab/>
        <w:t>the UE is considered available for SMS over NAS; or</w:t>
      </w:r>
    </w:p>
    <w:p w14:paraId="1A34C433" w14:textId="77777777" w:rsidR="006C1B8F" w:rsidRDefault="006C1B8F" w:rsidP="006C1B8F">
      <w:pPr>
        <w:pStyle w:val="B2"/>
      </w:pPr>
      <w:r>
        <w:t>2)</w:t>
      </w:r>
      <w:r>
        <w:tab/>
        <w:t>the UE is considered not available for SMS over NAS and the SMSF has confirmed that the activation of the SMS service is successful; or</w:t>
      </w:r>
    </w:p>
    <w:p w14:paraId="7557A061" w14:textId="77777777" w:rsidR="006C1B8F" w:rsidRDefault="006C1B8F" w:rsidP="006C1B8F">
      <w:pPr>
        <w:pStyle w:val="B1"/>
        <w:rPr>
          <w:lang w:eastAsia="zh-CN"/>
        </w:rPr>
      </w:pPr>
      <w:r>
        <w:t>b)</w:t>
      </w:r>
      <w:r>
        <w:tab/>
        <w:t xml:space="preserve">the SMSF address is not stored in the UE 5GMM context, the SMSF selection is successful and the SMSF has confirmed that the activation of the SMS service is </w:t>
      </w:r>
      <w:proofErr w:type="gramStart"/>
      <w:r>
        <w:t>successful;</w:t>
      </w:r>
      <w:proofErr w:type="gramEnd"/>
    </w:p>
    <w:p w14:paraId="3DB0B0DC" w14:textId="77777777" w:rsidR="006C1B8F" w:rsidRDefault="006C1B8F" w:rsidP="006C1B8F">
      <w:pPr>
        <w:rPr>
          <w:lang w:eastAsia="en-GB"/>
        </w:rPr>
      </w:pPr>
      <w:r>
        <w:t xml:space="preserve">then the AMF shall set the </w:t>
      </w:r>
      <w:r>
        <w:rPr>
          <w:noProof/>
        </w:rPr>
        <w:t>SMS allowed bit of the 5GS registration result IE in the REGISTRATION ACCEPT message as specified in subclause 5.5.1.2.4. If the UE 5GMM context does not contain an SMSF address or the UE is not considered available for SMS over NAS, then the AMF shall</w:t>
      </w:r>
      <w:r>
        <w:rPr>
          <w:noProof/>
          <w:lang w:eastAsia="zh-CN"/>
        </w:rPr>
        <w:t>:</w:t>
      </w:r>
    </w:p>
    <w:p w14:paraId="3E7DB912" w14:textId="77777777" w:rsidR="006C1B8F" w:rsidRDefault="006C1B8F" w:rsidP="006C1B8F">
      <w:pPr>
        <w:pStyle w:val="B1"/>
      </w:pPr>
      <w:r>
        <w:t>a)</w:t>
      </w:r>
      <w:r>
        <w:tab/>
        <w:t>store the SMSF address in the UE 5GMM context if not stored already; and</w:t>
      </w:r>
    </w:p>
    <w:p w14:paraId="7831B683" w14:textId="77777777" w:rsidR="006C1B8F" w:rsidRDefault="006C1B8F" w:rsidP="006C1B8F">
      <w:pPr>
        <w:pStyle w:val="B1"/>
      </w:pPr>
      <w:r>
        <w:t>b)</w:t>
      </w:r>
      <w:r>
        <w:tab/>
        <w:t xml:space="preserve">store the value of the SMS </w:t>
      </w:r>
      <w:r>
        <w:rPr>
          <w:lang w:eastAsia="zh-CN"/>
        </w:rPr>
        <w:t>allowed</w:t>
      </w:r>
      <w:r>
        <w:t xml:space="preserve"> bit</w:t>
      </w:r>
      <w:r>
        <w:rPr>
          <w:noProof/>
        </w:rPr>
        <w:t xml:space="preserve"> of the 5GS registration result </w:t>
      </w:r>
      <w:r>
        <w:t xml:space="preserve">IE in the UE 5GMM context </w:t>
      </w:r>
      <w:r>
        <w:rPr>
          <w:lang w:eastAsia="zh-CN"/>
        </w:rPr>
        <w:t xml:space="preserve">and </w:t>
      </w:r>
      <w:r>
        <w:t>consider the UE available for SMS over NAS</w:t>
      </w:r>
      <w:r>
        <w:rPr>
          <w:noProof/>
        </w:rPr>
        <w:t>.</w:t>
      </w:r>
    </w:p>
    <w:p w14:paraId="2633AAAA" w14:textId="77777777" w:rsidR="006C1B8F" w:rsidRDefault="006C1B8F" w:rsidP="006C1B8F">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272704F7" w14:textId="77777777" w:rsidR="006C1B8F" w:rsidRDefault="006C1B8F" w:rsidP="006C1B8F">
      <w:r>
        <w:t>If the 5GS update type IE was included in the REGISTRATION REQUEST message with the SMS requested bit set to "SMS over NAS not supported" or the 5GS update type IE was not included in the REGISTRATION REQUEST message, then the AMF shall:</w:t>
      </w:r>
    </w:p>
    <w:p w14:paraId="1EF63CF7" w14:textId="77777777" w:rsidR="006C1B8F" w:rsidRDefault="006C1B8F" w:rsidP="006C1B8F">
      <w:pPr>
        <w:pStyle w:val="B1"/>
      </w:pPr>
      <w:r>
        <w:t>a)</w:t>
      </w:r>
      <w:r>
        <w:tab/>
        <w:t xml:space="preserve">mark the 5GMM context to indicate that </w:t>
      </w:r>
      <w:r>
        <w:rPr>
          <w:lang w:eastAsia="zh-CN"/>
        </w:rPr>
        <w:t xml:space="preserve">the UE is not available for </w:t>
      </w:r>
      <w:r>
        <w:t>SMS over NAS; and</w:t>
      </w:r>
    </w:p>
    <w:p w14:paraId="678DA346" w14:textId="77777777" w:rsidR="006C1B8F" w:rsidRDefault="006C1B8F" w:rsidP="006C1B8F">
      <w:pPr>
        <w:pStyle w:val="NO"/>
      </w:pPr>
      <w:r>
        <w:t>NOTE 8:</w:t>
      </w:r>
      <w:r>
        <w:tab/>
        <w:t>The AMF can notify the SMSF that the UE is deregistered from SMS over NAS based on local configuration.</w:t>
      </w:r>
    </w:p>
    <w:p w14:paraId="3FBDA293" w14:textId="77777777" w:rsidR="006C1B8F" w:rsidRDefault="006C1B8F" w:rsidP="006C1B8F">
      <w:pPr>
        <w:pStyle w:val="B1"/>
      </w:pPr>
      <w:r>
        <w:t>b)</w:t>
      </w:r>
      <w:r>
        <w:tab/>
        <w:t>set the SMS allowed bit of the 5GS registration result IE to "SMS over NAS not allowed" in the REGISTRATION ACCEPT message.</w:t>
      </w:r>
    </w:p>
    <w:p w14:paraId="6912BBB0" w14:textId="77777777" w:rsidR="006C1B8F" w:rsidRDefault="006C1B8F" w:rsidP="006C1B8F">
      <w:r>
        <w:t xml:space="preserve">When the UE receives the REGISTRATION ACCEPT message, if the UE is also registered over another access to the same PLMN, the UE considers the value indicated by the </w:t>
      </w:r>
      <w:r>
        <w:rPr>
          <w:noProof/>
        </w:rPr>
        <w:t xml:space="preserve">SMS allowed bit of the </w:t>
      </w:r>
      <w:r>
        <w:t xml:space="preserve">5GS registration result </w:t>
      </w:r>
      <w:r>
        <w:rPr>
          <w:noProof/>
        </w:rPr>
        <w:t>IE as applicable for both accesses over which the UE is registered.</w:t>
      </w:r>
    </w:p>
    <w:p w14:paraId="0EB74A6C" w14:textId="77777777" w:rsidR="006C1B8F" w:rsidRDefault="006C1B8F" w:rsidP="006C1B8F">
      <w:r>
        <w:t>If the 5GS update type IE was included in the REGISTRATION REQUEST message with the NG-RAN-RCU bit set to "UE radio capability update needed", the AMF shall delete the stored UE radio capability information or the UE radio capability ID, if any.</w:t>
      </w:r>
    </w:p>
    <w:p w14:paraId="28AED1E6" w14:textId="77777777" w:rsidR="006C1B8F" w:rsidRDefault="006C1B8F" w:rsidP="006C1B8F">
      <w:pPr>
        <w:rPr>
          <w:lang w:eastAsia="ja-JP"/>
        </w:rPr>
      </w:pPr>
      <w:r>
        <w:t xml:space="preserve">The AMF shall include the </w:t>
      </w:r>
      <w:r>
        <w:rPr>
          <w:lang w:eastAsia="ja-JP"/>
        </w:rPr>
        <w:t xml:space="preserve">5GS registration result IE in the REGISTRATION ACCEPT message. </w:t>
      </w:r>
      <w:r>
        <w:rPr>
          <w:noProof/>
        </w:rPr>
        <w:t xml:space="preserve">If the </w:t>
      </w:r>
      <w:r>
        <w:t>5GS registration result</w:t>
      </w:r>
      <w:r>
        <w:rPr>
          <w:lang w:eastAsia="ja-JP"/>
        </w:rPr>
        <w:t xml:space="preserve"> value in the 5GS registration result IE indicates:</w:t>
      </w:r>
    </w:p>
    <w:p w14:paraId="55B73507" w14:textId="77777777" w:rsidR="006C1B8F" w:rsidRDefault="006C1B8F" w:rsidP="006C1B8F">
      <w:pPr>
        <w:pStyle w:val="B1"/>
        <w:rPr>
          <w:lang w:eastAsia="en-GB"/>
        </w:rPr>
      </w:pPr>
      <w:r>
        <w:t>a)</w:t>
      </w:r>
      <w:r>
        <w:tab/>
        <w:t>"3GPP access", the UE:</w:t>
      </w:r>
    </w:p>
    <w:p w14:paraId="707A2A87" w14:textId="77777777" w:rsidR="006C1B8F" w:rsidRDefault="006C1B8F" w:rsidP="006C1B8F">
      <w:pPr>
        <w:pStyle w:val="B2"/>
      </w:pPr>
      <w:r>
        <w:t>-</w:t>
      </w:r>
      <w:r>
        <w:tab/>
        <w:t>shall consider itself as being registered to 3GPP access; and</w:t>
      </w:r>
    </w:p>
    <w:p w14:paraId="19BE66D8" w14:textId="77777777" w:rsidR="006C1B8F" w:rsidRDefault="006C1B8F" w:rsidP="006C1B8F">
      <w:pPr>
        <w:pStyle w:val="B2"/>
        <w:rPr>
          <w:noProof/>
          <w:lang w:val="en-US"/>
        </w:rPr>
      </w:pPr>
      <w:r>
        <w:t>-</w:t>
      </w:r>
      <w:r>
        <w:tab/>
        <w:t xml:space="preserve">if in </w:t>
      </w:r>
      <w:r>
        <w:rPr>
          <w:noProof/>
          <w:lang w:val="en-US"/>
        </w:rPr>
        <w:t>5GMM-REGISTERED state over non-3GPP access and on the same PLMN or SNPN as 3GPP access, shall enter state 5GMM-DEREGISTERED</w:t>
      </w:r>
      <w:r>
        <w:t>.ATTEMPTING-REGISTRATION</w:t>
      </w:r>
      <w:r>
        <w:rPr>
          <w:noProof/>
          <w:lang w:val="en-US"/>
        </w:rPr>
        <w:t xml:space="preserve"> over non-3GPP access and set the 5GS update status to 5U2 NOT UPDATED over non-3GPP access; or</w:t>
      </w:r>
    </w:p>
    <w:p w14:paraId="387C323A" w14:textId="77777777" w:rsidR="006C1B8F" w:rsidRDefault="006C1B8F" w:rsidP="006C1B8F">
      <w:pPr>
        <w:pStyle w:val="B1"/>
      </w:pPr>
      <w:r>
        <w:t>b)</w:t>
      </w:r>
      <w:r>
        <w:tab/>
        <w:t>"Non-3GPP access", the UE:</w:t>
      </w:r>
    </w:p>
    <w:p w14:paraId="0F9FB909" w14:textId="77777777" w:rsidR="006C1B8F" w:rsidRDefault="006C1B8F" w:rsidP="006C1B8F">
      <w:pPr>
        <w:pStyle w:val="B2"/>
      </w:pPr>
      <w:r>
        <w:t>-</w:t>
      </w:r>
      <w:r>
        <w:tab/>
        <w:t>shall consider itself as being registered to non-3GPP access; and</w:t>
      </w:r>
    </w:p>
    <w:p w14:paraId="7D8A3933" w14:textId="77777777" w:rsidR="006C1B8F" w:rsidRDefault="006C1B8F" w:rsidP="006C1B8F">
      <w:pPr>
        <w:pStyle w:val="B2"/>
        <w:rPr>
          <w:noProof/>
          <w:lang w:val="en-US"/>
        </w:rPr>
      </w:pPr>
      <w:r>
        <w:t>-</w:t>
      </w:r>
      <w:r>
        <w:tab/>
        <w:t xml:space="preserve">if in the </w:t>
      </w:r>
      <w:r>
        <w:rPr>
          <w:noProof/>
          <w:lang w:val="en-US"/>
        </w:rPr>
        <w:t>5GMM-REGISTERED state over 3GPP access and is on the same PLMN or SNPN as non-3GPP access, shall enter the state 5GMM-DEREGISTERED</w:t>
      </w:r>
      <w:r>
        <w:t>.ATTEMPTING-REGISTRATION</w:t>
      </w:r>
      <w:r>
        <w:rPr>
          <w:noProof/>
          <w:lang w:val="en-US"/>
        </w:rPr>
        <w:t xml:space="preserve"> over 3GPP access and set the 5GS update status to 5U2 NOT UPDATED over 3GPP access; or</w:t>
      </w:r>
    </w:p>
    <w:p w14:paraId="3AC15CCD" w14:textId="77777777" w:rsidR="006C1B8F" w:rsidRDefault="006C1B8F" w:rsidP="006C1B8F">
      <w:pPr>
        <w:pStyle w:val="B1"/>
      </w:pPr>
      <w:r>
        <w:t>c)</w:t>
      </w:r>
      <w:r>
        <w:tab/>
        <w:t>"3GPP access and non-3GPP access", the UE shall consider itself as being registered to both 3GPP access and non-3GPP access.</w:t>
      </w:r>
    </w:p>
    <w:p w14:paraId="2712074E" w14:textId="77777777" w:rsidR="006C1B8F" w:rsidRDefault="006C1B8F" w:rsidP="006C1B8F">
      <w:r>
        <w:rPr>
          <w:noProof/>
        </w:rPr>
        <w:lastRenderedPageBreak/>
        <w:t xml:space="preserve">If the UE is not currently registered for emergency services and the emergency registered bit of the </w:t>
      </w:r>
      <w:r>
        <w:rPr>
          <w:lang w:eastAsia="ja-JP"/>
        </w:rPr>
        <w:t>5GS registration result IE in the REGISTRATION ACCEPT message is set to</w:t>
      </w:r>
      <w:r>
        <w:t xml:space="preserve"> "Registered for emergency services", the UE shall consider itself registered for emergency services and shall locally release all non-emergency PDU sessions, if any.</w:t>
      </w:r>
    </w:p>
    <w:p w14:paraId="79AF0536" w14:textId="77777777" w:rsidR="006C1B8F" w:rsidRDefault="006C1B8F" w:rsidP="006C1B8F">
      <w:r>
        <w:t>In roaming scenarios, the AMF shall provide mapped S-NSSAI(s) for the configured NSSAI, the allowed NSSAI, the rejected NSSAI (if Extended rejected NSSAI IE is used), the pending NSSAI or NSSRG information when included in the REGISTRATION ACCEPT message.</w:t>
      </w:r>
    </w:p>
    <w:p w14:paraId="4A67EC91" w14:textId="77777777" w:rsidR="006C1B8F" w:rsidRDefault="006C1B8F" w:rsidP="006C1B8F">
      <w:r>
        <w:t>The AMF shall include the allowed NSSAI for the current PLMN</w:t>
      </w:r>
      <w:r>
        <w:rPr>
          <w:rFonts w:eastAsia="Malgun Gothic"/>
        </w:rPr>
        <w:t xml:space="preserve"> or SNPN</w:t>
      </w:r>
      <w:r>
        <w:t>, in roaming scenarios, and shall include the mapped S-NSSAI(s) for the allowed NSSAI contained in the requested NSSAI (i.e. Requested NSSAI IE or Requested mapped NSSAI IE) from the UE,</w:t>
      </w:r>
      <w:r>
        <w:rPr>
          <w:lang w:eastAsia="zh-CN"/>
        </w:rPr>
        <w:t xml:space="preserve"> </w:t>
      </w:r>
      <w:r>
        <w:t>in the REGISTRATION ACCEPT message if the UE included the requested NSSAI in the REGISTRATION REQUEST message and the AMF allows one or more S-NSSAIs for the current PLMN</w:t>
      </w:r>
      <w:r>
        <w:rPr>
          <w:rFonts w:eastAsia="Malgun Gothic"/>
        </w:rPr>
        <w:t xml:space="preserve"> or SNPN</w:t>
      </w:r>
      <w:r>
        <w:t xml:space="preserve"> in the Requested NSSAI IE or one or more mapped S-NSSAIs in the Requested NSSAI IE or Requested mapped NSSAI IE. The S-NSSAI associated with each of the active PDN connections for which interworking to 5GS is supported, shall be included in the allowed NSSAI if the UE included the UE status IE with the EMM registration status set to "UE is in EMM-REGISTERED state" in the REGISTRATION REQUEST message and the AMF supports N26 interface.</w:t>
      </w:r>
    </w:p>
    <w:p w14:paraId="0FEB4B93" w14:textId="77777777" w:rsidR="006C1B8F" w:rsidRDefault="006C1B8F" w:rsidP="006C1B8F">
      <w:r>
        <w:t xml:space="preserve">The AMF may also include rejected NSSAI in the REGISTRATION ACCEPT message if the UE </w:t>
      </w:r>
      <w:r>
        <w:rPr>
          <w:lang w:eastAsia="zh-CN"/>
        </w:rPr>
        <w:t>is not</w:t>
      </w:r>
      <w:r>
        <w:t xml:space="preserve"> registered for onboarding services in SNPN. </w:t>
      </w:r>
      <w:r>
        <w:rPr>
          <w:lang w:val="en-US"/>
        </w:rPr>
        <w:t xml:space="preserve">If the UE has set the </w:t>
      </w:r>
      <w:r>
        <w:t xml:space="preserve">ER-NSSAI bit to "Extended rejected NSSAI supported" in the 5GMM capability IE of the REGISTRATION REQUEST message, the rejected NSSAI shall be included in the Extended rejected NSSAI IE in the REGISTRATION ACCEPT message; </w:t>
      </w:r>
      <w:proofErr w:type="gramStart"/>
      <w:r>
        <w:t>otherwise</w:t>
      </w:r>
      <w:proofErr w:type="gramEnd"/>
      <w:r>
        <w:t xml:space="preserve"> the rejected NSSAI shall be included in the Rejected NSSAI IE in the REGISTRATION ACCEPT message. If the UE </w:t>
      </w:r>
      <w:r>
        <w:rPr>
          <w:lang w:eastAsia="zh-CN"/>
        </w:rPr>
        <w:t xml:space="preserve">is </w:t>
      </w:r>
      <w:r>
        <w:t>registered for onboarding services in SNPN, the AMF shall not include rejected NSSAI in the REGISTRATION ACCEPT message.</w:t>
      </w:r>
    </w:p>
    <w:p w14:paraId="50BEF229" w14:textId="77777777" w:rsidR="006C1B8F" w:rsidRDefault="006C1B8F" w:rsidP="006C1B8F">
      <w:r>
        <w:rPr>
          <w:lang w:val="en-US"/>
        </w:rPr>
        <w:t xml:space="preserve">If the UE has set the </w:t>
      </w:r>
      <w:r>
        <w:t>ER-NSSAI bit to "Extended rejected NSSAI supported" in the 5GMM capability IE of the REGISTRATION REQUEST message, the rejected NSSAI contains S-NSSAI(s) which was included in the requested NSSAI but rejected by the network associated with rejection cause(s); otherwise the rejected NSSAI contains S-NSSAI(s) which was included in the requested NSSAI but rejected by the network associated with rejection cause(s) with the following restrictions:</w:t>
      </w:r>
    </w:p>
    <w:p w14:paraId="485CEBBB" w14:textId="77777777" w:rsidR="006C1B8F" w:rsidRDefault="006C1B8F" w:rsidP="006C1B8F">
      <w:pPr>
        <w:pStyle w:val="B1"/>
      </w:pPr>
      <w:r>
        <w:t>a)</w:t>
      </w:r>
      <w:r>
        <w:tab/>
        <w:t>rejected NSSAI for the current PLMN or SNPN shall not include an S-NSSAI for the current PLMN or SNPN which is associated to multiple mapped S-NSSAIs and some of these but not all mapped S-NSSAIs are not allowed; and</w:t>
      </w:r>
    </w:p>
    <w:p w14:paraId="2FCC40CC" w14:textId="77777777" w:rsidR="006C1B8F" w:rsidRDefault="006C1B8F" w:rsidP="006C1B8F">
      <w:pPr>
        <w:pStyle w:val="B1"/>
      </w:pPr>
      <w:r>
        <w:t>b)</w:t>
      </w:r>
      <w:r>
        <w:tab/>
        <w:t>rejected NSSAI for the current registration area shall not include an S-NSSAI for the current PLMN or SNPN which is associated to multiple mapped S-NSSAIs and some of these but not all mapped S-NSSAIs are not allowed.</w:t>
      </w:r>
    </w:p>
    <w:p w14:paraId="49DEA01C" w14:textId="77777777" w:rsidR="006C1B8F" w:rsidRDefault="006C1B8F" w:rsidP="006C1B8F">
      <w:pPr>
        <w:pStyle w:val="NO"/>
      </w:pPr>
      <w:r>
        <w:t>NOTE 9:</w:t>
      </w:r>
      <w:r>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7CB12F61" w14:textId="77777777" w:rsidR="006C1B8F" w:rsidRDefault="006C1B8F" w:rsidP="006C1B8F">
      <w:r>
        <w:t>If the UE indicated the support for network slice-specific authentication and authorization, an</w:t>
      </w:r>
      <w:r>
        <w:rPr>
          <w:lang w:eastAsia="zh-CN"/>
        </w:rPr>
        <w:t xml:space="preserve">d </w:t>
      </w:r>
      <w:r>
        <w:t>if the requested NSSAI (</w:t>
      </w:r>
      <w:proofErr w:type="gramStart"/>
      <w:r>
        <w:t>i.e.</w:t>
      </w:r>
      <w:proofErr w:type="gramEnd"/>
      <w:r>
        <w:t xml:space="preserve"> the Requested NSSAI IE or the Requested mapped NSSAI IE) includes one or more S-NSSAIs subject to network slice-specific authentication and authorization, the AMF shall in the REGISTRATION ACCEPT message include:</w:t>
      </w:r>
    </w:p>
    <w:p w14:paraId="34739AF1" w14:textId="77777777" w:rsidR="006C1B8F" w:rsidRDefault="006C1B8F" w:rsidP="006C1B8F">
      <w:pPr>
        <w:pStyle w:val="B1"/>
      </w:pPr>
      <w:r>
        <w:t>a)</w:t>
      </w:r>
      <w:r>
        <w:tab/>
        <w:t>the allowed NSSAI containing the S-NSSAI(s) or the mapped S-NSSAI(s), if any:</w:t>
      </w:r>
    </w:p>
    <w:p w14:paraId="520BEF62" w14:textId="77777777" w:rsidR="006C1B8F" w:rsidRDefault="006C1B8F" w:rsidP="006C1B8F">
      <w:pPr>
        <w:pStyle w:val="B2"/>
      </w:pPr>
      <w:proofErr w:type="spellStart"/>
      <w:r>
        <w:t>i</w:t>
      </w:r>
      <w:proofErr w:type="spellEnd"/>
      <w:r>
        <w:t>)</w:t>
      </w:r>
      <w:r>
        <w:tab/>
        <w:t>which are not subject to network slice-specific authentication and authorization and are allowed by the AMF; or</w:t>
      </w:r>
    </w:p>
    <w:p w14:paraId="2EEB68A8" w14:textId="77777777" w:rsidR="006C1B8F" w:rsidRDefault="006C1B8F" w:rsidP="006C1B8F">
      <w:pPr>
        <w:pStyle w:val="B2"/>
      </w:pPr>
      <w:r>
        <w:t>ii)</w:t>
      </w:r>
      <w:r>
        <w:tab/>
        <w:t xml:space="preserve">for which the network slice-specific authentication and authorization has been successfully </w:t>
      </w:r>
      <w:proofErr w:type="gramStart"/>
      <w:r>
        <w:t>performed;</w:t>
      </w:r>
      <w:proofErr w:type="gramEnd"/>
    </w:p>
    <w:p w14:paraId="181AB7A5" w14:textId="77777777" w:rsidR="006C1B8F" w:rsidRDefault="006C1B8F" w:rsidP="006C1B8F">
      <w:pPr>
        <w:pStyle w:val="B1"/>
        <w:rPr>
          <w:lang w:eastAsia="zh-CN"/>
        </w:rPr>
      </w:pPr>
      <w:r>
        <w:rPr>
          <w:lang w:eastAsia="zh-CN"/>
        </w:rPr>
        <w:t>b)</w:t>
      </w:r>
      <w:r>
        <w:rPr>
          <w:lang w:eastAsia="zh-CN"/>
        </w:rPr>
        <w:tab/>
        <w:t xml:space="preserve">optionally, </w:t>
      </w:r>
      <w:r>
        <w:t xml:space="preserve">the </w:t>
      </w:r>
      <w:r>
        <w:rPr>
          <w:lang w:eastAsia="zh-CN"/>
        </w:rPr>
        <w:t>rejected</w:t>
      </w:r>
      <w:r>
        <w:t xml:space="preserve"> </w:t>
      </w:r>
      <w:proofErr w:type="gramStart"/>
      <w:r>
        <w:t>NSSAI</w:t>
      </w:r>
      <w:r>
        <w:rPr>
          <w:lang w:eastAsia="zh-CN"/>
        </w:rPr>
        <w:t>;</w:t>
      </w:r>
      <w:proofErr w:type="gramEnd"/>
    </w:p>
    <w:p w14:paraId="5403FAC6" w14:textId="77777777" w:rsidR="006C1B8F" w:rsidRDefault="006C1B8F" w:rsidP="006C1B8F">
      <w:pPr>
        <w:pStyle w:val="B1"/>
        <w:rPr>
          <w:lang w:eastAsia="en-GB"/>
        </w:rPr>
      </w:pPr>
      <w:r>
        <w:t>c)</w:t>
      </w:r>
      <w:r>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37B862DC" w14:textId="77777777" w:rsidR="006C1B8F" w:rsidRDefault="006C1B8F" w:rsidP="006C1B8F">
      <w:pPr>
        <w:pStyle w:val="B1"/>
      </w:pPr>
      <w:r>
        <w:t>d)</w:t>
      </w:r>
      <w:r>
        <w:tab/>
        <w:t xml:space="preserve">the </w:t>
      </w:r>
      <w:r>
        <w:rPr>
          <w:rFonts w:eastAsia="Malgun Gothic"/>
        </w:rPr>
        <w:t>"</w:t>
      </w:r>
      <w:r>
        <w:t>NSSAA to be performed</w:t>
      </w:r>
      <w:r>
        <w:rPr>
          <w:rFonts w:eastAsia="Malgun Gothic"/>
        </w:rPr>
        <w:t>"</w:t>
      </w:r>
      <w:r>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37B55F19" w14:textId="77777777" w:rsidR="006C1B8F" w:rsidRDefault="006C1B8F" w:rsidP="006C1B8F">
      <w:pPr>
        <w:rPr>
          <w:rFonts w:eastAsia="Malgun Gothic"/>
        </w:rPr>
      </w:pPr>
      <w:r>
        <w:lastRenderedPageBreak/>
        <w:t>If the UE is not registered for onboarding services in SNPN, the UE indicated the support for network slice-specific authentication and authorization, an</w:t>
      </w:r>
      <w:r>
        <w:rPr>
          <w:lang w:eastAsia="zh-CN"/>
        </w:rPr>
        <w:t>d</w:t>
      </w:r>
      <w:r>
        <w:rPr>
          <w:rFonts w:eastAsia="Malgun Gothic"/>
        </w:rPr>
        <w:t>:</w:t>
      </w:r>
    </w:p>
    <w:p w14:paraId="440E1F5E" w14:textId="77777777" w:rsidR="006C1B8F" w:rsidRDefault="006C1B8F" w:rsidP="006C1B8F">
      <w:pPr>
        <w:pStyle w:val="B1"/>
      </w:pPr>
      <w:r>
        <w:t>a)</w:t>
      </w:r>
      <w:r>
        <w:tab/>
        <w:t>the UE did not include the requested NSSAI in the REGISTRATION REQUEST message or</w:t>
      </w:r>
      <w:r>
        <w:rPr>
          <w:lang w:eastAsia="zh-CN"/>
        </w:rPr>
        <w:t xml:space="preserve"> none of the S-NSSAIs in the requested NSSAI in the REGISTRATION REQUEST message are </w:t>
      </w:r>
      <w:proofErr w:type="gramStart"/>
      <w:r>
        <w:rPr>
          <w:lang w:eastAsia="zh-CN"/>
        </w:rPr>
        <w:t>allowed;</w:t>
      </w:r>
      <w:proofErr w:type="gramEnd"/>
    </w:p>
    <w:p w14:paraId="6CD63874" w14:textId="77777777" w:rsidR="006C1B8F" w:rsidRDefault="006C1B8F" w:rsidP="006C1B8F">
      <w:pPr>
        <w:pStyle w:val="B1"/>
        <w:rPr>
          <w:rFonts w:eastAsia="Malgun Gothic"/>
        </w:rPr>
      </w:pPr>
      <w:r>
        <w:rPr>
          <w:rFonts w:eastAsia="Malgun Gothic"/>
        </w:rPr>
        <w:t>b)</w:t>
      </w:r>
      <w:r>
        <w:rPr>
          <w:rFonts w:eastAsia="Malgun Gothic"/>
        </w:rPr>
        <w:tab/>
        <w:t xml:space="preserve">all </w:t>
      </w:r>
      <w:r>
        <w:t>default S-NSSAI</w:t>
      </w:r>
      <w:r>
        <w:rPr>
          <w:lang w:eastAsia="zh-CN"/>
        </w:rPr>
        <w:t>s</w:t>
      </w:r>
      <w:r>
        <w:rPr>
          <w:rFonts w:eastAsia="Malgun Gothic"/>
        </w:rPr>
        <w:t xml:space="preserve"> are </w:t>
      </w:r>
      <w:r>
        <w:t>subject to network slice-specific authentication and authorization</w:t>
      </w:r>
      <w:r>
        <w:rPr>
          <w:rFonts w:eastAsia="Malgun Gothic"/>
        </w:rPr>
        <w:t>; and</w:t>
      </w:r>
    </w:p>
    <w:p w14:paraId="7140BC23" w14:textId="77777777" w:rsidR="006C1B8F" w:rsidRDefault="006C1B8F" w:rsidP="006C1B8F">
      <w:pPr>
        <w:pStyle w:val="B1"/>
      </w:pPr>
      <w:r>
        <w:t>c)</w:t>
      </w:r>
      <w:r>
        <w:tab/>
        <w:t>the network slice-specific authentication and authorization procedure has not been successfully performed for any of the default S-NSSAIs,</w:t>
      </w:r>
    </w:p>
    <w:p w14:paraId="5B7E909C" w14:textId="77777777" w:rsidR="006C1B8F" w:rsidRDefault="006C1B8F" w:rsidP="006C1B8F">
      <w:pPr>
        <w:rPr>
          <w:rFonts w:eastAsia="Malgun Gothic"/>
        </w:rPr>
      </w:pPr>
      <w:r>
        <w:rPr>
          <w:rFonts w:eastAsia="Malgun Gothic"/>
        </w:rPr>
        <w:t>the AMF shall in the REGISTRATION ACCEPT message include:</w:t>
      </w:r>
    </w:p>
    <w:p w14:paraId="217EA14B" w14:textId="77777777" w:rsidR="006C1B8F" w:rsidRDefault="006C1B8F" w:rsidP="006C1B8F">
      <w:pPr>
        <w:pStyle w:val="B1"/>
        <w:rPr>
          <w:rFonts w:eastAsia="Malgun Gothic"/>
        </w:rPr>
      </w:pPr>
      <w:r>
        <w:rPr>
          <w:rFonts w:eastAsia="Malgun Gothic"/>
        </w:rPr>
        <w:t>a)</w:t>
      </w:r>
      <w:r>
        <w:rPr>
          <w:rFonts w:eastAsia="Malgun Gothic"/>
        </w:rPr>
        <w:tab/>
        <w:t>the "</w:t>
      </w:r>
      <w:r>
        <w:t>NSSAA to be performed</w:t>
      </w:r>
      <w:r>
        <w:rPr>
          <w:rFonts w:eastAsia="Malgun Gothic"/>
        </w:rPr>
        <w:t>"</w:t>
      </w:r>
      <w:r>
        <w:t xml:space="preserve"> indicator in the 5GS registration result IE to indicate that the network slice-specific authentication and authorization procedure will be performed by the network</w:t>
      </w:r>
      <w:r>
        <w:rPr>
          <w:rFonts w:eastAsia="Malgun Gothic"/>
        </w:rPr>
        <w:t>; and</w:t>
      </w:r>
    </w:p>
    <w:p w14:paraId="11FE6DF3" w14:textId="77777777" w:rsidR="006C1B8F" w:rsidRDefault="006C1B8F" w:rsidP="006C1B8F">
      <w:pPr>
        <w:pStyle w:val="B1"/>
        <w:rPr>
          <w:rFonts w:eastAsia="Malgun Gothic"/>
        </w:rPr>
      </w:pPr>
      <w:r>
        <w:rPr>
          <w:rFonts w:eastAsia="Malgun Gothic"/>
        </w:rPr>
        <w:t>b)</w:t>
      </w:r>
      <w:r>
        <w:rPr>
          <w:rFonts w:eastAsia="Malgun Gothic"/>
        </w:rPr>
        <w:tab/>
        <w:t>pending</w:t>
      </w:r>
      <w:r>
        <w:t xml:space="preserve">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68CCC37D" w14:textId="77777777" w:rsidR="006C1B8F" w:rsidRDefault="006C1B8F" w:rsidP="006C1B8F">
      <w:pPr>
        <w:pStyle w:val="B1"/>
        <w:rPr>
          <w:lang w:eastAsia="zh-CN"/>
        </w:rPr>
      </w:pPr>
      <w:r>
        <w:rPr>
          <w:lang w:eastAsia="zh-CN"/>
        </w:rPr>
        <w:t>c)</w:t>
      </w:r>
      <w:r>
        <w:rPr>
          <w:lang w:eastAsia="zh-CN"/>
        </w:rPr>
        <w:tab/>
        <w:t xml:space="preserve">optionally, the </w:t>
      </w:r>
      <w:r>
        <w:t>rejected NSSAI</w:t>
      </w:r>
      <w:r>
        <w:rPr>
          <w:lang w:eastAsia="zh-CN"/>
        </w:rPr>
        <w:t>.</w:t>
      </w:r>
    </w:p>
    <w:p w14:paraId="127485CE" w14:textId="77777777" w:rsidR="006C1B8F" w:rsidRDefault="006C1B8F" w:rsidP="006C1B8F">
      <w:pPr>
        <w:rPr>
          <w:rFonts w:eastAsia="Malgun Gothic"/>
          <w:lang w:eastAsia="en-GB"/>
        </w:rPr>
      </w:pPr>
      <w:r>
        <w:t>If the UE is not registered for onboarding services in SNPN, the UE indicated the support for network slice-specific authentication and authorization, an</w:t>
      </w:r>
      <w:r>
        <w:rPr>
          <w:lang w:eastAsia="zh-CN"/>
        </w:rPr>
        <w:t>d</w:t>
      </w:r>
      <w:r>
        <w:rPr>
          <w:rFonts w:eastAsia="Malgun Gothic"/>
        </w:rPr>
        <w:t>:</w:t>
      </w:r>
    </w:p>
    <w:p w14:paraId="1B3DD8D3" w14:textId="77777777" w:rsidR="006C1B8F" w:rsidRDefault="006C1B8F" w:rsidP="006C1B8F">
      <w:pPr>
        <w:pStyle w:val="B1"/>
      </w:pPr>
      <w:r>
        <w:t>a)</w:t>
      </w:r>
      <w:r>
        <w:tab/>
        <w:t>the UE did not include the requested NSSAI in the REGISTRATION REQUEST message or</w:t>
      </w:r>
      <w:r>
        <w:rPr>
          <w:lang w:eastAsia="zh-CN"/>
        </w:rPr>
        <w:t xml:space="preserve"> none of the S-NSSAIs in the requested NSSAI in the REGISTRATION REQUEST message are allowed; and</w:t>
      </w:r>
    </w:p>
    <w:p w14:paraId="2EB3D7D7" w14:textId="77777777" w:rsidR="006C1B8F" w:rsidRDefault="006C1B8F" w:rsidP="006C1B8F">
      <w:pPr>
        <w:pStyle w:val="B1"/>
        <w:rPr>
          <w:rFonts w:eastAsia="Malgun Gothic"/>
        </w:rPr>
      </w:pPr>
      <w:r>
        <w:rPr>
          <w:rFonts w:eastAsia="Malgun Gothic"/>
        </w:rPr>
        <w:t>b)</w:t>
      </w:r>
      <w:r>
        <w:rPr>
          <w:rFonts w:eastAsia="Malgun Gothic"/>
        </w:rPr>
        <w:tab/>
        <w:t xml:space="preserve">one or more </w:t>
      </w:r>
      <w:r>
        <w:t>default S-NSSAI</w:t>
      </w:r>
      <w:r>
        <w:rPr>
          <w:lang w:eastAsia="zh-CN"/>
        </w:rPr>
        <w:t>s</w:t>
      </w:r>
      <w:r>
        <w:rPr>
          <w:rFonts w:eastAsia="Malgun Gothic"/>
        </w:rPr>
        <w:t xml:space="preserve"> are not </w:t>
      </w:r>
      <w:r>
        <w:t xml:space="preserve">subject to network slice-specific authentication and </w:t>
      </w:r>
      <w:proofErr w:type="gramStart"/>
      <w:r>
        <w:t>authorization</w:t>
      </w:r>
      <w:proofErr w:type="gramEnd"/>
      <w:r>
        <w:t xml:space="preserve"> or the network slice-specific authentication and authorization procedure has been successfully performed for one or more default S-NSSAIs</w:t>
      </w:r>
      <w:r>
        <w:rPr>
          <w:rFonts w:eastAsia="Malgun Gothic"/>
        </w:rPr>
        <w:t>;</w:t>
      </w:r>
    </w:p>
    <w:p w14:paraId="446C2DFE" w14:textId="77777777" w:rsidR="006C1B8F" w:rsidRDefault="006C1B8F" w:rsidP="006C1B8F">
      <w:pPr>
        <w:rPr>
          <w:rFonts w:eastAsia="Malgun Gothic"/>
        </w:rPr>
      </w:pPr>
      <w:r>
        <w:rPr>
          <w:rFonts w:eastAsia="Malgun Gothic"/>
        </w:rPr>
        <w:t>the AMF shall in the REGISTRATION ACCEPT message include:</w:t>
      </w:r>
    </w:p>
    <w:p w14:paraId="052D4FC7" w14:textId="77777777" w:rsidR="006C1B8F" w:rsidRDefault="006C1B8F" w:rsidP="006C1B8F">
      <w:pPr>
        <w:pStyle w:val="B1"/>
        <w:rPr>
          <w:rFonts w:eastAsia="Malgun Gothic"/>
        </w:rPr>
      </w:pPr>
      <w:r>
        <w:rPr>
          <w:rFonts w:eastAsia="Malgun Gothic"/>
        </w:rPr>
        <w:t>a)</w:t>
      </w:r>
      <w:r>
        <w:rPr>
          <w:rFonts w:eastAsia="Malgun Gothic"/>
        </w:rPr>
        <w:tab/>
      </w:r>
      <w:r>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roofErr w:type="gramStart"/>
      <w:r>
        <w:t>);</w:t>
      </w:r>
      <w:proofErr w:type="gramEnd"/>
    </w:p>
    <w:p w14:paraId="365A4B5A" w14:textId="77777777" w:rsidR="006C1B8F" w:rsidRDefault="006C1B8F" w:rsidP="006C1B8F">
      <w:pPr>
        <w:pStyle w:val="B1"/>
        <w:rPr>
          <w:rFonts w:eastAsia="Malgun Gothic"/>
        </w:rPr>
      </w:pPr>
      <w:r>
        <w:rPr>
          <w:rFonts w:eastAsia="Malgun Gothic"/>
        </w:rPr>
        <w:t>b)</w:t>
      </w:r>
      <w:r>
        <w:rPr>
          <w:rFonts w:eastAsia="Malgun Gothic"/>
        </w:rPr>
        <w:tab/>
        <w:t xml:space="preserve">allowed NSSAI containing </w:t>
      </w:r>
      <w:r>
        <w:t>S-NSSAI(s) for the current PLMN</w:t>
      </w:r>
      <w:r>
        <w:rPr>
          <w:rFonts w:eastAsia="Malgun Gothic"/>
        </w:rPr>
        <w:t xml:space="preserve"> or SNPN</w:t>
      </w:r>
      <w:r>
        <w:t xml:space="preserve"> each of which corresponds to a</w:t>
      </w:r>
      <w:r>
        <w:rPr>
          <w:rFonts w:eastAsia="Malgun Gothic"/>
        </w:rPr>
        <w:t xml:space="preserve"> </w:t>
      </w:r>
      <w:r>
        <w:t>default S-NSSAI</w:t>
      </w:r>
      <w:r>
        <w:rPr>
          <w:rFonts w:eastAsia="Malgun Gothic"/>
        </w:rPr>
        <w:t xml:space="preserve"> which are not subject to network slice-specific authentication and authorization or for which </w:t>
      </w:r>
      <w:r>
        <w:t xml:space="preserve">the network slice-specific authentication and authorization has been successfully </w:t>
      </w:r>
      <w:proofErr w:type="gramStart"/>
      <w:r>
        <w:t>performed;</w:t>
      </w:r>
      <w:proofErr w:type="gramEnd"/>
    </w:p>
    <w:p w14:paraId="41098F2A" w14:textId="77777777" w:rsidR="006C1B8F" w:rsidRDefault="006C1B8F" w:rsidP="006C1B8F">
      <w:pPr>
        <w:pStyle w:val="B1"/>
        <w:rPr>
          <w:rFonts w:eastAsia="Malgun Gothic"/>
        </w:rPr>
      </w:pPr>
      <w:r>
        <w:rPr>
          <w:rFonts w:eastAsia="Malgun Gothic"/>
        </w:rPr>
        <w:t>c)</w:t>
      </w:r>
      <w:r>
        <w:rPr>
          <w:rFonts w:eastAsia="Malgun Gothic"/>
        </w:rPr>
        <w:tab/>
        <w:t xml:space="preserve">allowed NSSAI containing one or more </w:t>
      </w:r>
      <w:r>
        <w:t>default S-NSSAI</w:t>
      </w:r>
      <w:r>
        <w:rPr>
          <w:rFonts w:eastAsia="Malgun Gothic"/>
        </w:rPr>
        <w:t>s, as the mapped S-NSSAI(s) for the allowed NSSAI</w:t>
      </w:r>
      <w:r>
        <w:t xml:space="preserve"> in roaming scenarios</w:t>
      </w:r>
      <w:r>
        <w:rPr>
          <w:rFonts w:eastAsia="Malgun Gothic"/>
        </w:rPr>
        <w:t xml:space="preserve">, which are not subject to network slice-specific authentication and authorization or for which </w:t>
      </w:r>
      <w:r>
        <w:t>the network slice-specific authentication and authorization has been successfully performed</w:t>
      </w:r>
      <w:r>
        <w:rPr>
          <w:rFonts w:eastAsia="Malgun Gothic"/>
        </w:rPr>
        <w:t>; and</w:t>
      </w:r>
    </w:p>
    <w:p w14:paraId="26C62570" w14:textId="77777777" w:rsidR="006C1B8F" w:rsidRDefault="006C1B8F" w:rsidP="006C1B8F">
      <w:pPr>
        <w:pStyle w:val="B1"/>
        <w:rPr>
          <w:lang w:eastAsia="zh-CN"/>
        </w:rPr>
      </w:pPr>
      <w:r>
        <w:rPr>
          <w:lang w:eastAsia="zh-CN"/>
        </w:rPr>
        <w:t>d)</w:t>
      </w:r>
      <w:r>
        <w:rPr>
          <w:lang w:eastAsia="zh-CN"/>
        </w:rPr>
        <w:tab/>
        <w:t xml:space="preserve">optionally, the </w:t>
      </w:r>
      <w:r>
        <w:t>rejected NSSAI</w:t>
      </w:r>
      <w:r>
        <w:rPr>
          <w:lang w:eastAsia="zh-CN"/>
        </w:rPr>
        <w:t>.</w:t>
      </w:r>
    </w:p>
    <w:p w14:paraId="1A96F1BD" w14:textId="77777777" w:rsidR="006C1B8F" w:rsidRDefault="006C1B8F" w:rsidP="006C1B8F">
      <w:pPr>
        <w:rPr>
          <w:lang w:eastAsia="en-GB"/>
        </w:rPr>
      </w:pPr>
      <w:r>
        <w:t>If the UE did not include the requested NSSAI in the REGISTRATION REQUEST message or</w:t>
      </w:r>
      <w:r>
        <w:rPr>
          <w:lang w:eastAsia="zh-CN"/>
        </w:rPr>
        <w:t xml:space="preserve"> none of the S-NSSAIs in the requested NSSAI in the REGISTRATION REQUEST message are allowed,</w:t>
      </w:r>
      <w:r>
        <w:t xml:space="preserve"> the allowed NSSAI shall not contain default S-NSSAI(s) that are</w:t>
      </w:r>
      <w:r>
        <w:rPr>
          <w:rFonts w:eastAsia="Malgun Gothic"/>
        </w:rPr>
        <w:t xml:space="preserve"> subject to NSAC</w:t>
      </w:r>
      <w:r>
        <w:t>. If the subscription information includes the NSSRG information, the S-NSSAIs of the allowed NSSAI shall be associated with at least one common NSSRG value.</w:t>
      </w:r>
    </w:p>
    <w:p w14:paraId="2BC48E0B" w14:textId="77777777" w:rsidR="006C1B8F" w:rsidRDefault="006C1B8F" w:rsidP="006C1B8F">
      <w:r>
        <w:t>When the REGISTRATION ACCEPT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2E8A002F" w14:textId="77777777" w:rsidR="006C1B8F" w:rsidRDefault="006C1B8F" w:rsidP="006C1B8F">
      <w:pPr>
        <w:rPr>
          <w:lang w:val="en-US"/>
        </w:rPr>
      </w:pPr>
      <w:r>
        <w:t>If</w:t>
      </w:r>
      <w:r>
        <w:rPr>
          <w:lang w:val="en-US"/>
        </w:rPr>
        <w:t xml:space="preserve"> </w:t>
      </w:r>
      <w:r>
        <w:t xml:space="preserve">the UE supports extended rejected NSSAI and the AMF determines that maximum number of UEs reached for </w:t>
      </w:r>
      <w:r>
        <w:rPr>
          <w:lang w:eastAsia="zh-CN"/>
        </w:rPr>
        <w:t>all</w:t>
      </w:r>
      <w:r>
        <w:t xml:space="preserve"> S-NSSAIs in the requested NSSAI as specified in subclause 4.6.2.5</w:t>
      </w:r>
      <w:r>
        <w:rPr>
          <w:bCs/>
        </w:rPr>
        <w:t xml:space="preserve">, the AMF shall include the rejected NSSAI </w:t>
      </w:r>
      <w:r>
        <w:t>containing one or more S-NSSAIs with the rejection cause "S-NSSAI not available due to maximum number of UEs reached"</w:t>
      </w:r>
      <w:r>
        <w:rPr>
          <w:bCs/>
        </w:rPr>
        <w:t xml:space="preserve"> </w:t>
      </w:r>
      <w:r>
        <w:t xml:space="preserve">in the Extended rejected NSSAI IE </w:t>
      </w:r>
      <w:r>
        <w:rPr>
          <w:bCs/>
        </w:rPr>
        <w:t>in the</w:t>
      </w:r>
      <w:r>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Pr>
          <w:lang w:val="en-US"/>
        </w:rPr>
        <w:t xml:space="preserve"> message.</w:t>
      </w:r>
      <w:r>
        <w:rPr>
          <w:noProof/>
          <w:lang w:eastAsia="zh-CN"/>
        </w:rPr>
        <w:t xml:space="preserve"> To avoid that large </w:t>
      </w:r>
      <w:r>
        <w:rPr>
          <w:noProof/>
          <w:lang w:eastAsia="zh-CN"/>
        </w:rPr>
        <w:lastRenderedPageBreak/>
        <w:t xml:space="preserve">numbers of UEs simultaneously initiate deferred requests, the </w:t>
      </w:r>
      <w:r>
        <w:rPr>
          <w:lang w:eastAsia="zh-CN"/>
        </w:rPr>
        <w:t>network</w:t>
      </w:r>
      <w:r>
        <w:t xml:space="preserve"> </w:t>
      </w:r>
      <w:r>
        <w:rPr>
          <w:noProof/>
          <w:lang w:eastAsia="zh-CN"/>
        </w:rPr>
        <w:t>should select the value for the backoff  timer for each S-NSSAI for the informed</w:t>
      </w:r>
      <w:r>
        <w:rPr>
          <w:lang w:eastAsia="zh-CN"/>
        </w:rPr>
        <w:t xml:space="preserve"> </w:t>
      </w:r>
      <w:r>
        <w:rPr>
          <w:noProof/>
          <w:lang w:eastAsia="zh-CN"/>
        </w:rPr>
        <w:t>UEs so that timeouts are not synchronised.</w:t>
      </w:r>
    </w:p>
    <w:p w14:paraId="7F35C9C9" w14:textId="77777777" w:rsidR="006C1B8F" w:rsidRDefault="006C1B8F" w:rsidP="006C1B8F">
      <w:pPr>
        <w:rPr>
          <w:lang w:eastAsia="zh-CN"/>
        </w:rPr>
      </w:pPr>
      <w:r>
        <w:rPr>
          <w:lang w:val="en-US"/>
        </w:rPr>
        <w:t xml:space="preserve">If </w:t>
      </w:r>
      <w:r>
        <w:t xml:space="preserve">the UE </w:t>
      </w:r>
      <w:r>
        <w:rPr>
          <w:rFonts w:eastAsia="Malgun Gothic"/>
        </w:rPr>
        <w:t>does not indicate support for</w:t>
      </w:r>
      <w:r>
        <w:t xml:space="preserve"> extended rejected NSSAI and </w:t>
      </w:r>
      <w:r>
        <w:rPr>
          <w:bCs/>
        </w:rPr>
        <w:t xml:space="preserve">the maximum number of UEs has been reached, the AMF should include the rejected NSSAI </w:t>
      </w:r>
      <w:r>
        <w:t>containing one or more S-NSSAIs with the rejection cause "S-NSSAI not available in the current registration area"</w:t>
      </w:r>
      <w:r>
        <w:rPr>
          <w:bCs/>
        </w:rPr>
        <w:t xml:space="preserve"> </w:t>
      </w:r>
      <w:r>
        <w:t xml:space="preserve">in the </w:t>
      </w:r>
      <w:r>
        <w:rPr>
          <w:lang w:eastAsia="zh-CN"/>
        </w:rPr>
        <w:t>R</w:t>
      </w:r>
      <w:r>
        <w:t xml:space="preserve">ejected NSSAI IE </w:t>
      </w:r>
      <w:r>
        <w:rPr>
          <w:lang w:eastAsia="zh-CN"/>
        </w:rPr>
        <w:t xml:space="preserve">and </w:t>
      </w:r>
      <w:r>
        <w:rPr>
          <w:bCs/>
        </w:rPr>
        <w:t>should not include these S-NSSAIs in the allowed NSSA</w:t>
      </w:r>
      <w:r>
        <w:rPr>
          <w:bCs/>
          <w:lang w:eastAsia="zh-CN"/>
        </w:rPr>
        <w:t>I</w:t>
      </w:r>
      <w:r>
        <w:rPr>
          <w:bCs/>
        </w:rPr>
        <w:t xml:space="preserve"> in the</w:t>
      </w:r>
      <w:r>
        <w:t xml:space="preserve"> REGISTRATION ACCEPT message.</w:t>
      </w:r>
    </w:p>
    <w:p w14:paraId="4D8B257F" w14:textId="77777777" w:rsidR="006C1B8F" w:rsidRDefault="006C1B8F" w:rsidP="006C1B8F">
      <w:pPr>
        <w:pStyle w:val="NO"/>
        <w:rPr>
          <w:lang w:eastAsia="en-GB"/>
        </w:rPr>
      </w:pPr>
      <w:r>
        <w:t>NOTE 10:</w:t>
      </w:r>
      <w:r>
        <w:tab/>
        <w:t>Based on network policies, the AMF can include the S-NSSAI(s) for which the maximum number of UEs has been reached in the rejected NSSAI with rejection causes other than "S-NSSAI not available in the current registration area".</w:t>
      </w:r>
    </w:p>
    <w:p w14:paraId="6E2A4E2E" w14:textId="77777777" w:rsidR="006C1B8F" w:rsidRDefault="006C1B8F" w:rsidP="006C1B8F">
      <w:r>
        <w:t>The AMF may include a new configured NSSAI for the current PLMN</w:t>
      </w:r>
      <w:r>
        <w:rPr>
          <w:rFonts w:eastAsia="Malgun Gothic"/>
        </w:rPr>
        <w:t xml:space="preserve"> or SNPN</w:t>
      </w:r>
      <w:r>
        <w:t xml:space="preserve"> in the REGISTRATION ACCEPT message if:</w:t>
      </w:r>
    </w:p>
    <w:p w14:paraId="68061AC4" w14:textId="77777777" w:rsidR="006C1B8F" w:rsidRDefault="006C1B8F" w:rsidP="006C1B8F">
      <w:pPr>
        <w:pStyle w:val="B1"/>
      </w:pPr>
      <w:r>
        <w:t>a)</w:t>
      </w:r>
      <w:r>
        <w:tab/>
        <w:t xml:space="preserve">the REGISTRATION REQUEST message did not include a requested </w:t>
      </w:r>
      <w:proofErr w:type="gramStart"/>
      <w:r>
        <w:t>NSSAI</w:t>
      </w:r>
      <w:proofErr w:type="gramEnd"/>
      <w:r>
        <w:t xml:space="preserve"> and the UE is not registered for onboarding services in SNPN;</w:t>
      </w:r>
    </w:p>
    <w:p w14:paraId="4D3DCC4F" w14:textId="77777777" w:rsidR="006C1B8F" w:rsidRDefault="006C1B8F" w:rsidP="006C1B8F">
      <w:pPr>
        <w:pStyle w:val="B1"/>
      </w:pPr>
      <w:r>
        <w:t>b)</w:t>
      </w:r>
      <w:r>
        <w:tab/>
        <w:t>the REGISTRATION REQUEST message included a requested NSSAI containing an S-NSSAI that is not valid in the serving PLMN</w:t>
      </w:r>
      <w:r>
        <w:rPr>
          <w:rFonts w:eastAsia="Malgun Gothic"/>
        </w:rPr>
        <w:t xml:space="preserve"> or </w:t>
      </w:r>
      <w:proofErr w:type="gramStart"/>
      <w:r>
        <w:rPr>
          <w:rFonts w:eastAsia="Malgun Gothic"/>
        </w:rPr>
        <w:t>SNPN</w:t>
      </w:r>
      <w:r>
        <w:t>;</w:t>
      </w:r>
      <w:proofErr w:type="gramEnd"/>
    </w:p>
    <w:p w14:paraId="56D3DD3F" w14:textId="77777777" w:rsidR="006C1B8F" w:rsidRDefault="006C1B8F" w:rsidP="006C1B8F">
      <w:pPr>
        <w:pStyle w:val="B1"/>
      </w:pPr>
      <w:r>
        <w:t>c)</w:t>
      </w:r>
      <w:r>
        <w:tab/>
        <w:t>the REGISTRATION REQUEST message included a requested NSSAI containing an S-NSSAI with incorrect mapped S-NSSAI(s</w:t>
      </w:r>
      <w:proofErr w:type="gramStart"/>
      <w:r>
        <w:t>);</w:t>
      </w:r>
      <w:proofErr w:type="gramEnd"/>
    </w:p>
    <w:p w14:paraId="18DB9EF8" w14:textId="77777777" w:rsidR="006C1B8F" w:rsidRDefault="006C1B8F" w:rsidP="006C1B8F">
      <w:pPr>
        <w:pStyle w:val="B1"/>
      </w:pPr>
      <w:r>
        <w:t>d)</w:t>
      </w:r>
      <w:r>
        <w:tab/>
        <w:t>the REGISTRATION REQUEST message included the Network slicing indication IE with the Default configured NSSAI indication bit set to "Requested NSSAI created from default configured NSSAI</w:t>
      </w:r>
      <w:proofErr w:type="gramStart"/>
      <w:r>
        <w:t>";</w:t>
      </w:r>
      <w:proofErr w:type="gramEnd"/>
    </w:p>
    <w:p w14:paraId="3C6E44D8" w14:textId="77777777" w:rsidR="006C1B8F" w:rsidRDefault="006C1B8F" w:rsidP="006C1B8F">
      <w:pPr>
        <w:pStyle w:val="B1"/>
      </w:pPr>
      <w:r>
        <w:t>e)</w:t>
      </w:r>
      <w:r>
        <w:tab/>
        <w:t xml:space="preserve">the REGISTRATION REQUEST message included the requested mapped </w:t>
      </w:r>
      <w:proofErr w:type="gramStart"/>
      <w:r>
        <w:t>NSSAI;</w:t>
      </w:r>
      <w:proofErr w:type="gramEnd"/>
      <w:r>
        <w:t xml:space="preserve"> </w:t>
      </w:r>
    </w:p>
    <w:p w14:paraId="6D53E783" w14:textId="77777777" w:rsidR="006C1B8F" w:rsidRDefault="006C1B8F" w:rsidP="006C1B8F">
      <w:pPr>
        <w:pStyle w:val="B1"/>
      </w:pPr>
      <w:r>
        <w:t>f)</w:t>
      </w:r>
      <w:r>
        <w:tab/>
        <w:t>the S-NSSAIs of the requested NSSAI in the REGISTRATION REQUEST message are not associated with any common NSSRG value, except for the case that the AMF, based on the indication received from the UDM as specified in 3GPP</w:t>
      </w:r>
      <w:r>
        <w:rPr>
          <w:rFonts w:eastAsia="Batang"/>
          <w:lang w:eastAsia="ko-KR"/>
        </w:rPr>
        <w:t> </w:t>
      </w:r>
      <w:r>
        <w:t>TS</w:t>
      </w:r>
      <w:r>
        <w:rPr>
          <w:rFonts w:eastAsia="Batang"/>
          <w:lang w:eastAsia="ko-KR"/>
        </w:rPr>
        <w:t> </w:t>
      </w:r>
      <w:r>
        <w:t>23.501</w:t>
      </w:r>
      <w:r>
        <w:rPr>
          <w:rFonts w:eastAsia="Batang"/>
          <w:lang w:eastAsia="ko-KR"/>
        </w:rPr>
        <w:t> </w:t>
      </w:r>
      <w:r>
        <w:t>[8], has provided all subscribed S-NSSAIs in the configured NSSAI to a UE who does not support NSSRG; or</w:t>
      </w:r>
    </w:p>
    <w:p w14:paraId="46E56CA6" w14:textId="77777777" w:rsidR="006C1B8F" w:rsidRDefault="006C1B8F" w:rsidP="006C1B8F">
      <w:pPr>
        <w:pStyle w:val="NO"/>
      </w:pPr>
      <w:r>
        <w:t>NOTE 11:</w:t>
      </w:r>
      <w:r>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6A85F10C" w14:textId="77777777" w:rsidR="006C1B8F" w:rsidRDefault="006C1B8F" w:rsidP="006C1B8F">
      <w:pPr>
        <w:pStyle w:val="B1"/>
      </w:pPr>
      <w:r>
        <w:t>g)</w:t>
      </w:r>
      <w:r>
        <w:tab/>
      </w:r>
      <w:r w:rsidRPr="00D40666">
        <w:rPr>
          <w:color w:val="000000" w:themeColor="text1"/>
        </w:rPr>
        <w:t xml:space="preserve">the UE is in 5GMM-REGISTERED state over the other access </w:t>
      </w:r>
      <w:r>
        <w:t>and the S-NSSAIs of the requested NSSAI in the REGISTRATION REQUEST message over the current access and the allowed NSSAI over the other access are not associated with any common NSSRG value.</w:t>
      </w:r>
    </w:p>
    <w:p w14:paraId="2F7D43E9" w14:textId="77777777" w:rsidR="006C1B8F" w:rsidRDefault="006C1B8F" w:rsidP="006C1B8F">
      <w:r>
        <w:t>If a new configured NSSAI for the current PLMN</w:t>
      </w:r>
      <w:r>
        <w:rPr>
          <w:rFonts w:eastAsia="Malgun Gothic"/>
        </w:rPr>
        <w:t xml:space="preserve"> or SNPN</w:t>
      </w:r>
      <w:r>
        <w:t xml:space="preserve"> is included and the UE is roaming, the AMF shall also include the mapped S-NSSAI(s) for the configured NSSAI for the current PLMN</w:t>
      </w:r>
      <w:r>
        <w:rPr>
          <w:rFonts w:eastAsia="Malgun Gothic"/>
        </w:rPr>
        <w:t xml:space="preserve"> or SNPN</w:t>
      </w:r>
      <w:r>
        <w:t xml:space="preserve"> in the REGISTRATION ACCEPT message. In this case the AMF shall start timer T3550 and enter state 5GMM-COMMON-PROCEDURE-INITIATED as described in subclause 5.1.3.2.3.3.</w:t>
      </w:r>
    </w:p>
    <w:p w14:paraId="73A3005B" w14:textId="77777777" w:rsidR="006C1B8F" w:rsidRDefault="006C1B8F" w:rsidP="006C1B8F">
      <w:r>
        <w:t>If a new configured NSSAI for the current PLMN</w:t>
      </w:r>
      <w:r>
        <w:rPr>
          <w:rFonts w:eastAsia="Malgun Gothic"/>
        </w:rPr>
        <w:t xml:space="preserve"> or SNPN</w:t>
      </w:r>
      <w:r>
        <w:t xml:space="preserve"> is included, the subscription information includes the NSSRG information, and the NSSRG bit in the 5GMM capability IE of the REGISTRATION REQUEST message is set to:</w:t>
      </w:r>
    </w:p>
    <w:p w14:paraId="4F51A489" w14:textId="77777777" w:rsidR="006C1B8F" w:rsidRDefault="006C1B8F" w:rsidP="006C1B8F">
      <w:pPr>
        <w:pStyle w:val="B1"/>
      </w:pPr>
      <w:r>
        <w:t>a)</w:t>
      </w:r>
      <w:r>
        <w:tab/>
        <w:t>"NSSRG supported", then the AMF shall include the NSSRG information in the REGISTRATION ACCEPT message; or</w:t>
      </w:r>
    </w:p>
    <w:p w14:paraId="0A21F0D1" w14:textId="77777777" w:rsidR="006C1B8F" w:rsidRDefault="006C1B8F" w:rsidP="006C1B8F">
      <w:pPr>
        <w:pStyle w:val="B1"/>
      </w:pPr>
      <w:r>
        <w:t>b)</w:t>
      </w:r>
      <w:r>
        <w:tab/>
        <w:t>"NSSRG not supported", then the configured NSSAI shall include S-NSSAIs each of which is associated with all the NSSRG value(s) of the default S-NSSAI(s), or the configured NSSAI shall include, based on the indication received from the UDM as specified in 3GPP</w:t>
      </w:r>
      <w:r>
        <w:rPr>
          <w:rFonts w:eastAsia="Batang"/>
          <w:lang w:eastAsia="ko-KR"/>
        </w:rPr>
        <w:t> </w:t>
      </w:r>
      <w:r>
        <w:t>TS</w:t>
      </w:r>
      <w:r>
        <w:rPr>
          <w:rFonts w:eastAsia="Batang"/>
          <w:lang w:eastAsia="ko-KR"/>
        </w:rPr>
        <w:t> </w:t>
      </w:r>
      <w:r>
        <w:t>23.501</w:t>
      </w:r>
      <w:r>
        <w:rPr>
          <w:rFonts w:eastAsia="Batang"/>
          <w:lang w:eastAsia="ko-KR"/>
        </w:rPr>
        <w:t> </w:t>
      </w:r>
      <w:r>
        <w:t>[8], all subscribed S-NSSAIs even if these S-NSSAIs do not share any common NSSRG value.</w:t>
      </w:r>
    </w:p>
    <w:p w14:paraId="53203B9F" w14:textId="77777777" w:rsidR="006C1B8F" w:rsidRDefault="006C1B8F" w:rsidP="006C1B8F">
      <w:r>
        <w:t xml:space="preserve">If the AMF needs to update the NSSRG information and the UE has set the NSSRG bit to "NSSRG supported" in the 5GMM capability IE of the REGISTRATION REQUEST message, then the AMF shall include the new NSSRG information in the </w:t>
      </w:r>
      <w:r>
        <w:rPr>
          <w:rFonts w:eastAsia="Malgun Gothic"/>
        </w:rPr>
        <w:t>REGISTRATION ACCEPT</w:t>
      </w:r>
      <w:r>
        <w:t xml:space="preserve"> message. In addition, the AMF shall start timer T3550 and enter state 5GMM-COMMON-PROCEDURE-INITIATED as described in subclause</w:t>
      </w:r>
      <w:r>
        <w:rPr>
          <w:rFonts w:eastAsia="Batang"/>
          <w:lang w:eastAsia="ko-KR"/>
        </w:rPr>
        <w:t> </w:t>
      </w:r>
      <w:r>
        <w:t>5.1.3.2.3.3.</w:t>
      </w:r>
    </w:p>
    <w:p w14:paraId="169C175C" w14:textId="77777777" w:rsidR="006C1B8F" w:rsidRDefault="006C1B8F" w:rsidP="006C1B8F">
      <w:r>
        <w:lastRenderedPageBreak/>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7D38DAAB" w14:textId="77777777" w:rsidR="006C1B8F" w:rsidRDefault="006C1B8F" w:rsidP="006C1B8F">
      <w:r>
        <w:t xml:space="preserve">If the S-NSSAI(s) associated with the existing PDU session(s) of the UE is not included in the requested NSSAI (i.e. Requested NSSAI IE or Requested mapped NSSAI IE) of the REGISTRATION REQUEST message, the AMF shall perform a local release of the PDU session(s) associated with the S-NSSAI(s) except for </w:t>
      </w:r>
      <w:r>
        <w:rPr>
          <w:rFonts w:eastAsia="Malgun Gothic"/>
        </w:rPr>
        <w:t xml:space="preserve">a PDU session associated with DNN and S-NSSAI in the AMF onboarding configuration data </w:t>
      </w:r>
      <w:r>
        <w:t>and shall request the SMF to perform a local release of those PDU session(s).</w:t>
      </w:r>
    </w:p>
    <w:p w14:paraId="0929BF72" w14:textId="77777777" w:rsidR="006C1B8F" w:rsidRDefault="006C1B8F" w:rsidP="006C1B8F">
      <w:r>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Pr>
          <w:rFonts w:eastAsia="Malgun Gothic"/>
        </w:rPr>
        <w:t>"</w:t>
      </w:r>
      <w:r>
        <w:t>NSSAA to be performed</w:t>
      </w:r>
      <w:r>
        <w:rPr>
          <w:rFonts w:eastAsia="Malgun Gothic"/>
        </w:rPr>
        <w:t>"</w:t>
      </w:r>
      <w:r>
        <w:t xml:space="preserve"> indicator is not set to </w:t>
      </w:r>
      <w:r>
        <w:rPr>
          <w:rFonts w:eastAsia="Malgun Gothic"/>
        </w:rPr>
        <w:t>"</w:t>
      </w:r>
      <w:r>
        <w:t>Network slice-specific authentication and authorization is to be performed</w:t>
      </w:r>
      <w:r>
        <w:rPr>
          <w:rFonts w:eastAsia="Malgun Gothic"/>
        </w:rPr>
        <w:t>"</w:t>
      </w:r>
      <w:r>
        <w:t xml:space="preserve"> in the 5GS registration result IE of the REGISTRATION ACCEPT message, then the UE shall delete the pending NSSAI for the current PLMN and its equivalent PLMN(s) or SNPN, if existing, as specified in subclause 4.6.2.2.</w:t>
      </w:r>
    </w:p>
    <w:p w14:paraId="21A22C7E" w14:textId="77777777" w:rsidR="006C1B8F" w:rsidRDefault="006C1B8F" w:rsidP="006C1B8F">
      <w:r>
        <w:t>The UE receiving the rejected NSSAI in the REGISTRATION ACCEPT message takes the following actions based on the rejection cause in the rejected S-NSSAI(s):</w:t>
      </w:r>
    </w:p>
    <w:p w14:paraId="65919A77" w14:textId="77777777" w:rsidR="006C1B8F" w:rsidRDefault="006C1B8F" w:rsidP="006C1B8F">
      <w:pPr>
        <w:pStyle w:val="B1"/>
      </w:pPr>
      <w:r>
        <w:t>"S-NSSAI not available in the current PLMN or SNPN"</w:t>
      </w:r>
    </w:p>
    <w:p w14:paraId="1DDFA604" w14:textId="77777777" w:rsidR="006C1B8F" w:rsidRDefault="006C1B8F" w:rsidP="006C1B8F">
      <w:pPr>
        <w:pStyle w:val="B1"/>
      </w:pPr>
      <w:r>
        <w:tab/>
        <w:t>The UE shall add the rejected S-NSSAI(s) in the rejected NSSAI for the current PLMN</w:t>
      </w:r>
      <w:r>
        <w:rPr>
          <w:rFonts w:eastAsia="Malgun Gothic"/>
        </w:rPr>
        <w:t xml:space="preserve"> or SNPN</w:t>
      </w:r>
      <w:r>
        <w:t xml:space="preserve"> as specified in subclause 4.6.2.2 and shall not attempt to use this S-NSSAI(s) in the current PLMN</w:t>
      </w:r>
      <w:r>
        <w:rPr>
          <w:rFonts w:eastAsia="Malgun Gothic"/>
        </w:rPr>
        <w:t xml:space="preserve"> or SNPN</w:t>
      </w:r>
      <w:r>
        <w:t xml:space="preserve"> until switching off the UE, the UICC containing the USIM is removed, the entry of the "list of subscriber data" with the SNPN identity of the current SNPN is updated, or the rejected S-NSSAI(s) are removed or deleted as described in subclause 4.6.2.2.</w:t>
      </w:r>
    </w:p>
    <w:p w14:paraId="27F0B8AD" w14:textId="77777777" w:rsidR="006C1B8F" w:rsidRDefault="006C1B8F" w:rsidP="006C1B8F">
      <w:pPr>
        <w:pStyle w:val="B1"/>
      </w:pPr>
      <w:r>
        <w:t>"S-NSSAI not available in the current registration area"</w:t>
      </w:r>
    </w:p>
    <w:p w14:paraId="58E99ACA" w14:textId="77777777" w:rsidR="006C1B8F" w:rsidRDefault="006C1B8F" w:rsidP="006C1B8F">
      <w:pPr>
        <w:pStyle w:val="B1"/>
      </w:pPr>
      <w:r>
        <w:tab/>
        <w:t>The UE shall add the rejected S-NSSAI(s) in the rejected NSSAI for the current registration area as specified in subclause 4.6.2.2 and shall not attempt to use this S-NSSAI(s) in the current registration area until switching off the UE, the UE moving out of the current registration area, the UICC containing the USIM is removed, the entry of the "list of subscriber data" with the SNPN identity of the current SNPN is updated, or the rejected S-NSSAI(s) are removed or deleted as described in subclause 4.6.2.2.</w:t>
      </w:r>
    </w:p>
    <w:p w14:paraId="14E41E56" w14:textId="77777777" w:rsidR="006C1B8F" w:rsidRDefault="006C1B8F" w:rsidP="006C1B8F">
      <w:pPr>
        <w:pStyle w:val="B1"/>
      </w:pPr>
      <w:r>
        <w:t>"S-NSSAI not available due to the failed or revoked network slice-specific authentication and authorization"</w:t>
      </w:r>
    </w:p>
    <w:p w14:paraId="0E6C92C0" w14:textId="77777777" w:rsidR="006C1B8F" w:rsidRDefault="006C1B8F" w:rsidP="006C1B8F">
      <w:pPr>
        <w:pStyle w:val="B1"/>
        <w:rPr>
          <w:lang w:eastAsia="zh-CN"/>
        </w:rPr>
      </w:pPr>
      <w:r>
        <w:rPr>
          <w:lang w:eastAsia="zh-CN"/>
        </w:rPr>
        <w:tab/>
      </w:r>
      <w:r>
        <w:t xml:space="preserve">The UE shall store the rejected S-NSSAI(s) in the rejected NSSAI for the failed or revoked </w:t>
      </w:r>
      <w:r>
        <w:rPr>
          <w:lang w:eastAsia="zh-CN"/>
        </w:rPr>
        <w:t xml:space="preserve">NSSAA as specified in </w:t>
      </w:r>
      <w:r>
        <w:t>subclause 4.6.2.2 and shall not attempt to use this S-NSSAI in the current PLMN</w:t>
      </w:r>
      <w:r>
        <w:rPr>
          <w:rFonts w:eastAsia="Malgun Gothic"/>
        </w:rPr>
        <w:t xml:space="preserve"> or SNPN</w:t>
      </w:r>
      <w:r>
        <w:t xml:space="preserve"> over any access until switching off the UE, the UICC containing the USIM is removed, the entry of the "list of subscriber data" with the SNPN identity of the current SNPN is updated, or the rejected S-NSSAI(s) are removed or deleted as described in subclause 4.6.1 and 4.6.2.2.</w:t>
      </w:r>
    </w:p>
    <w:p w14:paraId="76468A7E" w14:textId="77777777" w:rsidR="006C1B8F" w:rsidRDefault="006C1B8F" w:rsidP="006C1B8F">
      <w:pPr>
        <w:pStyle w:val="B1"/>
        <w:rPr>
          <w:lang w:eastAsia="en-GB"/>
        </w:rPr>
      </w:pPr>
      <w:r>
        <w:t>"S-NSSAI not available due to maximum number of UEs reached"</w:t>
      </w:r>
    </w:p>
    <w:p w14:paraId="0B3BED33" w14:textId="77777777" w:rsidR="006C1B8F" w:rsidRDefault="006C1B8F" w:rsidP="006C1B8F">
      <w:pPr>
        <w:pStyle w:val="B1"/>
      </w:pPr>
      <w:r>
        <w:tab/>
        <w:t>Unless the back-off timer value received along with the S-NSSAI is zero, the UE shall add the rejected S-NSSAI(s) in the rejected NSSAI for the maximum number of UEs reached as specified in subclause 4.6.2.2 and shall not attempt to use this S-NSSAI in the current PLMN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150786E3" w14:textId="77777777" w:rsidR="006C1B8F" w:rsidRDefault="006C1B8F" w:rsidP="006C1B8F">
      <w:pPr>
        <w:pStyle w:val="NO"/>
        <w:rPr>
          <w:lang w:eastAsia="zh-CN"/>
        </w:rPr>
      </w:pPr>
      <w:r>
        <w:t>NOTE 12:</w:t>
      </w:r>
      <w:r>
        <w:tab/>
        <w:t>If the back-off timer value received along with the S-NSSAI in the rejected NSSAI for the maximum number of UEs reached is zero as specified in subclause 10.5.7.4a of 3GPP TS 24.008 [12], the UE does not consider the S-NSSAI as the rejected S-NSSAI.</w:t>
      </w:r>
    </w:p>
    <w:p w14:paraId="5CCE5F45" w14:textId="77777777" w:rsidR="006C1B8F" w:rsidRDefault="006C1B8F" w:rsidP="006C1B8F">
      <w:pPr>
        <w:rPr>
          <w:lang w:eastAsia="en-GB"/>
        </w:rPr>
      </w:pPr>
      <w:r>
        <w:t>If there is one or more S-NSSAIs in the rejected NSSAI with the rejection cause "S-NSSAI not available due to maximum number of UEs reached", then for each S-NSSAI, the UE shall behave as follows:</w:t>
      </w:r>
    </w:p>
    <w:p w14:paraId="7429CBBB" w14:textId="77777777" w:rsidR="006C1B8F" w:rsidRDefault="006C1B8F" w:rsidP="006C1B8F">
      <w:pPr>
        <w:pStyle w:val="B1"/>
      </w:pPr>
      <w:r>
        <w:t>a)</w:t>
      </w:r>
      <w:r>
        <w:tab/>
        <w:t xml:space="preserve">stop the timer T3526 associated with the S-NSSAI, if </w:t>
      </w:r>
      <w:proofErr w:type="gramStart"/>
      <w:r>
        <w:t>running;</w:t>
      </w:r>
      <w:proofErr w:type="gramEnd"/>
    </w:p>
    <w:p w14:paraId="0279B3D5" w14:textId="77777777" w:rsidR="006C1B8F" w:rsidRDefault="006C1B8F" w:rsidP="006C1B8F">
      <w:pPr>
        <w:pStyle w:val="B1"/>
      </w:pPr>
      <w:r>
        <w:lastRenderedPageBreak/>
        <w:t>b)</w:t>
      </w:r>
      <w:r>
        <w:tab/>
        <w:t>start the timer T3526 with:</w:t>
      </w:r>
    </w:p>
    <w:p w14:paraId="11F49F44" w14:textId="77777777" w:rsidR="006C1B8F" w:rsidRDefault="006C1B8F" w:rsidP="006C1B8F">
      <w:pPr>
        <w:pStyle w:val="B2"/>
      </w:pPr>
      <w:r>
        <w:t>1)</w:t>
      </w:r>
      <w:r>
        <w:tab/>
        <w:t>the back-off timer value received along with the S-NSSAI, if a back-off timer value is received along with the S-NSSAI that is neither zero nor deactivated; or</w:t>
      </w:r>
    </w:p>
    <w:p w14:paraId="708E9F9C" w14:textId="77777777" w:rsidR="006C1B8F" w:rsidRDefault="006C1B8F" w:rsidP="006C1B8F">
      <w:pPr>
        <w:pStyle w:val="B2"/>
      </w:pPr>
      <w:r>
        <w:t>2)</w:t>
      </w:r>
      <w:r>
        <w:tab/>
        <w:t>an implementation specific back-off timer value, if no back-off timer value is received along with the S-NSSAI; and</w:t>
      </w:r>
    </w:p>
    <w:p w14:paraId="2A8E2573" w14:textId="77777777" w:rsidR="006C1B8F" w:rsidRDefault="006C1B8F" w:rsidP="006C1B8F">
      <w:pPr>
        <w:pStyle w:val="B1"/>
      </w:pPr>
      <w:r>
        <w:t>c)</w:t>
      </w:r>
      <w:r>
        <w:tab/>
        <w:t>remove the S-NSSAI from the rejected NSSAI for the maximum number of UEs reached when the timer T3526 associated with the S-NSSAI expires.</w:t>
      </w:r>
    </w:p>
    <w:p w14:paraId="2A3F7755" w14:textId="77777777" w:rsidR="006C1B8F" w:rsidRDefault="006C1B8F" w:rsidP="006C1B8F">
      <w:pPr>
        <w:rPr>
          <w:lang w:eastAsia="zh-CN"/>
        </w:rPr>
      </w:pPr>
      <w:r>
        <w:t xml:space="preserve">If </w:t>
      </w:r>
      <w:r>
        <w:rPr>
          <w:rFonts w:eastAsia="Malgun Gothic"/>
        </w:rPr>
        <w:t xml:space="preserve">the </w:t>
      </w:r>
      <w:r>
        <w:t xml:space="preserve">UE </w:t>
      </w:r>
      <w:r>
        <w:rPr>
          <w:rFonts w:eastAsia="Malgun Gothic"/>
        </w:rPr>
        <w:t xml:space="preserve">sets </w:t>
      </w:r>
      <w:r>
        <w:t>the NSSAA bit in the 5GMM capability IE to "Network slice-specific authentication and authorization not supported", an</w:t>
      </w:r>
      <w:r>
        <w:rPr>
          <w:lang w:eastAsia="zh-CN"/>
        </w:rPr>
        <w:t>d:</w:t>
      </w:r>
    </w:p>
    <w:p w14:paraId="5FD1C773" w14:textId="77777777" w:rsidR="006C1B8F" w:rsidRDefault="006C1B8F" w:rsidP="006C1B8F">
      <w:pPr>
        <w:pStyle w:val="B1"/>
        <w:rPr>
          <w:rFonts w:eastAsia="Malgun Gothic"/>
          <w:lang w:eastAsia="en-GB"/>
        </w:rPr>
      </w:pPr>
      <w:r>
        <w:t>a)</w:t>
      </w:r>
      <w:r>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Pr>
          <w:rFonts w:eastAsia="Malgun Gothic"/>
        </w:rPr>
        <w:t>:</w:t>
      </w:r>
    </w:p>
    <w:p w14:paraId="0DDD833D" w14:textId="77777777" w:rsidR="006C1B8F" w:rsidRDefault="006C1B8F" w:rsidP="006C1B8F">
      <w:pPr>
        <w:pStyle w:val="B2"/>
      </w:pPr>
      <w:r>
        <w:t>1)</w:t>
      </w:r>
      <w:r>
        <w:tab/>
        <w:t>the allowed NSSAI containing S-NSSAI(s) for the current PLMN</w:t>
      </w:r>
      <w:r>
        <w:rPr>
          <w:rFonts w:eastAsia="Malgun Gothic"/>
        </w:rPr>
        <w:t xml:space="preserve"> or SNPN</w:t>
      </w:r>
      <w:r>
        <w:t xml:space="preserve"> each of which corresponds to a</w:t>
      </w:r>
      <w:r>
        <w:rPr>
          <w:rFonts w:eastAsia="Malgun Gothic"/>
        </w:rPr>
        <w:t xml:space="preserve"> </w:t>
      </w:r>
      <w:r>
        <w:t xml:space="preserve">default S-NSSAI which are not subject to network slice-specific authentication and </w:t>
      </w:r>
      <w:proofErr w:type="gramStart"/>
      <w:r>
        <w:t>authorization;</w:t>
      </w:r>
      <w:proofErr w:type="gramEnd"/>
    </w:p>
    <w:p w14:paraId="06006353" w14:textId="77777777" w:rsidR="006C1B8F" w:rsidRDefault="006C1B8F" w:rsidP="006C1B8F">
      <w:pPr>
        <w:pStyle w:val="B2"/>
      </w:pPr>
      <w:r>
        <w:t>2)</w:t>
      </w:r>
      <w:r>
        <w:tab/>
        <w:t>the allowed NSSAI containing the default S-NSSAIs</w:t>
      </w:r>
      <w:r>
        <w:rPr>
          <w:rFonts w:eastAsia="Malgun Gothic"/>
        </w:rPr>
        <w:t>, as the mapped S-NSSAI(s) for the allowed NSSAI</w:t>
      </w:r>
      <w:r>
        <w:t xml:space="preserve"> in roaming scenarios</w:t>
      </w:r>
      <w:r>
        <w:rPr>
          <w:rFonts w:eastAsia="Malgun Gothic"/>
        </w:rPr>
        <w:t>,</w:t>
      </w:r>
      <w:r>
        <w:t xml:space="preserve"> which are not subject to network slice-specific authentication and authorization; and</w:t>
      </w:r>
    </w:p>
    <w:p w14:paraId="57EF286A" w14:textId="77777777" w:rsidR="006C1B8F" w:rsidRDefault="006C1B8F" w:rsidP="006C1B8F">
      <w:pPr>
        <w:pStyle w:val="B2"/>
      </w:pPr>
      <w:r>
        <w:t>3)</w:t>
      </w:r>
      <w:r>
        <w:tab/>
      </w:r>
      <w:r>
        <w:rPr>
          <w:rFonts w:eastAsia="Malgun Gothic"/>
        </w:rPr>
        <w:t>the r</w:t>
      </w:r>
      <w:r>
        <w:rPr>
          <w:lang w:eastAsia="zh-CN"/>
        </w:rPr>
        <w:t xml:space="preserve">ejected NSSAI containing the S-NSSAI(s) </w:t>
      </w:r>
      <w:r>
        <w:t>subject to network slice specific authentication and authorization</w:t>
      </w:r>
      <w:r>
        <w:rPr>
          <w:lang w:eastAsia="zh-CN"/>
        </w:rPr>
        <w:t xml:space="preserve"> with the rejection cause indicating "</w:t>
      </w:r>
      <w:r>
        <w:rPr>
          <w:lang w:eastAsia="ko-KR"/>
        </w:rPr>
        <w:t xml:space="preserve">S-NSSAI not available in the current PLMN or SNPN", except if </w:t>
      </w:r>
      <w:r>
        <w:rPr>
          <w:lang w:val="en-US"/>
        </w:rPr>
        <w:t xml:space="preserve">the UE has not set the </w:t>
      </w:r>
      <w:r>
        <w:t>ER-NSSAI bit to "Extended rejected NSSAI supported" in the 5GMM capability IE of the REGISTRATION REQUEST message</w:t>
      </w:r>
      <w:r>
        <w:rPr>
          <w:lang w:eastAsia="ko-KR"/>
        </w:rPr>
        <w:t xml:space="preserve"> and the S-NSSAI(s) is associated to multiple mapped S-NSSAIs and some of these but not all mapped S-NSSAIs are subject to NSSAA; or</w:t>
      </w:r>
    </w:p>
    <w:p w14:paraId="0CEE4C5E" w14:textId="77777777" w:rsidR="006C1B8F" w:rsidRDefault="006C1B8F" w:rsidP="006C1B8F">
      <w:pPr>
        <w:pStyle w:val="B1"/>
      </w:pPr>
      <w:r>
        <w:t>b)</w:t>
      </w:r>
      <w:r>
        <w:tab/>
        <w:t>if the Requested NSSAI IE includes one or more S-NSSAIs subject to network slice-specific authentication and authorization, the AMF shall in the REGISTRATION ACCEPT message include:</w:t>
      </w:r>
    </w:p>
    <w:p w14:paraId="2CF46E2B" w14:textId="77777777" w:rsidR="006C1B8F" w:rsidRDefault="006C1B8F" w:rsidP="006C1B8F">
      <w:pPr>
        <w:pStyle w:val="B2"/>
      </w:pPr>
      <w:r>
        <w:t>1)</w:t>
      </w:r>
      <w:r>
        <w:tab/>
        <w:t>the allowed NSSAI containing the S-NSSAI(s) or the mapped S-NSSAI(s) which are not subject to network slice-specific authentication and authorization; and</w:t>
      </w:r>
    </w:p>
    <w:p w14:paraId="38332E0E" w14:textId="77777777" w:rsidR="006C1B8F" w:rsidRDefault="006C1B8F" w:rsidP="006C1B8F">
      <w:pPr>
        <w:pStyle w:val="B2"/>
        <w:rPr>
          <w:lang w:eastAsia="zh-CN"/>
        </w:rPr>
      </w:pPr>
      <w:r>
        <w:t>2)</w:t>
      </w:r>
      <w:r>
        <w:tab/>
      </w:r>
      <w:r>
        <w:rPr>
          <w:rFonts w:eastAsia="Malgun Gothic"/>
        </w:rPr>
        <w:t>the r</w:t>
      </w:r>
      <w:r>
        <w:rPr>
          <w:lang w:eastAsia="zh-CN"/>
        </w:rPr>
        <w:t>ejected NSSAI containing:</w:t>
      </w:r>
    </w:p>
    <w:p w14:paraId="1E7A9F09" w14:textId="77777777" w:rsidR="006C1B8F" w:rsidRDefault="006C1B8F" w:rsidP="006C1B8F">
      <w:pPr>
        <w:pStyle w:val="B3"/>
        <w:rPr>
          <w:lang w:eastAsia="ko-KR"/>
        </w:rPr>
      </w:pPr>
      <w:proofErr w:type="spellStart"/>
      <w:r>
        <w:t>i</w:t>
      </w:r>
      <w:proofErr w:type="spellEnd"/>
      <w:r>
        <w:t>)</w:t>
      </w:r>
      <w:r>
        <w:tab/>
      </w:r>
      <w:r>
        <w:rPr>
          <w:lang w:eastAsia="zh-CN"/>
        </w:rPr>
        <w:t xml:space="preserve">the S-NSSAI(s) </w:t>
      </w:r>
      <w:r>
        <w:t>subject to network slice specific authentication and authorization</w:t>
      </w:r>
      <w:r>
        <w:rPr>
          <w:lang w:eastAsia="zh-CN"/>
        </w:rPr>
        <w:t xml:space="preserve"> with the rejection cause indicating "</w:t>
      </w:r>
      <w:r>
        <w:rPr>
          <w:lang w:eastAsia="ko-KR"/>
        </w:rPr>
        <w:t xml:space="preserve">S-NSSAI not available in the current PLMN or SNPN", except if </w:t>
      </w:r>
      <w:r>
        <w:rPr>
          <w:lang w:val="en-US"/>
        </w:rPr>
        <w:t xml:space="preserve">the UE has not set the </w:t>
      </w:r>
      <w:r>
        <w:t>ER-NSSAI bit to "Extended rejected NSSAI supported" in the 5GMM capability IE of the REGISTRATION REQUEST message</w:t>
      </w:r>
      <w:r>
        <w:rPr>
          <w:lang w:eastAsia="ko-KR"/>
        </w:rPr>
        <w:t xml:space="preserve"> and the S-NSSAI(s) is associated to multiple mapped S-NSSAIs and some of these but not all mapped S-NSSAIs are subject to NSSAA; and</w:t>
      </w:r>
    </w:p>
    <w:p w14:paraId="6133EED7" w14:textId="77777777" w:rsidR="006C1B8F" w:rsidRDefault="006C1B8F" w:rsidP="006C1B8F">
      <w:pPr>
        <w:pStyle w:val="B3"/>
        <w:rPr>
          <w:lang w:eastAsia="en-GB"/>
        </w:rPr>
      </w:pPr>
      <w:r>
        <w:t>ii)</w:t>
      </w:r>
      <w:r>
        <w:tab/>
      </w:r>
      <w:r>
        <w:rPr>
          <w:lang w:eastAsia="ko-KR"/>
        </w:rPr>
        <w:t xml:space="preserve">the </w:t>
      </w:r>
      <w:r>
        <w:t xml:space="preserve">S-NSSAI(s) which was included in the requested NSSAI but rejected by the network associated with </w:t>
      </w:r>
      <w:r>
        <w:rPr>
          <w:lang w:eastAsia="zh-CN"/>
        </w:rPr>
        <w:t>the rejection cause indicating "</w:t>
      </w:r>
      <w:r>
        <w:rPr>
          <w:lang w:eastAsia="ko-KR"/>
        </w:rPr>
        <w:t>S-NSSAI not available in the current PLMN or SNPN"</w:t>
      </w:r>
      <w:r>
        <w:t xml:space="preserve"> or </w:t>
      </w:r>
      <w:r>
        <w:rPr>
          <w:lang w:eastAsia="zh-CN"/>
        </w:rPr>
        <w:t>the rejection cause indicating</w:t>
      </w:r>
      <w:r>
        <w:t xml:space="preserve"> "S-NSSAI not available in the current registration area", if any</w:t>
      </w:r>
      <w:r>
        <w:rPr>
          <w:lang w:eastAsia="ko-KR"/>
        </w:rPr>
        <w:t>.</w:t>
      </w:r>
    </w:p>
    <w:p w14:paraId="205E8E64" w14:textId="77777777" w:rsidR="006C1B8F" w:rsidRDefault="006C1B8F" w:rsidP="006C1B8F">
      <w:r>
        <w:t>For a REGISTRATION REQUEST message with a 5GS registration type IE indicating "mobility registration updating", if</w:t>
      </w:r>
      <w:r>
        <w:rPr>
          <w:rFonts w:eastAsia="Malgun Gothic"/>
        </w:rPr>
        <w:t xml:space="preserve"> the UE does not indicate support for network slice-specific authentication and authorization</w:t>
      </w:r>
      <w:r>
        <w:t>, the UE is not registered for onboarding services in SNPN</w:t>
      </w:r>
      <w:r>
        <w:rPr>
          <w:rFonts w:eastAsia="Malgun Gothic"/>
        </w:rPr>
        <w:t>, and</w:t>
      </w:r>
      <w:r>
        <w:t>:</w:t>
      </w:r>
    </w:p>
    <w:p w14:paraId="66895576" w14:textId="77777777" w:rsidR="006C1B8F" w:rsidRDefault="006C1B8F" w:rsidP="006C1B8F">
      <w:pPr>
        <w:pStyle w:val="B1"/>
      </w:pPr>
      <w:r>
        <w:t>a)</w:t>
      </w:r>
      <w:r>
        <w:tab/>
        <w:t>the UE is not in NB-N1 mode; and</w:t>
      </w:r>
    </w:p>
    <w:p w14:paraId="3DA0867B" w14:textId="77777777" w:rsidR="006C1B8F" w:rsidRDefault="006C1B8F" w:rsidP="006C1B8F">
      <w:pPr>
        <w:pStyle w:val="B1"/>
      </w:pPr>
      <w:r>
        <w:t>b)</w:t>
      </w:r>
      <w:r>
        <w:tab/>
        <w:t>if:</w:t>
      </w:r>
    </w:p>
    <w:p w14:paraId="5253E4C4" w14:textId="77777777" w:rsidR="006C1B8F" w:rsidRDefault="006C1B8F" w:rsidP="006C1B8F">
      <w:pPr>
        <w:pStyle w:val="B2"/>
        <w:rPr>
          <w:lang w:eastAsia="zh-CN"/>
        </w:rPr>
      </w:pPr>
      <w:r>
        <w:t>1)</w:t>
      </w:r>
      <w:r>
        <w:tab/>
        <w:t>the UE did not include the requested NSSAI in the REGISTRATION REQUEST message; or</w:t>
      </w:r>
    </w:p>
    <w:p w14:paraId="777C0300" w14:textId="77777777" w:rsidR="006C1B8F" w:rsidRDefault="006C1B8F" w:rsidP="006C1B8F">
      <w:pPr>
        <w:pStyle w:val="B2"/>
        <w:rPr>
          <w:lang w:eastAsia="en-GB"/>
        </w:rPr>
      </w:pPr>
      <w:r>
        <w:rPr>
          <w:lang w:eastAsia="zh-CN"/>
        </w:rPr>
        <w:t>2)</w:t>
      </w:r>
      <w:r>
        <w:rPr>
          <w:lang w:eastAsia="zh-CN"/>
        </w:rPr>
        <w:tab/>
        <w:t xml:space="preserve">none of the S-NSSAIs in the requested NSSAI </w:t>
      </w:r>
      <w:r>
        <w:t>in the REGISTRATION REQUEST message</w:t>
      </w:r>
      <w:r>
        <w:rPr>
          <w:lang w:eastAsia="zh-CN"/>
        </w:rPr>
        <w:t xml:space="preserve"> are </w:t>
      </w:r>
      <w:proofErr w:type="gramStart"/>
      <w:r>
        <w:rPr>
          <w:lang w:eastAsia="zh-CN"/>
        </w:rPr>
        <w:t>allowed;</w:t>
      </w:r>
      <w:proofErr w:type="gramEnd"/>
    </w:p>
    <w:p w14:paraId="6B8C01FF" w14:textId="77777777" w:rsidR="006C1B8F" w:rsidRDefault="006C1B8F" w:rsidP="006C1B8F">
      <w:r>
        <w:t>and one or more default S-NSSAIs which are not subject to network slice-specific authentication and authorization are available, the AMF shall:</w:t>
      </w:r>
    </w:p>
    <w:p w14:paraId="75357C29" w14:textId="77777777" w:rsidR="006C1B8F" w:rsidRDefault="006C1B8F" w:rsidP="006C1B8F">
      <w:pPr>
        <w:pStyle w:val="B2"/>
      </w:pPr>
      <w:r>
        <w:lastRenderedPageBreak/>
        <w:t>a)</w:t>
      </w:r>
      <w:r>
        <w:tab/>
        <w:t>put the allowed S-NSSAI(s) for the current PLMN</w:t>
      </w:r>
      <w:r>
        <w:rPr>
          <w:rFonts w:eastAsia="Malgun Gothic"/>
        </w:rPr>
        <w:t xml:space="preserve"> or SNPN </w:t>
      </w:r>
      <w:r>
        <w:t xml:space="preserve">each of which corresponds to a default S-NSSAI and not subject to network slice-specific authentication and authorization in the allowed NSSAI of the REGISTRATION ACCEPT </w:t>
      </w:r>
      <w:proofErr w:type="gramStart"/>
      <w:r>
        <w:t>message;</w:t>
      </w:r>
      <w:proofErr w:type="gramEnd"/>
    </w:p>
    <w:p w14:paraId="1FE919B9" w14:textId="77777777" w:rsidR="006C1B8F" w:rsidRDefault="006C1B8F" w:rsidP="006C1B8F">
      <w:pPr>
        <w:pStyle w:val="B2"/>
        <w:rPr>
          <w:lang w:eastAsia="ko-KR"/>
        </w:rPr>
      </w:pPr>
      <w:r>
        <w:t>b)</w:t>
      </w:r>
      <w:r>
        <w:tab/>
        <w:t>put the default S-NSSAIs and not subject to network slice-specific authentication and authorization</w:t>
      </w:r>
      <w:r>
        <w:rPr>
          <w:rFonts w:eastAsia="Malgun Gothic"/>
        </w:rPr>
        <w:t>, as the mapped S-NSSAI(s) for the allowed NSSAI</w:t>
      </w:r>
      <w:r>
        <w:t xml:space="preserve"> in roaming scenarios</w:t>
      </w:r>
      <w:r>
        <w:rPr>
          <w:rFonts w:eastAsia="Malgun Gothic"/>
        </w:rPr>
        <w:t>,</w:t>
      </w:r>
      <w:r>
        <w:t xml:space="preserve"> in the allowed NSSAI of the REGISTRATION ACCEPT message; and</w:t>
      </w:r>
    </w:p>
    <w:p w14:paraId="4C8C862E" w14:textId="77777777" w:rsidR="006C1B8F" w:rsidRDefault="006C1B8F" w:rsidP="006C1B8F">
      <w:pPr>
        <w:pStyle w:val="B2"/>
        <w:rPr>
          <w:lang w:eastAsia="en-GB"/>
        </w:rPr>
      </w:pPr>
      <w:r>
        <w:rPr>
          <w:lang w:eastAsia="ko-KR"/>
        </w:rPr>
        <w:t>c)</w:t>
      </w:r>
      <w:r>
        <w:rPr>
          <w:lang w:eastAsia="ko-KR"/>
        </w:rPr>
        <w:tab/>
        <w:t>determine a registration area such that all S-NSSAIs of the allowed NSSAI are available in the registration area.</w:t>
      </w:r>
    </w:p>
    <w:p w14:paraId="4604607D" w14:textId="77777777" w:rsidR="006C1B8F" w:rsidRDefault="006C1B8F" w:rsidP="006C1B8F">
      <w:pPr>
        <w:rPr>
          <w:rFonts w:eastAsia="Malgun Gothic"/>
        </w:rPr>
      </w:pPr>
      <w:r>
        <w:t xml:space="preserve">During a registration procedure for mobility and periodic registration update </w:t>
      </w:r>
      <w:r>
        <w:rPr>
          <w:rFonts w:eastAsia="Malgun Gothic"/>
        </w:rPr>
        <w:t xml:space="preserve">for which the </w:t>
      </w:r>
      <w:r>
        <w:t>5GS registration type IE indicates:</w:t>
      </w:r>
    </w:p>
    <w:p w14:paraId="30F663B8" w14:textId="77777777" w:rsidR="006C1B8F" w:rsidRDefault="006C1B8F" w:rsidP="006C1B8F">
      <w:pPr>
        <w:pStyle w:val="B1"/>
        <w:rPr>
          <w:rFonts w:eastAsia="Malgun Gothic"/>
        </w:rPr>
      </w:pPr>
      <w:r>
        <w:t>a)</w:t>
      </w:r>
      <w:r>
        <w:tab/>
        <w:t>"periodic registration updating"; or</w:t>
      </w:r>
    </w:p>
    <w:p w14:paraId="775C482E" w14:textId="77777777" w:rsidR="006C1B8F" w:rsidRDefault="006C1B8F" w:rsidP="006C1B8F">
      <w:pPr>
        <w:pStyle w:val="B1"/>
      </w:pPr>
      <w:r>
        <w:t>b)</w:t>
      </w:r>
      <w:r>
        <w:tab/>
        <w:t xml:space="preserve">"mobility registration updating" and the UE is in NB-N1 </w:t>
      </w:r>
      <w:proofErr w:type="gramStart"/>
      <w:r>
        <w:t>mode;</w:t>
      </w:r>
      <w:proofErr w:type="gramEnd"/>
    </w:p>
    <w:p w14:paraId="2A4A11B6" w14:textId="77777777" w:rsidR="006C1B8F" w:rsidRDefault="006C1B8F" w:rsidP="006C1B8F">
      <w:r>
        <w:t>and the UE is not registered for onboarding services in SNPN, the AMF:</w:t>
      </w:r>
    </w:p>
    <w:p w14:paraId="7696367A" w14:textId="77777777" w:rsidR="006C1B8F" w:rsidRDefault="006C1B8F" w:rsidP="006C1B8F">
      <w:pPr>
        <w:pStyle w:val="B1"/>
      </w:pPr>
      <w:r>
        <w:t>a)</w:t>
      </w:r>
      <w:r>
        <w:tab/>
        <w:t xml:space="preserve">may provide a new allowed NSSAI to the </w:t>
      </w:r>
      <w:proofErr w:type="gramStart"/>
      <w:r>
        <w:t>UE;</w:t>
      </w:r>
      <w:proofErr w:type="gramEnd"/>
    </w:p>
    <w:p w14:paraId="7BB4CB78" w14:textId="77777777" w:rsidR="006C1B8F" w:rsidRDefault="006C1B8F" w:rsidP="006C1B8F">
      <w:pPr>
        <w:pStyle w:val="B1"/>
      </w:pPr>
      <w:r>
        <w:t>b)</w:t>
      </w:r>
      <w:r>
        <w:tab/>
        <w:t>shall provide a pending NSSAI to the UE if the UE has indicated the support for network slice-specific authentication and authorization and there are S-NSSAIs for which network slice-specific authentication and authorization (except for re-NSSAA) will be performed or is ongoing for the current PLMN or SNPN; or</w:t>
      </w:r>
    </w:p>
    <w:p w14:paraId="61EEC330" w14:textId="77777777" w:rsidR="006C1B8F" w:rsidRDefault="006C1B8F" w:rsidP="006C1B8F">
      <w:pPr>
        <w:pStyle w:val="B1"/>
      </w:pPr>
      <w:r>
        <w:t>c)</w:t>
      </w:r>
      <w:r>
        <w:tab/>
        <w:t xml:space="preserve">may provide both a new allowed NSSAI and a pending NSSAI to the </w:t>
      </w:r>
      <w:proofErr w:type="gramStart"/>
      <w:r>
        <w:t>UE;</w:t>
      </w:r>
      <w:proofErr w:type="gramEnd"/>
    </w:p>
    <w:p w14:paraId="1FC2E760" w14:textId="77777777" w:rsidR="006C1B8F" w:rsidRDefault="006C1B8F" w:rsidP="006C1B8F">
      <w:r>
        <w:t xml:space="preserve">in the REGISTRATION ACCEPT message. Additionally, if a pending NSSAI is provided without an allowed NSSAI and no S-NSSAI is currently allowed for the UE, the REGISTRATION ACCEPT message shall include the 5GS registration result IE with </w:t>
      </w:r>
      <w:r>
        <w:rPr>
          <w:lang w:val="en-US"/>
        </w:rPr>
        <w:t xml:space="preserve">the </w:t>
      </w:r>
      <w:r>
        <w:rPr>
          <w:rFonts w:eastAsia="Malgun Gothic"/>
        </w:rPr>
        <w:t>"</w:t>
      </w:r>
      <w:r>
        <w:t>NSSAA to be performed</w:t>
      </w:r>
      <w:r>
        <w:rPr>
          <w:rFonts w:eastAsia="Malgun Gothic"/>
        </w:rPr>
        <w:t>"</w:t>
      </w:r>
      <w:r>
        <w:t xml:space="preserve"> indicator set to </w:t>
      </w:r>
      <w:r>
        <w:rPr>
          <w:rFonts w:eastAsia="Malgun Gothic"/>
        </w:rPr>
        <w:t>"</w:t>
      </w:r>
      <w:r>
        <w:t>Network slice-specific authentication and authorization is to be performed</w:t>
      </w:r>
      <w:r>
        <w:rPr>
          <w:rFonts w:eastAsia="Malgun Gothic"/>
        </w:rPr>
        <w:t>"</w:t>
      </w:r>
      <w:r>
        <w:t>.</w:t>
      </w:r>
    </w:p>
    <w:p w14:paraId="133306AC" w14:textId="77777777" w:rsidR="006C1B8F" w:rsidRDefault="006C1B8F" w:rsidP="006C1B8F">
      <w:pPr>
        <w:rPr>
          <w:rFonts w:eastAsia="Malgun Gothic"/>
        </w:rPr>
      </w:pPr>
      <w:r>
        <w:rPr>
          <w:rFonts w:eastAsia="Malgun Gothic"/>
        </w:rPr>
        <w:t xml:space="preserve">If the REGISTRATION ACCEPT message contains the Network slicing indication IE </w:t>
      </w:r>
      <w:r>
        <w:t>with the Network slicing subscription change indication set to "Network slicing subscription changed"</w:t>
      </w:r>
      <w:r>
        <w:rPr>
          <w:rFonts w:eastAsia="Malgun Gothic"/>
        </w:rPr>
        <w:t>,</w:t>
      </w:r>
      <w:r>
        <w:t xml:space="preserve"> the UE shall delete the network slicing information for </w:t>
      </w:r>
      <w:proofErr w:type="gramStart"/>
      <w:r>
        <w:t>each and every</w:t>
      </w:r>
      <w:proofErr w:type="gramEnd"/>
      <w:r>
        <w:t xml:space="preserve"> PLMN or SNPN except for the current PLMN or SNPN as specified in subclause 4.6.2.2.</w:t>
      </w:r>
    </w:p>
    <w:p w14:paraId="2793C230" w14:textId="77777777" w:rsidR="006C1B8F" w:rsidRDefault="006C1B8F" w:rsidP="006C1B8F">
      <w:pPr>
        <w:rPr>
          <w:rFonts w:eastAsia="Malgun Gothic"/>
        </w:rPr>
      </w:pPr>
      <w:r>
        <w:t>If the REGISTRATION ACCEPT message contains the allowed NSSAI, then the UE shall store the included allowed NSSAI together with the PLMN identity of the registered PLMN</w:t>
      </w:r>
      <w:r>
        <w:rPr>
          <w:rFonts w:eastAsia="Malgun Gothic"/>
        </w:rPr>
        <w:t xml:space="preserve"> or the SNPN identity of the registered SNPN</w:t>
      </w:r>
      <w:r>
        <w:t xml:space="preserve"> and the registration area as specified in subclause 4.6.2.2. If the registration area contains TAIs belonging to different PLMNs, which are equivalent PLMNs, the UE shall store the received allowed NSSAI in each of allowed NSSAIs which are associated with each of the PLMNs.</w:t>
      </w:r>
    </w:p>
    <w:p w14:paraId="6A8D6CC6" w14:textId="77777777" w:rsidR="006C1B8F" w:rsidRDefault="006C1B8F" w:rsidP="006C1B8F">
      <w:r>
        <w:t>For each of the PDU session(s) active in the UE:</w:t>
      </w:r>
    </w:p>
    <w:p w14:paraId="4E92D0C1" w14:textId="77777777" w:rsidR="006C1B8F" w:rsidRDefault="006C1B8F" w:rsidP="006C1B8F">
      <w:pPr>
        <w:pStyle w:val="B1"/>
        <w:rPr>
          <w:rFonts w:eastAsia="Malgun Gothic"/>
        </w:rPr>
      </w:pPr>
      <w:r>
        <w:rPr>
          <w:rFonts w:eastAsia="Malgun Gothic"/>
        </w:rPr>
        <w:t>-</w:t>
      </w:r>
      <w:r>
        <w:rPr>
          <w:rFonts w:eastAsia="Malgun Gothic"/>
        </w:rPr>
        <w:tab/>
        <w:t>if the allowed NSSAI contains an HPLMN S-NSSAI (</w:t>
      </w:r>
      <w:proofErr w:type="gramStart"/>
      <w:r>
        <w:rPr>
          <w:rFonts w:eastAsia="Malgun Gothic"/>
        </w:rPr>
        <w:t>e.g.</w:t>
      </w:r>
      <w:proofErr w:type="gramEnd"/>
      <w:r>
        <w:rPr>
          <w:rFonts w:eastAsia="Malgun Gothic"/>
        </w:rPr>
        <w:t xml:space="preserve"> mapped S-NSSAI, in roaming scenarios) matching to the HPLMN S-NSSAI of the PDU session, the UE shall locally update the S-NSSAI associated with the PDU session to the corresponding S-NSSAI received in the allowed NSSAI; and</w:t>
      </w:r>
    </w:p>
    <w:p w14:paraId="715F5A5F" w14:textId="77777777" w:rsidR="006C1B8F" w:rsidRDefault="006C1B8F" w:rsidP="006C1B8F">
      <w:pPr>
        <w:pStyle w:val="B1"/>
      </w:pPr>
      <w:r>
        <w:t>-</w:t>
      </w:r>
      <w:r>
        <w:tab/>
        <w:t>if the allowed NSSAI does not contain an HPLMN S-NSSAI (</w:t>
      </w:r>
      <w:proofErr w:type="gramStart"/>
      <w:r>
        <w:t>e.g.</w:t>
      </w:r>
      <w:proofErr w:type="gramEnd"/>
      <w:r>
        <w:t xml:space="preserve"> mapped S-NSSAI, </w:t>
      </w:r>
      <w:r>
        <w:rPr>
          <w:rFonts w:eastAsia="Malgun Gothic"/>
        </w:rPr>
        <w:t>in roaming scenarios</w:t>
      </w:r>
      <w:r>
        <w:t xml:space="preserve">) matching to the HPLMN S-NSSAI of the PDU session, </w:t>
      </w:r>
      <w:r>
        <w:rPr>
          <w:rFonts w:eastAsia="Malgun Gothic"/>
        </w:rPr>
        <w:t>the UE may perform a local release of the PDU session except for an emergency PDU session, if any, and except for a PDU session established when the UE is registered for onboarding services in SNPN, if any</w:t>
      </w:r>
      <w:r>
        <w:t>.</w:t>
      </w:r>
    </w:p>
    <w:p w14:paraId="721ADBAE" w14:textId="77777777" w:rsidR="006C1B8F" w:rsidRDefault="006C1B8F" w:rsidP="006C1B8F">
      <w:pPr>
        <w:pStyle w:val="NO"/>
      </w:pPr>
      <w:r>
        <w:rPr>
          <w:rFonts w:eastAsia="Malgun Gothic"/>
        </w:rPr>
        <w:t>NOTE 13:</w:t>
      </w:r>
      <w:r>
        <w:rPr>
          <w:rFonts w:eastAsia="Malgun Gothic"/>
        </w:rPr>
        <w:tab/>
        <w:t xml:space="preserve">According to </w:t>
      </w:r>
      <w:r>
        <w:t>3GPP TS 23.501 [8], also</w:t>
      </w:r>
      <w:r>
        <w:rPr>
          <w:rFonts w:eastAsia="Malgun Gothic"/>
        </w:rPr>
        <w:t xml:space="preserve"> the AMF will determine which PDU sessions can no longer be supported based on the new allowed NSSAI, and it will cause a release on the UE side either by indicating in the PDU session status IE which PDU sessions are inactive on the network side or by triggering the SMF to initiate a release via 5GSM signalling.</w:t>
      </w:r>
    </w:p>
    <w:p w14:paraId="0B6A9514" w14:textId="77777777" w:rsidR="006C1B8F" w:rsidRDefault="006C1B8F" w:rsidP="006C1B8F">
      <w:r>
        <w:rPr>
          <w:rFonts w:eastAsia="Malgun Gothic"/>
        </w:rPr>
        <w:t>If the REGISTRATION ACCEPT message contain</w:t>
      </w:r>
      <w:r>
        <w:t>s</w:t>
      </w:r>
      <w:r>
        <w:rPr>
          <w:rFonts w:eastAsia="Malgun Gothic"/>
        </w:rPr>
        <w:t xml:space="preserve"> a configured NSSAI IE with a new configured NSSAI for the current PLMN or SNPN and optionally the </w:t>
      </w:r>
      <w:r>
        <w:t>mapped S-NSSAI(s) for the configured NSSAI for the current PLMN</w:t>
      </w:r>
      <w:r>
        <w:rPr>
          <w:rFonts w:eastAsia="Malgun Gothic"/>
        </w:rPr>
        <w:t xml:space="preserve"> or SNPN</w:t>
      </w:r>
      <w:r>
        <w:t>, the UE shall store the contents of the configured NSSAI IE as specified in subclause 4.6.2.2. In addition, i</w:t>
      </w:r>
      <w:r>
        <w:rPr>
          <w:rFonts w:eastAsia="Malgun Gothic"/>
        </w:rPr>
        <w:t>f the REGISTRATION ACCEPT message contain</w:t>
      </w:r>
      <w:r>
        <w:t>s</w:t>
      </w:r>
      <w:r>
        <w:rPr>
          <w:rFonts w:eastAsia="Malgun Gothic"/>
        </w:rPr>
        <w:t xml:space="preserve"> an NSSRG information IE</w:t>
      </w:r>
      <w:r>
        <w:t xml:space="preserve">, the UE shall store the contents of the NSSRG information IE as specified in subclause 4.6.2.2. If the UE receives a new configured NSSAI in the REGISTRATION </w:t>
      </w:r>
      <w:r>
        <w:lastRenderedPageBreak/>
        <w:t>ACCEPT message</w:t>
      </w:r>
      <w:r>
        <w:rPr>
          <w:rFonts w:eastAsia="Malgun Gothic"/>
        </w:rPr>
        <w:t xml:space="preserve"> and no NSSRG information IE</w:t>
      </w:r>
      <w:r>
        <w:t>, the UE shall delete any stored NSSRG information, if any, as specified in subclause 4.6.2.2.</w:t>
      </w:r>
    </w:p>
    <w:p w14:paraId="12E5E547" w14:textId="77777777" w:rsidR="006C1B8F" w:rsidRDefault="006C1B8F" w:rsidP="006C1B8F">
      <w:r>
        <w:t xml:space="preserve">If the UE </w:t>
      </w:r>
      <w:r>
        <w:rPr>
          <w:lang w:val="en-US"/>
        </w:rPr>
        <w:t xml:space="preserve">has set the NSAG bit to "NSAG supported" in the 5GMM capability IE of the REGISTRATION REQUEST message </w:t>
      </w:r>
      <w:r>
        <w:t>over 3GPP access, the AMF may include the NSAG information IE in the REGISTRATION ACCEPT message.</w:t>
      </w:r>
      <w:r>
        <w:rPr>
          <w:lang w:eastAsia="zh-CN"/>
        </w:rPr>
        <w:t xml:space="preserve"> </w:t>
      </w:r>
      <w:r>
        <w:t>Up to 4 NSAG entries are allowed to be associated with a TAI list in the NSAG information IE.</w:t>
      </w:r>
    </w:p>
    <w:p w14:paraId="18999370" w14:textId="77777777" w:rsidR="006C1B8F" w:rsidRDefault="006C1B8F" w:rsidP="006C1B8F">
      <w:pPr>
        <w:pStyle w:val="NO"/>
      </w:pPr>
      <w:r>
        <w:t>NOTE 13a:</w:t>
      </w:r>
      <w:r>
        <w:tab/>
        <w:t>H</w:t>
      </w:r>
      <w:r>
        <w:rPr>
          <w:lang w:eastAsia="zh-CN"/>
        </w:rPr>
        <w:t>o</w:t>
      </w:r>
      <w:r>
        <w:t>w the AMF selects NSAG entries to be included in the NSAG information IE is implementation specific</w:t>
      </w:r>
      <w:r>
        <w:rPr>
          <w:lang w:eastAsia="zh-CN"/>
        </w:rPr>
        <w:t>,</w:t>
      </w:r>
      <w:r>
        <w:t xml:space="preserve"> </w:t>
      </w:r>
      <w:proofErr w:type="gramStart"/>
      <w:r>
        <w:t>e.g.</w:t>
      </w:r>
      <w:proofErr w:type="gramEnd"/>
      <w:r>
        <w:t xml:space="preserve"> take the NSAG priority and the current registration area into account.</w:t>
      </w:r>
    </w:p>
    <w:p w14:paraId="56B9DD78" w14:textId="77777777" w:rsidR="006C1B8F" w:rsidRDefault="006C1B8F" w:rsidP="006C1B8F">
      <w:r>
        <w:t>If the UE receives the NSAG information IE in the REGISTRATION ACCEPT message, the UE shall store the NSAG information as specified in subclause 4.6.2.2.</w:t>
      </w:r>
    </w:p>
    <w:p w14:paraId="33721DC2" w14:textId="77777777" w:rsidR="006C1B8F" w:rsidRDefault="006C1B8F" w:rsidP="006C1B8F">
      <w:pPr>
        <w:rPr>
          <w:rFonts w:eastAsia="Malgun Gothic"/>
        </w:rPr>
      </w:pPr>
      <w:r>
        <w:rPr>
          <w:rFonts w:eastAsia="Malgun Gothic"/>
        </w:rPr>
        <w:t>If the REGISTRATION ACCEPT message:</w:t>
      </w:r>
    </w:p>
    <w:p w14:paraId="3BEC7B29" w14:textId="77777777" w:rsidR="006C1B8F" w:rsidRDefault="006C1B8F" w:rsidP="006C1B8F">
      <w:pPr>
        <w:pStyle w:val="B1"/>
      </w:pPr>
      <w:r>
        <w:t>a)</w:t>
      </w:r>
      <w:r>
        <w:tab/>
      </w:r>
      <w:r>
        <w:rPr>
          <w:rFonts w:eastAsia="Malgun Gothic"/>
        </w:rPr>
        <w:t>includes</w:t>
      </w:r>
      <w:r>
        <w:t xml:space="preserve"> </w:t>
      </w:r>
      <w:r>
        <w:rPr>
          <w:rFonts w:eastAsia="Malgun Gothic"/>
        </w:rPr>
        <w:t xml:space="preserve">the </w:t>
      </w:r>
      <w:r>
        <w:t xml:space="preserve">5GS registration result IE with the </w:t>
      </w:r>
      <w:r>
        <w:rPr>
          <w:rFonts w:eastAsia="Malgun Gothic"/>
        </w:rPr>
        <w:t>"</w:t>
      </w:r>
      <w:r>
        <w:t>NSSAA to be performed</w:t>
      </w:r>
      <w:r>
        <w:rPr>
          <w:rFonts w:eastAsia="Malgun Gothic"/>
        </w:rPr>
        <w:t xml:space="preserve">" indicator </w:t>
      </w:r>
      <w:r>
        <w:t xml:space="preserve">set to </w:t>
      </w:r>
      <w:r>
        <w:rPr>
          <w:rFonts w:eastAsia="Malgun Gothic"/>
        </w:rPr>
        <w:t>"</w:t>
      </w:r>
      <w:r>
        <w:t>Network slice-specific authentication and authorization is to be performed</w:t>
      </w:r>
      <w:proofErr w:type="gramStart"/>
      <w:r>
        <w:rPr>
          <w:rFonts w:eastAsia="Malgun Gothic"/>
        </w:rPr>
        <w:t>"</w:t>
      </w:r>
      <w:r>
        <w:t>;</w:t>
      </w:r>
      <w:proofErr w:type="gramEnd"/>
    </w:p>
    <w:p w14:paraId="7A3DAC02" w14:textId="77777777" w:rsidR="006C1B8F" w:rsidRDefault="006C1B8F" w:rsidP="006C1B8F">
      <w:pPr>
        <w:pStyle w:val="B1"/>
      </w:pPr>
      <w:r>
        <w:t>b)</w:t>
      </w:r>
      <w:r>
        <w:tab/>
      </w:r>
      <w:r>
        <w:rPr>
          <w:rFonts w:eastAsia="Malgun Gothic"/>
        </w:rPr>
        <w:t>includes</w:t>
      </w:r>
      <w:r>
        <w:t xml:space="preserve"> a pending NSSAI; and</w:t>
      </w:r>
    </w:p>
    <w:p w14:paraId="2AFCB9F2" w14:textId="77777777" w:rsidR="006C1B8F" w:rsidRDefault="006C1B8F" w:rsidP="006C1B8F">
      <w:pPr>
        <w:pStyle w:val="B1"/>
      </w:pPr>
      <w:r>
        <w:t>c)</w:t>
      </w:r>
      <w:r>
        <w:tab/>
        <w:t xml:space="preserve">does not include an allowed </w:t>
      </w:r>
      <w:proofErr w:type="gramStart"/>
      <w:r>
        <w:t>NSSAI;</w:t>
      </w:r>
      <w:proofErr w:type="gramEnd"/>
    </w:p>
    <w:p w14:paraId="3C763E13" w14:textId="77777777" w:rsidR="006C1B8F" w:rsidRDefault="006C1B8F" w:rsidP="006C1B8F">
      <w:r>
        <w:t>the UE:</w:t>
      </w:r>
    </w:p>
    <w:p w14:paraId="1F382B7B" w14:textId="77777777" w:rsidR="006C1B8F" w:rsidRDefault="006C1B8F" w:rsidP="006C1B8F">
      <w:pPr>
        <w:pStyle w:val="B1"/>
      </w:pPr>
      <w:r>
        <w:t>a)</w:t>
      </w:r>
      <w:r>
        <w:tab/>
        <w:t xml:space="preserve">shall not perform the registration procedure for mobility and periodic registration update with the Uplink data status IE except for emergency </w:t>
      </w:r>
      <w:proofErr w:type="gramStart"/>
      <w:r>
        <w:t>services;</w:t>
      </w:r>
      <w:proofErr w:type="gramEnd"/>
    </w:p>
    <w:p w14:paraId="48E8D996" w14:textId="77777777" w:rsidR="006C1B8F" w:rsidRDefault="006C1B8F" w:rsidP="006C1B8F">
      <w:pPr>
        <w:pStyle w:val="B1"/>
      </w:pPr>
      <w:r>
        <w:t>b)</w:t>
      </w:r>
      <w:r>
        <w:tab/>
        <w:t xml:space="preserve">shall not initiate a service request procedure except for emergency services, for responding to paging or notification over non-3GPP access, for cases f), </w:t>
      </w:r>
      <w:proofErr w:type="spellStart"/>
      <w:r>
        <w:t>i</w:t>
      </w:r>
      <w:proofErr w:type="spellEnd"/>
      <w:r>
        <w:t>), m) and o) in subclause </w:t>
      </w:r>
      <w:proofErr w:type="gramStart"/>
      <w:r>
        <w:t>5.6.1.1;</w:t>
      </w:r>
      <w:proofErr w:type="gramEnd"/>
    </w:p>
    <w:p w14:paraId="27F02968" w14:textId="77777777" w:rsidR="006C1B8F" w:rsidRDefault="006C1B8F" w:rsidP="006C1B8F">
      <w:pPr>
        <w:pStyle w:val="B1"/>
      </w:pPr>
      <w:r>
        <w:t>c)</w:t>
      </w:r>
      <w:r>
        <w:tab/>
        <w:t>shall not initiate a 5GSM procedure except for emergency services, indicating a change of 3GPP PS data off UE status, or to request the release of a PDU session; and</w:t>
      </w:r>
    </w:p>
    <w:p w14:paraId="4371536C" w14:textId="77777777" w:rsidR="006C1B8F" w:rsidRDefault="006C1B8F" w:rsidP="006C1B8F">
      <w:pPr>
        <w:pStyle w:val="B1"/>
      </w:pPr>
      <w:r>
        <w:t>d)</w:t>
      </w:r>
      <w:r>
        <w:tab/>
        <w:t xml:space="preserve">shall not initiate the NAS transport procedure except for sending a CIoT user data container, SMS, an LPP message, a location services message, an SOR transparent container, a UE policy container or </w:t>
      </w:r>
      <w:proofErr w:type="gramStart"/>
      <w:r>
        <w:t>a UE parameters</w:t>
      </w:r>
      <w:proofErr w:type="gramEnd"/>
      <w:r>
        <w:t xml:space="preserve"> update transparent container;</w:t>
      </w:r>
    </w:p>
    <w:p w14:paraId="6D9A2B80" w14:textId="77777777" w:rsidR="006C1B8F" w:rsidRDefault="006C1B8F" w:rsidP="006C1B8F">
      <w:pPr>
        <w:rPr>
          <w:rFonts w:eastAsia="Malgun Gothic"/>
        </w:rPr>
      </w:pPr>
      <w:r>
        <w:t>until the UE receives an allowed NSSAI.</w:t>
      </w:r>
    </w:p>
    <w:p w14:paraId="4E83C276" w14:textId="77777777" w:rsidR="006C1B8F" w:rsidRDefault="006C1B8F" w:rsidP="006C1B8F">
      <w:r>
        <w:rPr>
          <w:rFonts w:eastAsia="Malgun Gothic"/>
        </w:rPr>
        <w:t xml:space="preserve">During a </w:t>
      </w:r>
      <w:r>
        <w:t>registration procedure for mobility and periodic registration update</w:t>
      </w:r>
      <w:r>
        <w:rPr>
          <w:rFonts w:eastAsia="Malgun Gothic"/>
        </w:rPr>
        <w:t xml:space="preserve"> for which the </w:t>
      </w:r>
      <w:r>
        <w:t>5GS registration type IE indicates:</w:t>
      </w:r>
    </w:p>
    <w:p w14:paraId="2FC8178A" w14:textId="77777777" w:rsidR="006C1B8F" w:rsidRDefault="006C1B8F" w:rsidP="006C1B8F">
      <w:pPr>
        <w:pStyle w:val="B1"/>
      </w:pPr>
      <w:r>
        <w:t>a)</w:t>
      </w:r>
      <w:r>
        <w:tab/>
        <w:t>"mobility registration updating" and the UE is in NB-N1 mode; or</w:t>
      </w:r>
    </w:p>
    <w:p w14:paraId="2A3BC77A" w14:textId="77777777" w:rsidR="006C1B8F" w:rsidRDefault="006C1B8F" w:rsidP="006C1B8F">
      <w:pPr>
        <w:pStyle w:val="B1"/>
      </w:pPr>
      <w:r>
        <w:t>b)</w:t>
      </w:r>
      <w:r>
        <w:tab/>
        <w:t>"periodic registration updating</w:t>
      </w:r>
      <w:proofErr w:type="gramStart"/>
      <w:r>
        <w:t>";</w:t>
      </w:r>
      <w:proofErr w:type="gramEnd"/>
    </w:p>
    <w:p w14:paraId="52604B97" w14:textId="77777777" w:rsidR="006C1B8F" w:rsidRDefault="006C1B8F" w:rsidP="006C1B8F">
      <w:pPr>
        <w:rPr>
          <w:rFonts w:eastAsia="Malgun Gothic"/>
        </w:rPr>
      </w:pPr>
      <w:r>
        <w:t>if the</w:t>
      </w:r>
      <w:r>
        <w:rPr>
          <w:rFonts w:eastAsia="Malgun Gothic"/>
        </w:rPr>
        <w:t xml:space="preserve"> REGISTRATION ACCEPT message includes the </w:t>
      </w:r>
      <w:r>
        <w:t xml:space="preserve">5GS registration result IE with the </w:t>
      </w:r>
      <w:r>
        <w:rPr>
          <w:rFonts w:eastAsia="Malgun Gothic"/>
        </w:rPr>
        <w:t>"</w:t>
      </w:r>
      <w:r>
        <w:t>NSSAA to be performed</w:t>
      </w:r>
      <w:r>
        <w:rPr>
          <w:rFonts w:eastAsia="Malgun Gothic"/>
        </w:rPr>
        <w:t xml:space="preserve">" indicator not </w:t>
      </w:r>
      <w:r>
        <w:t xml:space="preserve">set to </w:t>
      </w:r>
      <w:r>
        <w:rPr>
          <w:rFonts w:eastAsia="Malgun Gothic"/>
        </w:rPr>
        <w:t>"</w:t>
      </w:r>
      <w:r>
        <w:t>Network slice-specific authentication and authorization is to be performed</w:t>
      </w:r>
      <w:r>
        <w:rPr>
          <w:rFonts w:eastAsia="Malgun Gothic"/>
        </w:rPr>
        <w:t>" and the message does not contain an allowed NSSAI and no new allowed NSSAI, the UE shall consider the previously received allowed NSSAI as valid.</w:t>
      </w:r>
    </w:p>
    <w:p w14:paraId="5340C981" w14:textId="77777777" w:rsidR="006C1B8F" w:rsidRDefault="006C1B8F" w:rsidP="006C1B8F">
      <w:r>
        <w:rPr>
          <w:rFonts w:eastAsia="Malgun Gothic"/>
        </w:rPr>
        <w:t xml:space="preserve">During a </w:t>
      </w:r>
      <w:r>
        <w:t>registration procedure for mobility and periodic registration update</w:t>
      </w:r>
      <w:r>
        <w:rPr>
          <w:rFonts w:eastAsia="Malgun Gothic"/>
        </w:rPr>
        <w:t xml:space="preserve"> for which the </w:t>
      </w:r>
      <w:r>
        <w:t>5GS registration type IE indicates:</w:t>
      </w:r>
    </w:p>
    <w:p w14:paraId="777F380C" w14:textId="77777777" w:rsidR="006C1B8F" w:rsidRDefault="006C1B8F" w:rsidP="006C1B8F">
      <w:pPr>
        <w:pStyle w:val="B1"/>
      </w:pPr>
      <w:r>
        <w:t>a)</w:t>
      </w:r>
      <w:r>
        <w:tab/>
        <w:t>"mobility registration updating"; or</w:t>
      </w:r>
    </w:p>
    <w:p w14:paraId="66960A8F" w14:textId="77777777" w:rsidR="006C1B8F" w:rsidRDefault="006C1B8F" w:rsidP="006C1B8F">
      <w:pPr>
        <w:pStyle w:val="B1"/>
      </w:pPr>
      <w:r>
        <w:t>b)</w:t>
      </w:r>
      <w:r>
        <w:tab/>
        <w:t>"periodic registration updating</w:t>
      </w:r>
      <w:proofErr w:type="gramStart"/>
      <w:r>
        <w:t>";</w:t>
      </w:r>
      <w:proofErr w:type="gramEnd"/>
    </w:p>
    <w:p w14:paraId="252006DD" w14:textId="77777777" w:rsidR="006C1B8F" w:rsidRDefault="006C1B8F" w:rsidP="006C1B8F">
      <w:r>
        <w:t>if the</w:t>
      </w:r>
      <w:r>
        <w:rPr>
          <w:rFonts w:eastAsia="Malgun Gothic"/>
        </w:rPr>
        <w:t xml:space="preserve"> REGISTRATION ACCEPT message includes the </w:t>
      </w:r>
      <w:r>
        <w:t xml:space="preserve">5GS registration result IE with the </w:t>
      </w:r>
      <w:r>
        <w:rPr>
          <w:rFonts w:eastAsia="Malgun Gothic"/>
        </w:rPr>
        <w:t>"</w:t>
      </w:r>
      <w:r>
        <w:t>NSSAA to be performed</w:t>
      </w:r>
      <w:r>
        <w:rPr>
          <w:rFonts w:eastAsia="Malgun Gothic"/>
        </w:rPr>
        <w:t xml:space="preserve">" indicator </w:t>
      </w:r>
      <w:r>
        <w:t xml:space="preserve">set to </w:t>
      </w:r>
      <w:r>
        <w:rPr>
          <w:rFonts w:eastAsia="Malgun Gothic"/>
        </w:rPr>
        <w:t>"</w:t>
      </w:r>
      <w:r>
        <w:t>Network slice-specific authentication and authorization is to be performed</w:t>
      </w:r>
      <w:r>
        <w:rPr>
          <w:rFonts w:eastAsia="Malgun Gothic"/>
        </w:rPr>
        <w:t>" and the message contains a pending NSSAI, the UE shall delete any stored allowed NSSAI as specified in subclause 4.6.2.2.</w:t>
      </w:r>
    </w:p>
    <w:p w14:paraId="58B409E0" w14:textId="77777777" w:rsidR="006C1B8F" w:rsidRDefault="006C1B8F" w:rsidP="006C1B8F">
      <w:r>
        <w:t>If the Uplink data status IE is included in the REGISTRATION REQUEST message:</w:t>
      </w:r>
    </w:p>
    <w:p w14:paraId="0DEBBC0E" w14:textId="77777777" w:rsidR="006C1B8F" w:rsidRDefault="006C1B8F" w:rsidP="006C1B8F">
      <w:pPr>
        <w:pStyle w:val="B1"/>
        <w:rPr>
          <w:lang w:eastAsia="ko-KR"/>
        </w:rPr>
      </w:pPr>
      <w:r>
        <w:rPr>
          <w:lang w:eastAsia="ko-KR"/>
        </w:rPr>
        <w:t>a)</w:t>
      </w:r>
      <w:r>
        <w:rPr>
          <w:lang w:eastAsia="ko-KR"/>
        </w:rPr>
        <w:tab/>
        <w:t xml:space="preserve">if the AMF determines that the UE is in non-allowed area or is not in allowed area, and the PDU session(s) indicated by the Uplink data status IE is non-emergency PDU session(s) or the UE is not configured for high priority access in selected PLMN </w:t>
      </w:r>
      <w:r>
        <w:rPr>
          <w:noProof/>
          <w:lang w:val="en-US"/>
        </w:rPr>
        <w:t>or SNPN</w:t>
      </w:r>
      <w:r>
        <w:rPr>
          <w:lang w:eastAsia="ko-KR"/>
        </w:rPr>
        <w:t xml:space="preserve">, the AMF shall </w:t>
      </w:r>
      <w:r>
        <w:t xml:space="preserve">include the PDU session reactivation result IE in the </w:t>
      </w:r>
      <w:r>
        <w:lastRenderedPageBreak/>
        <w:t xml:space="preserve">REGISTRATION ACCEPT message indicating that user-plane resources for the corresponding PDU session(s) cannot be re-established, and shall </w:t>
      </w:r>
      <w:r>
        <w:rPr>
          <w:lang w:eastAsia="ko-KR"/>
        </w:rPr>
        <w:t>include the PDU session reactivation result error cause IE with the 5GMM cause set to #28 "Restricted service area";</w:t>
      </w:r>
    </w:p>
    <w:p w14:paraId="279A2B38" w14:textId="77777777" w:rsidR="006C1B8F" w:rsidRDefault="006C1B8F" w:rsidP="006C1B8F">
      <w:pPr>
        <w:pStyle w:val="B1"/>
        <w:rPr>
          <w:lang w:eastAsia="en-GB"/>
        </w:rPr>
      </w:pPr>
      <w:r>
        <w:rPr>
          <w:lang w:eastAsia="ko-KR"/>
        </w:rPr>
        <w:t>b)</w:t>
      </w:r>
      <w:r>
        <w:rPr>
          <w:lang w:eastAsia="ko-KR"/>
        </w:rPr>
        <w:tab/>
        <w:t xml:space="preserve">otherwise, </w:t>
      </w:r>
      <w:r>
        <w:t>the AMF shall:</w:t>
      </w:r>
    </w:p>
    <w:p w14:paraId="6078DDC8" w14:textId="77777777" w:rsidR="006C1B8F" w:rsidRDefault="006C1B8F" w:rsidP="006C1B8F">
      <w:pPr>
        <w:pStyle w:val="B2"/>
      </w:pPr>
      <w:r>
        <w:rPr>
          <w:lang w:eastAsia="ko-KR"/>
        </w:rPr>
        <w:t>1)</w:t>
      </w:r>
      <w:r>
        <w:rPr>
          <w:lang w:eastAsia="ko-KR"/>
        </w:rPr>
        <w:tab/>
      </w:r>
      <w:r>
        <w:t xml:space="preserve">indicate the SMF to re-establish the user-plane resources for the corresponding PDU </w:t>
      </w:r>
      <w:proofErr w:type="gramStart"/>
      <w:r>
        <w:t>session;</w:t>
      </w:r>
      <w:proofErr w:type="gramEnd"/>
    </w:p>
    <w:p w14:paraId="17E124B7" w14:textId="77777777" w:rsidR="006C1B8F" w:rsidRDefault="006C1B8F" w:rsidP="006C1B8F">
      <w:pPr>
        <w:pStyle w:val="B2"/>
      </w:pPr>
      <w:r>
        <w:rPr>
          <w:lang w:eastAsia="ko-KR"/>
        </w:rPr>
        <w:t>2)</w:t>
      </w:r>
      <w:r>
        <w:rPr>
          <w:lang w:eastAsia="ko-KR"/>
        </w:rPr>
        <w:tab/>
      </w:r>
      <w:r>
        <w:t>include PDU session reactivation result IE in the REGISTRATION ACCEPT message to indicate the user-plane resources re-establishment result of the PDU sessions for which the UE requested to re-establish the user-plane resources; and</w:t>
      </w:r>
    </w:p>
    <w:p w14:paraId="334A38E7" w14:textId="77777777" w:rsidR="006C1B8F" w:rsidRDefault="006C1B8F" w:rsidP="006C1B8F">
      <w:pPr>
        <w:pStyle w:val="B2"/>
      </w:pPr>
      <w:r>
        <w:t>3)</w:t>
      </w:r>
      <w:r>
        <w:tab/>
        <w:t>determine the UE presence in LADN service area and forward the UE presence in LADN service area towards the SMF, if the corresponding PDU session is a PDU session for LADN.</w:t>
      </w:r>
    </w:p>
    <w:p w14:paraId="4175C724" w14:textId="77777777" w:rsidR="006C1B8F" w:rsidRDefault="006C1B8F" w:rsidP="006C1B8F">
      <w:r>
        <w:t>If the Uplink data status IE is not included in the REGISTRATION REQUEST message</w:t>
      </w:r>
      <w:r>
        <w:rPr>
          <w:lang w:eastAsia="zh-CN"/>
        </w:rPr>
        <w:t xml:space="preserve"> and the REGISTRATION REQUEST message is sent for the trigger d) in subclause</w:t>
      </w:r>
      <w:r>
        <w:rPr>
          <w:lang w:val="en-US" w:eastAsia="zh-CN"/>
        </w:rPr>
        <w:t> </w:t>
      </w:r>
      <w:r>
        <w:rPr>
          <w:lang w:eastAsia="zh-CN"/>
        </w:rPr>
        <w:t>5.5.1.3.2</w:t>
      </w:r>
      <w:r>
        <w:t>, the AMF may indicate the SMF to re-establish the user-plane resources for the PDU sessions.</w:t>
      </w:r>
    </w:p>
    <w:p w14:paraId="5E658605" w14:textId="77777777" w:rsidR="006C1B8F" w:rsidRDefault="006C1B8F" w:rsidP="006C1B8F">
      <w:r>
        <w:t>If a PDU session status IE is included in the REGISTRATION REQUEST message:</w:t>
      </w:r>
    </w:p>
    <w:p w14:paraId="77D354C4" w14:textId="77777777" w:rsidR="006C1B8F" w:rsidRDefault="006C1B8F" w:rsidP="006C1B8F">
      <w:pPr>
        <w:pStyle w:val="B1"/>
        <w:rPr>
          <w:lang w:eastAsia="ko-KR"/>
        </w:rPr>
      </w:pPr>
      <w:r>
        <w:rPr>
          <w:lang w:eastAsia="ko-KR"/>
        </w:rPr>
        <w:t>a)</w:t>
      </w:r>
      <w:r>
        <w:rPr>
          <w:lang w:eastAsia="ko-KR"/>
        </w:rPr>
        <w:tab/>
        <w:t>for single access PDU sessions, the AMF shall:</w:t>
      </w:r>
    </w:p>
    <w:p w14:paraId="0167D313" w14:textId="77777777" w:rsidR="006C1B8F" w:rsidRDefault="006C1B8F" w:rsidP="006C1B8F">
      <w:pPr>
        <w:pStyle w:val="B2"/>
        <w:rPr>
          <w:lang w:eastAsia="en-GB"/>
        </w:rPr>
      </w:pPr>
      <w:r>
        <w:rPr>
          <w:lang w:eastAsia="ko-KR"/>
        </w:rPr>
        <w:t>1)</w:t>
      </w:r>
      <w:r>
        <w:rPr>
          <w:lang w:eastAsia="ko-KR"/>
        </w:rPr>
        <w:tab/>
        <w:t xml:space="preserve">perform a local </w:t>
      </w:r>
      <w:r>
        <w:t xml:space="preserve">release of all those PDU sessions which are not in 5GSM state PDU SESSION INACTIVE on the AMF side associated with the access type the REGISTRATION REQUEST message is sent </w:t>
      </w:r>
      <w:proofErr w:type="gramStart"/>
      <w:r>
        <w:t>over, but</w:t>
      </w:r>
      <w:proofErr w:type="gramEnd"/>
      <w:r>
        <w:t xml:space="preserve"> are indicated by the UE as being in 5GSM state PDU SESSION INACTIVE. If any of those PDU sessions is associated with one or more MBS multicast sessions, the SMF shall consider the UE as removed from the associated multicast MBS sessions; and</w:t>
      </w:r>
    </w:p>
    <w:p w14:paraId="07193ABA" w14:textId="77777777" w:rsidR="006C1B8F" w:rsidRDefault="006C1B8F" w:rsidP="006C1B8F">
      <w:pPr>
        <w:pStyle w:val="B2"/>
        <w:rPr>
          <w:noProof/>
        </w:rPr>
      </w:pPr>
      <w:r>
        <w:rPr>
          <w:lang w:eastAsia="ko-KR"/>
        </w:rPr>
        <w:t>2)</w:t>
      </w:r>
      <w:r>
        <w:rPr>
          <w:lang w:eastAsia="ko-KR"/>
        </w:rPr>
        <w:tab/>
      </w:r>
      <w:r>
        <w:t>include a PDU session status IE in the REGISTRATION ACCEPT message to indicate which PDU sessions associated with the access type the REGISTRATION ACCEPT message is sent over are not in 5GSM state PDU SESSION INACTIVE in the AMF; and</w:t>
      </w:r>
    </w:p>
    <w:p w14:paraId="6DEE953C" w14:textId="77777777" w:rsidR="006C1B8F" w:rsidRDefault="006C1B8F" w:rsidP="006C1B8F">
      <w:pPr>
        <w:pStyle w:val="B1"/>
        <w:rPr>
          <w:lang w:val="fr-FR"/>
        </w:rPr>
      </w:pPr>
      <w:r>
        <w:rPr>
          <w:lang w:val="fr-FR"/>
        </w:rPr>
        <w:t>b)</w:t>
      </w:r>
      <w:r>
        <w:rPr>
          <w:lang w:val="fr-FR"/>
        </w:rPr>
        <w:tab/>
        <w:t xml:space="preserve">for MA PDU </w:t>
      </w:r>
      <w:proofErr w:type="gramStart"/>
      <w:r>
        <w:rPr>
          <w:lang w:val="fr-FR"/>
        </w:rPr>
        <w:t>sessions:</w:t>
      </w:r>
      <w:proofErr w:type="gramEnd"/>
    </w:p>
    <w:p w14:paraId="74E015D1" w14:textId="77777777" w:rsidR="006C1B8F" w:rsidRDefault="006C1B8F" w:rsidP="006C1B8F">
      <w:pPr>
        <w:pStyle w:val="B2"/>
      </w:pPr>
      <w:r>
        <w:rPr>
          <w:lang w:eastAsia="ko-KR"/>
        </w:rPr>
        <w:t>1)</w:t>
      </w:r>
      <w:r>
        <w:rPr>
          <w:lang w:eastAsia="ko-KR"/>
        </w:rPr>
        <w:tab/>
      </w:r>
      <w:r>
        <w:t xml:space="preserve">for all those PDU sessions which are not in 5GSM state PDU SESSION INACTIVE and </w:t>
      </w:r>
      <w:r>
        <w:rPr>
          <w:lang w:eastAsia="ko-KR"/>
        </w:rPr>
        <w:t>have user plane resources being established or established on the access</w:t>
      </w:r>
      <w:r>
        <w:t xml:space="preserve"> the REGISTRATION REQUEST message is sent over on the AMF side, but are indicated by the UE as no user plane resources are </w:t>
      </w:r>
      <w:r>
        <w:rPr>
          <w:lang w:eastAsia="ko-KR"/>
        </w:rPr>
        <w:t xml:space="preserve">being established or </w:t>
      </w:r>
      <w:r>
        <w:t>established:</w:t>
      </w:r>
    </w:p>
    <w:p w14:paraId="53B1F4A0" w14:textId="77777777" w:rsidR="006C1B8F" w:rsidRDefault="006C1B8F" w:rsidP="006C1B8F">
      <w:pPr>
        <w:pStyle w:val="B3"/>
      </w:pPr>
      <w:proofErr w:type="spellStart"/>
      <w:r>
        <w:rPr>
          <w:lang w:eastAsia="ko-KR"/>
        </w:rPr>
        <w:t>i</w:t>
      </w:r>
      <w:proofErr w:type="spellEnd"/>
      <w:r>
        <w:rPr>
          <w:lang w:eastAsia="ko-KR"/>
        </w:rPr>
        <w:t>)</w:t>
      </w:r>
      <w:r>
        <w:rPr>
          <w:lang w:eastAsia="ko-KR"/>
        </w:rPr>
        <w:tab/>
        <w:t>for PDU sessions</w:t>
      </w:r>
      <w:r>
        <w:t xml:space="preserve"> having user plane resources </w:t>
      </w:r>
      <w:r>
        <w:rPr>
          <w:lang w:eastAsia="ko-KR"/>
        </w:rPr>
        <w:t xml:space="preserve">being established or </w:t>
      </w:r>
      <w:r>
        <w:t xml:space="preserve">established only on the access the REGISTRATION REQUEST message is sent over, </w:t>
      </w:r>
      <w:r>
        <w:rPr>
          <w:noProof/>
        </w:rPr>
        <w:t>the AMF shall</w:t>
      </w:r>
      <w:r>
        <w:rPr>
          <w:lang w:eastAsia="ko-KR"/>
        </w:rPr>
        <w:t xml:space="preserve"> perform a local </w:t>
      </w:r>
      <w:r>
        <w:t>release of all those PDU sessions. If the MA PDU session is associated with one or more multicast MBS sessions, the SMF shall consider the UE as removed from the associated multicast MBS sessions; and</w:t>
      </w:r>
    </w:p>
    <w:p w14:paraId="6D028825" w14:textId="77777777" w:rsidR="006C1B8F" w:rsidRDefault="006C1B8F" w:rsidP="006C1B8F">
      <w:pPr>
        <w:pStyle w:val="B3"/>
      </w:pPr>
      <w:r>
        <w:rPr>
          <w:lang w:eastAsia="ko-KR"/>
        </w:rPr>
        <w:t>ii)</w:t>
      </w:r>
      <w:r>
        <w:rPr>
          <w:lang w:eastAsia="ko-KR"/>
        </w:rPr>
        <w:tab/>
        <w:t>for PDU</w:t>
      </w:r>
      <w:r>
        <w:t xml:space="preserve"> sessions having user plane resources </w:t>
      </w:r>
      <w:r>
        <w:rPr>
          <w:lang w:eastAsia="ko-KR"/>
        </w:rPr>
        <w:t xml:space="preserve">being established or </w:t>
      </w:r>
      <w:r>
        <w:t xml:space="preserve">established on both accesses, </w:t>
      </w:r>
      <w:r>
        <w:rPr>
          <w:noProof/>
        </w:rPr>
        <w:t>the AMF shall</w:t>
      </w:r>
      <w:r>
        <w:rPr>
          <w:lang w:eastAsia="ko-KR"/>
        </w:rPr>
        <w:t xml:space="preserve"> perform a local </w:t>
      </w:r>
      <w:r>
        <w:t>release on the user plane resources associated with the access type the REGISTRATION REQUEST message is sent over. If the REGISTRATION REQUEST message is sent over 3GPP access and the MA PDU session is associated with one or more multicast MBS sessions, the SMF shall consider the UE as removed from the associated multicast MBS sessions; and</w:t>
      </w:r>
    </w:p>
    <w:p w14:paraId="152DF479" w14:textId="77777777" w:rsidR="006C1B8F" w:rsidRDefault="006C1B8F" w:rsidP="006C1B8F">
      <w:pPr>
        <w:pStyle w:val="B2"/>
        <w:rPr>
          <w:noProof/>
        </w:rPr>
      </w:pPr>
      <w:r>
        <w:rPr>
          <w:lang w:eastAsia="ko-KR"/>
        </w:rPr>
        <w:t>2)</w:t>
      </w:r>
      <w:r>
        <w:rPr>
          <w:lang w:eastAsia="ko-KR"/>
        </w:rPr>
        <w:tab/>
      </w:r>
      <w:r>
        <w:rPr>
          <w:noProof/>
        </w:rPr>
        <w:t>the AMF shall</w:t>
      </w:r>
      <w:r>
        <w:t xml:space="preserve"> include a PDU session status IE in the REGISTRATION ACCEPT message to indicate which MA PDU sessions having the corresponding user plane resources are </w:t>
      </w:r>
      <w:r>
        <w:rPr>
          <w:lang w:eastAsia="ko-KR"/>
        </w:rPr>
        <w:t xml:space="preserve">being established or </w:t>
      </w:r>
      <w:r>
        <w:t>established on the AMF side on the access the REGISTRATION ACCEPT message is sent over.</w:t>
      </w:r>
    </w:p>
    <w:p w14:paraId="1F087158" w14:textId="77777777" w:rsidR="006C1B8F" w:rsidRDefault="006C1B8F" w:rsidP="006C1B8F">
      <w:r>
        <w:t>If the Allowed PDU session status IE is included in the REGISTRATION REQUEST message, the AMF shall:</w:t>
      </w:r>
    </w:p>
    <w:p w14:paraId="21F0F6F7" w14:textId="77777777" w:rsidR="006C1B8F" w:rsidRDefault="006C1B8F" w:rsidP="006C1B8F">
      <w:pPr>
        <w:pStyle w:val="B1"/>
      </w:pPr>
      <w:r>
        <w:t>a)</w:t>
      </w:r>
      <w:r>
        <w:tab/>
      </w:r>
      <w:r>
        <w:rPr>
          <w:lang w:eastAsia="ko-KR"/>
        </w:rPr>
        <w:t xml:space="preserve">for a 5GSM message from each SMF that has indicated pending downlink signalling only, forward the received 5GSM message via 3GPP access to the UE after the REGISTRATION ACCEPT message is </w:t>
      </w:r>
      <w:proofErr w:type="gramStart"/>
      <w:r>
        <w:rPr>
          <w:lang w:eastAsia="ko-KR"/>
        </w:rPr>
        <w:t>sent;</w:t>
      </w:r>
      <w:proofErr w:type="gramEnd"/>
    </w:p>
    <w:p w14:paraId="343F2BD6" w14:textId="77777777" w:rsidR="006C1B8F" w:rsidRDefault="006C1B8F" w:rsidP="006C1B8F">
      <w:pPr>
        <w:pStyle w:val="B1"/>
      </w:pPr>
      <w:r>
        <w:t>b)</w:t>
      </w:r>
      <w:r>
        <w:tab/>
      </w:r>
      <w:r>
        <w:rPr>
          <w:lang w:eastAsia="ko-KR"/>
        </w:rPr>
        <w:t>for each SMF that has indicated pending downlink data only:</w:t>
      </w:r>
    </w:p>
    <w:p w14:paraId="76817CDE" w14:textId="77777777" w:rsidR="006C1B8F" w:rsidRDefault="006C1B8F" w:rsidP="006C1B8F">
      <w:pPr>
        <w:pStyle w:val="B2"/>
        <w:rPr>
          <w:lang w:eastAsia="ko-KR"/>
        </w:rPr>
      </w:pPr>
      <w:r>
        <w:rPr>
          <w:lang w:eastAsia="ko-KR"/>
        </w:rPr>
        <w:t>1)</w:t>
      </w:r>
      <w:r>
        <w:rPr>
          <w:lang w:eastAsia="ko-KR"/>
        </w:rPr>
        <w:tab/>
        <w:t>notify the SMF that reactivation of the user-plane resources for the corresponding PDU session(s) associated with non-3GPP access cannot be performed if the corresponding PDU session ID(s) are not indicated in the Allowed PDU session status IE; and</w:t>
      </w:r>
    </w:p>
    <w:p w14:paraId="60A03F77" w14:textId="77777777" w:rsidR="006C1B8F" w:rsidRDefault="006C1B8F" w:rsidP="006C1B8F">
      <w:pPr>
        <w:pStyle w:val="B2"/>
        <w:rPr>
          <w:lang w:eastAsia="ko-KR"/>
        </w:rPr>
      </w:pPr>
      <w:r>
        <w:rPr>
          <w:lang w:eastAsia="ko-KR"/>
        </w:rPr>
        <w:lastRenderedPageBreak/>
        <w:t>2)</w:t>
      </w:r>
      <w:r>
        <w:rPr>
          <w:lang w:eastAsia="ko-KR"/>
        </w:rPr>
        <w:tab/>
        <w:t>notify the SMF that reactivation of the user-plane resources for the corresponding PDU session(s) associated with non-3GPP access can be performed if the corresponding PDU session ID(s) are indicated in the Allowed PDU session status IE.</w:t>
      </w:r>
    </w:p>
    <w:p w14:paraId="7EAFAAF1" w14:textId="77777777" w:rsidR="006C1B8F" w:rsidRDefault="006C1B8F" w:rsidP="006C1B8F">
      <w:pPr>
        <w:pStyle w:val="B1"/>
        <w:rPr>
          <w:lang w:eastAsia="en-GB"/>
        </w:rPr>
      </w:pPr>
      <w:r>
        <w:t>c)</w:t>
      </w:r>
      <w:r>
        <w:tab/>
      </w:r>
      <w:r>
        <w:rPr>
          <w:lang w:eastAsia="ko-KR"/>
        </w:rPr>
        <w:t>for each SMF that have indicated pending downlink signalling and data:</w:t>
      </w:r>
    </w:p>
    <w:p w14:paraId="343DE347" w14:textId="77777777" w:rsidR="006C1B8F" w:rsidRDefault="006C1B8F" w:rsidP="006C1B8F">
      <w:pPr>
        <w:pStyle w:val="B2"/>
        <w:rPr>
          <w:lang w:eastAsia="ko-KR"/>
        </w:rPr>
      </w:pPr>
      <w:r>
        <w:t>1)</w:t>
      </w:r>
      <w:r>
        <w:tab/>
      </w:r>
      <w:r>
        <w:rPr>
          <w:lang w:eastAsia="ko-KR"/>
        </w:rPr>
        <w:t xml:space="preserve">notify the SMF that reactivation of the user-plane resources for the corresponding PDU session(s) associated with non-3GPP access cannot be performed if the corresponding PDU session ID(s) are not indicated in the Allowed PDU session status </w:t>
      </w:r>
      <w:proofErr w:type="gramStart"/>
      <w:r>
        <w:rPr>
          <w:lang w:eastAsia="ko-KR"/>
        </w:rPr>
        <w:t>IE;</w:t>
      </w:r>
      <w:proofErr w:type="gramEnd"/>
    </w:p>
    <w:p w14:paraId="4544DADB" w14:textId="77777777" w:rsidR="006C1B8F" w:rsidRDefault="006C1B8F" w:rsidP="006C1B8F">
      <w:pPr>
        <w:pStyle w:val="B2"/>
        <w:rPr>
          <w:lang w:eastAsia="ko-KR"/>
        </w:rPr>
      </w:pPr>
      <w:r>
        <w:rPr>
          <w:lang w:eastAsia="ko-KR"/>
        </w:rPr>
        <w:t>2)</w:t>
      </w:r>
      <w:r>
        <w:rPr>
          <w:lang w:eastAsia="ko-KR"/>
        </w:rPr>
        <w:tab/>
        <w:t>notify the SMF that reactivation of the user-plane resources for the corresponding PDU session(s) associated with non-3GPP access can be performed if the corresponding PDU session ID(s) are indicated in the Allowed PDU session status IE; and</w:t>
      </w:r>
    </w:p>
    <w:p w14:paraId="7D8CE902" w14:textId="77777777" w:rsidR="006C1B8F" w:rsidRDefault="006C1B8F" w:rsidP="006C1B8F">
      <w:pPr>
        <w:pStyle w:val="B2"/>
        <w:rPr>
          <w:lang w:eastAsia="en-GB"/>
        </w:rPr>
      </w:pPr>
      <w:r>
        <w:rPr>
          <w:lang w:eastAsia="ko-KR"/>
        </w:rPr>
        <w:t>3)</w:t>
      </w:r>
      <w:r>
        <w:rPr>
          <w:lang w:eastAsia="ko-KR"/>
        </w:rPr>
        <w:tab/>
        <w:t>discard the received 5GSM message for PDU session(s) associated with non-3GPP access; and</w:t>
      </w:r>
    </w:p>
    <w:p w14:paraId="21D3EFAF" w14:textId="77777777" w:rsidR="006C1B8F" w:rsidRDefault="006C1B8F" w:rsidP="006C1B8F">
      <w:pPr>
        <w:pStyle w:val="B1"/>
      </w:pPr>
      <w:r>
        <w:t>d)</w:t>
      </w:r>
      <w:r>
        <w:tab/>
        <w:t>include the PDU session reactivation result IE in the REGISTRATION ACCEPT message to indicate the successfully re-established user-plane resources for the corresponding PDU sessions, if any.</w:t>
      </w:r>
    </w:p>
    <w:p w14:paraId="5A9ECD16" w14:textId="77777777" w:rsidR="006C1B8F" w:rsidRDefault="006C1B8F" w:rsidP="006C1B8F">
      <w:r>
        <w:t>If the PDU session reactivation result IE is included in the REGISTRATION ACCEPT message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192EADE5" w14:textId="77777777" w:rsidR="006C1B8F" w:rsidRDefault="006C1B8F" w:rsidP="006C1B8F">
      <w:r>
        <w:t>If the PDU session reactivation result IE is included in the REGISTRATION ACCEPT message indicating that the user-plane resources cannot be established for a PDU session that was requested by the UE in the Allowed PDU session status IE, the UE considers the corresponding PDU session to be associated with the non-3GPP access.</w:t>
      </w:r>
    </w:p>
    <w:p w14:paraId="2ED1E90F" w14:textId="77777777" w:rsidR="006C1B8F" w:rsidRDefault="006C1B8F" w:rsidP="006C1B8F">
      <w:r>
        <w:t>If an EPS bearer context status IE is included in the REGISTRATION REQUEST message, the AMF handles the received EPS bearer context status IE as specified in 3GPP TS 23.502 [9]</w:t>
      </w:r>
      <w:r>
        <w:rPr>
          <w:lang w:eastAsia="ko-KR"/>
        </w:rPr>
        <w:t>.</w:t>
      </w:r>
    </w:p>
    <w:p w14:paraId="45E6A723" w14:textId="77777777" w:rsidR="006C1B8F" w:rsidRDefault="006C1B8F" w:rsidP="006C1B8F">
      <w:r>
        <w:t>If the EPS bearer context status information is generated for the UE during the inter-system change from S1 mode to N1 mode as specified in 3GPP TS 23.502 [9] and the AMF supports N26 interface, the AMF shall include an EPS bearer context status IE in the REGISTRATION ACCEPT message to indicate the UE which mapped EPS bearer contexts are active in the network.</w:t>
      </w:r>
    </w:p>
    <w:p w14:paraId="3CA6B684" w14:textId="77777777" w:rsidR="006C1B8F" w:rsidRDefault="006C1B8F" w:rsidP="006C1B8F">
      <w:r>
        <w:t>If the user-plane resources cannot be established for a PDU session, the AMF shall include the PDU session reactivation result IE in the REGISTRATION ACCEPT message indicating that user-plane resources for the corresponding PDU session cannot be re-established, and:</w:t>
      </w:r>
    </w:p>
    <w:p w14:paraId="62B4C6C2" w14:textId="77777777" w:rsidR="006C1B8F" w:rsidRDefault="006C1B8F" w:rsidP="006C1B8F">
      <w:pPr>
        <w:pStyle w:val="B1"/>
        <w:rPr>
          <w:lang w:eastAsia="zh-CN"/>
        </w:rPr>
      </w:pPr>
      <w:r>
        <w:t>a)</w:t>
      </w:r>
      <w:r>
        <w:tab/>
        <w:t>if the user-plane resources cannot be established because the SMF indicated to the AMF that the UE is located out of the LADN service area (see 3GPP TS 29.502 [20A]), the AMF</w:t>
      </w:r>
      <w:r>
        <w:rPr>
          <w:lang w:eastAsia="zh-CN"/>
        </w:rPr>
        <w:t xml:space="preserve"> </w:t>
      </w:r>
      <w:r>
        <w:t>shall include the PDU session reactivation result error cause IE with the 5GMM cause set to</w:t>
      </w:r>
      <w:r>
        <w:rPr>
          <w:lang w:eastAsia="zh-CN"/>
        </w:rPr>
        <w:t xml:space="preserve"> #43 "LADN not available</w:t>
      </w:r>
      <w:proofErr w:type="gramStart"/>
      <w:r>
        <w:rPr>
          <w:lang w:eastAsia="zh-CN"/>
        </w:rPr>
        <w:t>";</w:t>
      </w:r>
      <w:proofErr w:type="gramEnd"/>
    </w:p>
    <w:p w14:paraId="4C39F464" w14:textId="77777777" w:rsidR="006C1B8F" w:rsidRDefault="006C1B8F" w:rsidP="006C1B8F">
      <w:pPr>
        <w:pStyle w:val="B1"/>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Pr>
          <w:lang w:eastAsia="zh-CN"/>
        </w:rPr>
        <w:t xml:space="preserve"> </w:t>
      </w:r>
      <w:r>
        <w:t>shall include the PDU session reactivation result error cause IE with the 5GMM cause set to</w:t>
      </w:r>
      <w:r>
        <w:rPr>
          <w:lang w:eastAsia="zh-CN"/>
        </w:rPr>
        <w:t xml:space="preserve"> #28 "</w:t>
      </w:r>
      <w:r>
        <w:rPr>
          <w:lang w:val="en-US" w:eastAsia="zh-CN"/>
        </w:rPr>
        <w:t>restricted service area</w:t>
      </w:r>
      <w:proofErr w:type="gramStart"/>
      <w:r>
        <w:rPr>
          <w:lang w:eastAsia="zh-CN"/>
        </w:rPr>
        <w:t>";</w:t>
      </w:r>
      <w:proofErr w:type="gramEnd"/>
    </w:p>
    <w:p w14:paraId="66617A17" w14:textId="77777777" w:rsidR="006C1B8F" w:rsidRDefault="006C1B8F" w:rsidP="006C1B8F">
      <w:pPr>
        <w:pStyle w:val="B1"/>
        <w:rPr>
          <w:lang w:eastAsia="en-GB"/>
        </w:rPr>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Pr>
          <w:lang w:eastAsia="zh-CN"/>
        </w:rPr>
        <w:t xml:space="preserve"> </w:t>
      </w:r>
      <w:r>
        <w:t>shall include the PDU session reactivation result error cause IE with the 5GMM cause set to #92 "insufficient user-plane resources for the PDU session</w:t>
      </w:r>
      <w:proofErr w:type="gramStart"/>
      <w:r>
        <w:t>";</w:t>
      </w:r>
      <w:proofErr w:type="gramEnd"/>
    </w:p>
    <w:p w14:paraId="4495B56C" w14:textId="77777777" w:rsidR="006C1B8F" w:rsidRDefault="006C1B8F" w:rsidP="006C1B8F">
      <w:pPr>
        <w:pStyle w:val="B1"/>
        <w:rPr>
          <w:lang w:eastAsia="zh-CN"/>
        </w:rPr>
      </w:pPr>
      <w:r>
        <w:rPr>
          <w:lang w:eastAsia="zh-CN"/>
        </w:rPr>
        <w:t>d)</w:t>
      </w:r>
      <w:r>
        <w:rPr>
          <w:lang w:eastAsia="zh-CN"/>
        </w:rPr>
        <w:tab/>
      </w:r>
      <w:r>
        <w:t>if the user-plane resources cannot be established because the SMF indicated to the AMF that the S-NSSAI associated with the PDU session is unavailable due to NSAC (see 3GPP TS 29.502 [20A]),</w:t>
      </w:r>
      <w:r>
        <w:rPr>
          <w:lang w:eastAsia="zh-CN"/>
        </w:rPr>
        <w:t xml:space="preserve"> </w:t>
      </w:r>
      <w:r>
        <w:t>the AMF</w:t>
      </w:r>
      <w:r>
        <w:rPr>
          <w:lang w:eastAsia="zh-CN"/>
        </w:rPr>
        <w:t xml:space="preserve"> </w:t>
      </w:r>
      <w:r>
        <w:t>shall include the PDU session reactivation result error cause IE with the 5GMM cause set to</w:t>
      </w:r>
      <w:r>
        <w:rPr>
          <w:lang w:eastAsia="zh-CN"/>
        </w:rPr>
        <w:t xml:space="preserve"> </w:t>
      </w:r>
      <w:r>
        <w:t>#69 "insufficient resources for specific slice";</w:t>
      </w:r>
      <w:r>
        <w:rPr>
          <w:lang w:eastAsia="zh-CN"/>
        </w:rPr>
        <w:t xml:space="preserve"> or</w:t>
      </w:r>
    </w:p>
    <w:p w14:paraId="3E5DCDBF" w14:textId="77777777" w:rsidR="006C1B8F" w:rsidRDefault="006C1B8F" w:rsidP="006C1B8F">
      <w:pPr>
        <w:pStyle w:val="B1"/>
        <w:rPr>
          <w:lang w:eastAsia="en-GB"/>
        </w:rPr>
      </w:pPr>
      <w:r>
        <w:t>e)</w:t>
      </w:r>
      <w:r>
        <w:tab/>
        <w:t>otherwise, the AMF may include the PDU session reactivation result error cause IE to indicate the cause of failure to re-establish the user-plane resources.</w:t>
      </w:r>
    </w:p>
    <w:p w14:paraId="2FAAE63D" w14:textId="77777777" w:rsidR="006C1B8F" w:rsidRDefault="006C1B8F" w:rsidP="006C1B8F">
      <w:pPr>
        <w:pStyle w:val="NO"/>
        <w:rPr>
          <w:lang w:val="en-US"/>
        </w:rPr>
      </w:pPr>
      <w:r>
        <w:t>NOTE 14:</w:t>
      </w:r>
      <w:r>
        <w:rPr>
          <w:lang w:val="en-US"/>
        </w:rPr>
        <w:tab/>
        <w:t xml:space="preserve">It is up to UE implementation when to re-send a request for user-plane re-establishment for the associated PDU session after receiving a </w:t>
      </w:r>
      <w:r>
        <w:t>PDU session reactivation result error cause IE with a 5GMM cause set to #92 "insufficient user-plane resources for the PDU session"</w:t>
      </w:r>
      <w:r>
        <w:rPr>
          <w:lang w:val="en-US"/>
        </w:rPr>
        <w:t>.</w:t>
      </w:r>
    </w:p>
    <w:p w14:paraId="4A4F816F" w14:textId="77777777" w:rsidR="006C1B8F" w:rsidRDefault="006C1B8F" w:rsidP="006C1B8F">
      <w:pPr>
        <w:pStyle w:val="NO"/>
        <w:rPr>
          <w:lang w:val="en-US"/>
        </w:rPr>
      </w:pPr>
      <w:r>
        <w:rPr>
          <w:lang w:val="en-US"/>
        </w:rPr>
        <w:lastRenderedPageBreak/>
        <w:t>NOTE</w:t>
      </w:r>
      <w:r>
        <w:t> 15:</w:t>
      </w:r>
      <w:r>
        <w:tab/>
        <w:t xml:space="preserve">The UE can locally start a back-off timer </w:t>
      </w:r>
      <w:r>
        <w:rPr>
          <w:lang w:val="en-US"/>
        </w:rPr>
        <w:t xml:space="preserve">after receiving a </w:t>
      </w:r>
      <w:r>
        <w:t xml:space="preserve">PDU session reactivation result error cause IE with a 5GMM cause set to #69 "insufficient resources for specific slice". The value of the back-off timer is up to UE implementation. Upon expiry of the back-off timer, the UE can re-send a </w:t>
      </w:r>
      <w:r>
        <w:rPr>
          <w:lang w:val="en-US"/>
        </w:rPr>
        <w:t>request for user-plane re-establishment for the associated PDU session</w:t>
      </w:r>
      <w:r>
        <w:t>.</w:t>
      </w:r>
    </w:p>
    <w:p w14:paraId="67255FE8" w14:textId="77777777" w:rsidR="006C1B8F" w:rsidRDefault="006C1B8F" w:rsidP="006C1B8F">
      <w:r>
        <w:t>If the AMF needs to initiate PDU session status synchronization the AMF shall include a PDU session status IE in the REGISTRATION ACCEPT message to indicate the UE:</w:t>
      </w:r>
    </w:p>
    <w:p w14:paraId="1FDD264B" w14:textId="77777777" w:rsidR="006C1B8F" w:rsidRDefault="006C1B8F" w:rsidP="006C1B8F">
      <w:pPr>
        <w:pStyle w:val="B1"/>
      </w:pPr>
      <w:r>
        <w:t>-</w:t>
      </w:r>
      <w:r>
        <w:tab/>
        <w:t>which single access PDU sessions associated with the access the REGISTRATION ACCEPT message is sent over are not in 5GSM state PDU SESSION INACTIVE in the AMF; and</w:t>
      </w:r>
    </w:p>
    <w:p w14:paraId="0212CB04" w14:textId="77777777" w:rsidR="006C1B8F" w:rsidRDefault="006C1B8F" w:rsidP="006C1B8F">
      <w:pPr>
        <w:pStyle w:val="B1"/>
      </w:pPr>
      <w:r>
        <w:t>-</w:t>
      </w:r>
      <w:r>
        <w:tab/>
        <w:t>which MA PDU sessions are not in 5GSM state PDU SESSION INACTIVE and having user plane resources established in the AMF on the access the REGISTRATION ACCEPT message is sent over.</w:t>
      </w:r>
    </w:p>
    <w:p w14:paraId="2602FBAC" w14:textId="77777777" w:rsidR="006C1B8F" w:rsidRDefault="006C1B8F" w:rsidP="006C1B8F">
      <w:r>
        <w:t>The AMF may include the LADN information IE in the REGISTRATION ACCEPT message as described in subclause 5.5.1.2.4. The UE, upon receiving the REGISTRATION ACCEPT message with the LADN information IE, shall delete its old LADN information (if any) and store the received new LADN information.</w:t>
      </w:r>
    </w:p>
    <w:p w14:paraId="5B7DB733" w14:textId="77777777" w:rsidR="006C1B8F" w:rsidRDefault="006C1B8F" w:rsidP="006C1B8F">
      <w:r>
        <w:t>If the AMF does not include the LADN information IE in the REGISTRATION ACCEPT message during registration procedure for mobility and periodic registration update, the UE shall delete its old LADN information.</w:t>
      </w:r>
    </w:p>
    <w:p w14:paraId="00E9F579" w14:textId="77777777" w:rsidR="006C1B8F" w:rsidRDefault="006C1B8F" w:rsidP="006C1B8F">
      <w:pPr>
        <w:rPr>
          <w:noProof/>
          <w:lang w:val="en-US"/>
        </w:rPr>
      </w:pPr>
      <w:r>
        <w:rPr>
          <w:noProof/>
          <w:lang w:val="en-US"/>
        </w:rPr>
        <w:t>If the PDU session status IE is included in the REGISTRATION ACCEPT message:</w:t>
      </w:r>
    </w:p>
    <w:p w14:paraId="2A7AE38C" w14:textId="77777777" w:rsidR="006C1B8F" w:rsidRDefault="006C1B8F" w:rsidP="006C1B8F">
      <w:pPr>
        <w:pStyle w:val="B1"/>
        <w:rPr>
          <w:noProof/>
          <w:lang w:val="en-US"/>
        </w:rPr>
      </w:pPr>
      <w:r>
        <w:rPr>
          <w:noProof/>
          <w:lang w:val="en-US"/>
        </w:rPr>
        <w:t>a)</w:t>
      </w:r>
      <w:r>
        <w:rPr>
          <w:noProof/>
          <w:lang w:val="en-US"/>
        </w:rPr>
        <w:tab/>
        <w:t xml:space="preserve">for single access PDU sessions, the UE shall perform a local </w:t>
      </w:r>
      <w:r>
        <w:t xml:space="preserve">release of all those PDU sessions </w:t>
      </w:r>
      <w:r>
        <w:rPr>
          <w:lang w:eastAsia="zh-CN"/>
        </w:rPr>
        <w:t xml:space="preserve">associated with the access type the REGISTRATION ACCEPT message is sent over </w:t>
      </w:r>
      <w:r>
        <w:t xml:space="preserve">which are not in 5GSM state PDU SESSION INACTIVE or PDU SESSION ACTIVE PENDING on the UE </w:t>
      </w:r>
      <w:proofErr w:type="gramStart"/>
      <w:r>
        <w:t>side, but</w:t>
      </w:r>
      <w:proofErr w:type="gramEnd"/>
      <w:r>
        <w:t xml:space="preserve"> are indicated by the AMF as being in 5GSM state PDU SESSION INACTIVE. If a locally released PDU session is associated with one or more multicast MBS sessions, the UE shall locally leave the associated multicast MBS sessions; and</w:t>
      </w:r>
    </w:p>
    <w:p w14:paraId="47783B5D" w14:textId="77777777" w:rsidR="006C1B8F" w:rsidRDefault="006C1B8F" w:rsidP="006C1B8F">
      <w:pPr>
        <w:pStyle w:val="B1"/>
      </w:pPr>
      <w:r>
        <w:rPr>
          <w:noProof/>
        </w:rPr>
        <w:t>b)</w:t>
      </w:r>
      <w:r>
        <w:rPr>
          <w:noProof/>
        </w:rPr>
        <w:tab/>
      </w:r>
      <w:r>
        <w:rPr>
          <w:noProof/>
          <w:lang w:val="en-US"/>
        </w:rPr>
        <w:t>for MA PDU sessions, for all those PDU sessions which are not in 5GSM state PDU SESSION INACTIVE</w:t>
      </w:r>
      <w:r>
        <w:t xml:space="preserve"> and </w:t>
      </w:r>
      <w:r>
        <w:rPr>
          <w:lang w:eastAsia="ko-KR"/>
        </w:rPr>
        <w:t>have the corresponding user plane resources being established or established in the UE on the access</w:t>
      </w:r>
      <w:r>
        <w:t xml:space="preserve"> the REGISTRATION ACCEPT message is sent over</w:t>
      </w:r>
      <w:r>
        <w:rPr>
          <w:noProof/>
          <w:lang w:val="en-US"/>
        </w:rPr>
        <w:t xml:space="preserve">, but are indicated by the AMF as no user plane resources are </w:t>
      </w:r>
      <w:r>
        <w:rPr>
          <w:lang w:eastAsia="ko-KR"/>
        </w:rPr>
        <w:t xml:space="preserve">being established or </w:t>
      </w:r>
      <w:r>
        <w:rPr>
          <w:noProof/>
          <w:lang w:val="en-US"/>
        </w:rPr>
        <w:t>established:</w:t>
      </w:r>
    </w:p>
    <w:p w14:paraId="6A8A4B64" w14:textId="77777777" w:rsidR="006C1B8F" w:rsidRDefault="006C1B8F" w:rsidP="006C1B8F">
      <w:pPr>
        <w:pStyle w:val="B2"/>
        <w:rPr>
          <w:noProof/>
          <w:lang w:val="en-US"/>
        </w:rPr>
      </w:pPr>
      <w:r>
        <w:rPr>
          <w:noProof/>
          <w:lang w:val="en-US"/>
        </w:rPr>
        <w:t>1)</w:t>
      </w:r>
      <w:r>
        <w:rPr>
          <w:noProof/>
          <w:lang w:val="en-US"/>
        </w:rPr>
        <w:tab/>
        <w:t xml:space="preserve">for MA PDU sessions having the corresponding user plane resources </w:t>
      </w:r>
      <w:r>
        <w:rPr>
          <w:lang w:eastAsia="ko-KR"/>
        </w:rPr>
        <w:t xml:space="preserve">being established or </w:t>
      </w:r>
      <w:r>
        <w:rPr>
          <w:noProof/>
          <w:lang w:val="en-US"/>
        </w:rPr>
        <w:t xml:space="preserve">established only on the access the </w:t>
      </w:r>
      <w:r>
        <w:t>REGISTRATION ACCEPT message is sent over</w:t>
      </w:r>
      <w:r>
        <w:rPr>
          <w:noProof/>
          <w:lang w:val="en-US"/>
        </w:rPr>
        <w:t xml:space="preserve">, the UE shall perform a local release of those MA PDU sessions. </w:t>
      </w:r>
      <w:r>
        <w:t>If a locally released MA PDU session is associated with one or more multicast MBS sessions, the UE shall locally leave the associated multicast MBS sessions</w:t>
      </w:r>
      <w:r>
        <w:rPr>
          <w:noProof/>
          <w:lang w:val="en-US"/>
        </w:rPr>
        <w:t>; and</w:t>
      </w:r>
    </w:p>
    <w:p w14:paraId="567B335D" w14:textId="77777777" w:rsidR="006C1B8F" w:rsidRDefault="006C1B8F" w:rsidP="006C1B8F">
      <w:pPr>
        <w:pStyle w:val="B2"/>
        <w:rPr>
          <w:noProof/>
          <w:lang w:val="en-US"/>
        </w:rPr>
      </w:pPr>
      <w:r>
        <w:rPr>
          <w:noProof/>
          <w:lang w:val="en-US"/>
        </w:rPr>
        <w:t>2)</w:t>
      </w:r>
      <w:r>
        <w:rPr>
          <w:noProof/>
          <w:lang w:val="en-US"/>
        </w:rPr>
        <w:tab/>
        <w:t xml:space="preserve">for MA PDU sessions having user plane resources </w:t>
      </w:r>
      <w:r>
        <w:rPr>
          <w:lang w:eastAsia="ko-KR"/>
        </w:rPr>
        <w:t xml:space="preserve">being established or </w:t>
      </w:r>
      <w:r>
        <w:rPr>
          <w:noProof/>
          <w:lang w:val="en-US"/>
        </w:rPr>
        <w:t>established on both accesses, the UE shall perform a local release on the user plane resources on the access the REGISTRATION ACCEPT message is sent over</w:t>
      </w:r>
      <w:r>
        <w:t>. If the user plane resources over 3GPP access are released and the MA PDU session is associated with one or more multicast MBS sessions, the UE shall locally leave the associated multicast MBS sessions.</w:t>
      </w:r>
    </w:p>
    <w:p w14:paraId="4F6E502D" w14:textId="77777777" w:rsidR="006C1B8F" w:rsidRDefault="006C1B8F" w:rsidP="006C1B8F">
      <w:r>
        <w:t>If:</w:t>
      </w:r>
    </w:p>
    <w:p w14:paraId="56069C92" w14:textId="77777777" w:rsidR="006C1B8F" w:rsidRDefault="006C1B8F" w:rsidP="006C1B8F">
      <w:pPr>
        <w:pStyle w:val="B1"/>
      </w:pPr>
      <w:r>
        <w:rPr>
          <w:rFonts w:eastAsia="Malgun Gothic"/>
        </w:rPr>
        <w:t>a)</w:t>
      </w:r>
      <w:r>
        <w:rPr>
          <w:rFonts w:eastAsia="Malgun Gothic"/>
        </w:rPr>
        <w:tab/>
        <w:t xml:space="preserve">the UE included </w:t>
      </w:r>
      <w:r>
        <w:t xml:space="preserve">a PDU session status IE in the REGISTRATION REQUEST </w:t>
      </w:r>
      <w:proofErr w:type="gramStart"/>
      <w:r>
        <w:t>message;</w:t>
      </w:r>
      <w:proofErr w:type="gramEnd"/>
    </w:p>
    <w:p w14:paraId="56B17F27" w14:textId="77777777" w:rsidR="006C1B8F" w:rsidRDefault="006C1B8F" w:rsidP="006C1B8F">
      <w:pPr>
        <w:pStyle w:val="B1"/>
      </w:pPr>
      <w:r>
        <w:rPr>
          <w:rFonts w:eastAsia="Malgun Gothic"/>
        </w:rPr>
        <w:t>b)</w:t>
      </w:r>
      <w:r>
        <w:rPr>
          <w:rFonts w:eastAsia="Malgun Gothic"/>
        </w:rPr>
        <w:tab/>
      </w:r>
      <w:r>
        <w:t xml:space="preserve">the UE is operating in the </w:t>
      </w:r>
      <w:proofErr w:type="gramStart"/>
      <w:r>
        <w:t>single-registration</w:t>
      </w:r>
      <w:proofErr w:type="gramEnd"/>
      <w:r>
        <w:t xml:space="preserve"> mode;</w:t>
      </w:r>
    </w:p>
    <w:p w14:paraId="7267ED81" w14:textId="77777777" w:rsidR="006C1B8F" w:rsidRDefault="006C1B8F" w:rsidP="006C1B8F">
      <w:pPr>
        <w:pStyle w:val="B1"/>
      </w:pPr>
      <w:r>
        <w:rPr>
          <w:rFonts w:eastAsia="Malgun Gothic"/>
        </w:rPr>
        <w:t>c)</w:t>
      </w:r>
      <w:r>
        <w:rPr>
          <w:rFonts w:eastAsia="Malgun Gothic"/>
        </w:rPr>
        <w:tab/>
      </w:r>
      <w:r>
        <w:t>the UE is performing inter-system change from S1 mode to N1 mode in 5GMM-IDLE mode; and</w:t>
      </w:r>
    </w:p>
    <w:p w14:paraId="180F751D" w14:textId="77777777" w:rsidR="006C1B8F" w:rsidRDefault="006C1B8F" w:rsidP="006C1B8F">
      <w:pPr>
        <w:pStyle w:val="B1"/>
      </w:pPr>
      <w:r>
        <w:rPr>
          <w:rFonts w:eastAsia="Malgun Gothic"/>
        </w:rPr>
        <w:t>d)</w:t>
      </w:r>
      <w:r>
        <w:rPr>
          <w:rFonts w:eastAsia="Malgun Gothic"/>
        </w:rPr>
        <w:tab/>
      </w:r>
      <w:r>
        <w:t xml:space="preserve">the UE has received the IWK N26 bit </w:t>
      </w:r>
      <w:r>
        <w:rPr>
          <w:rFonts w:eastAsia="Malgun Gothic"/>
        </w:rPr>
        <w:t>set to "</w:t>
      </w:r>
      <w:r>
        <w:t>interworking without N26 interface supported</w:t>
      </w:r>
      <w:proofErr w:type="gramStart"/>
      <w:r>
        <w:rPr>
          <w:rFonts w:eastAsia="Malgun Gothic"/>
        </w:rPr>
        <w:t>"</w:t>
      </w:r>
      <w:r>
        <w:t>;</w:t>
      </w:r>
      <w:proofErr w:type="gramEnd"/>
    </w:p>
    <w:p w14:paraId="240C87C5" w14:textId="77777777" w:rsidR="006C1B8F" w:rsidRDefault="006C1B8F" w:rsidP="006C1B8F">
      <w:pPr>
        <w:rPr>
          <w:noProof/>
        </w:rPr>
      </w:pPr>
      <w:r>
        <w:t>the UE shall ignore the PDU session status IE if received</w:t>
      </w:r>
      <w:r>
        <w:rPr>
          <w:rFonts w:eastAsia="Malgun Gothic"/>
        </w:rPr>
        <w:t xml:space="preserve"> in the</w:t>
      </w:r>
      <w:r>
        <w:t xml:space="preserve"> REGISTRATION ACCEPT message.</w:t>
      </w:r>
    </w:p>
    <w:p w14:paraId="0FC146D1" w14:textId="77777777" w:rsidR="006C1B8F" w:rsidRDefault="006C1B8F" w:rsidP="006C1B8F">
      <w:pPr>
        <w:rPr>
          <w:noProof/>
          <w:lang w:val="en-US"/>
        </w:rPr>
      </w:pPr>
      <w:r>
        <w:rPr>
          <w:noProof/>
          <w:lang w:val="en-US"/>
        </w:rPr>
        <w:t xml:space="preserve">If the </w:t>
      </w:r>
      <w:r>
        <w:t>EPS bearer context status</w:t>
      </w:r>
      <w:r>
        <w:rPr>
          <w:noProof/>
          <w:lang w:val="en-US"/>
        </w:rPr>
        <w:t xml:space="preserve"> IE is included in the REGISTRATION ACCEPT message, the UE shall</w:t>
      </w:r>
      <w:r>
        <w:t xml:space="preserve"> locally delete all those QoS flow descriptions and all associated QoS rules, if any, which are associated with inactive EPS bearer contexts as indicated by the AMF in the EPS bearer context status</w:t>
      </w:r>
      <w:r>
        <w:rPr>
          <w:noProof/>
          <w:lang w:val="en-US"/>
        </w:rPr>
        <w:t xml:space="preserve"> IE</w:t>
      </w:r>
      <w:r>
        <w:t>.</w:t>
      </w:r>
    </w:p>
    <w:p w14:paraId="04C686E3" w14:textId="77777777" w:rsidR="006C1B8F" w:rsidRDefault="006C1B8F" w:rsidP="006C1B8F">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4F316677" w14:textId="77777777" w:rsidR="006C1B8F" w:rsidRDefault="006C1B8F" w:rsidP="006C1B8F">
      <w:pPr>
        <w:pStyle w:val="B1"/>
        <w:rPr>
          <w:rFonts w:eastAsia="Malgun Gothic"/>
        </w:rPr>
      </w:pPr>
      <w:r>
        <w:rPr>
          <w:rFonts w:eastAsia="Malgun Gothic"/>
        </w:rPr>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14:paraId="3534BF51" w14:textId="77777777" w:rsidR="006C1B8F" w:rsidRDefault="006C1B8F" w:rsidP="006C1B8F">
      <w:pPr>
        <w:pStyle w:val="B1"/>
        <w:rPr>
          <w:rFonts w:eastAsia="Malgun Gothic"/>
        </w:rPr>
      </w:pPr>
      <w:r>
        <w:rPr>
          <w:rFonts w:eastAsia="Malgun Gothic"/>
        </w:rPr>
        <w:lastRenderedPageBreak/>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14:paraId="439C6955" w14:textId="77777777" w:rsidR="006C1B8F" w:rsidRDefault="006C1B8F" w:rsidP="006C1B8F">
      <w:pPr>
        <w:rPr>
          <w:lang w:eastAsia="ko-KR"/>
        </w:rPr>
      </w:pPr>
      <w:r>
        <w:rPr>
          <w:lang w:eastAsia="ko-KR"/>
        </w:rPr>
        <w:t>in the 5GS network feature support IE in the REGISTRATION ACCEPT message.</w:t>
      </w:r>
    </w:p>
    <w:p w14:paraId="6281B2BA" w14:textId="77777777" w:rsidR="006C1B8F" w:rsidRDefault="006C1B8F" w:rsidP="006C1B8F">
      <w:pPr>
        <w:rPr>
          <w:rFonts w:eastAsia="Malgun Gothic"/>
          <w:lang w:eastAsia="en-GB"/>
        </w:rPr>
      </w:pPr>
      <w:r>
        <w:rPr>
          <w:rFonts w:eastAsia="Malgun Gothic"/>
        </w:rPr>
        <w:t>The UE supporting S1 mode shall operate in the mode for inter-system interworking with EPS as follows:</w:t>
      </w:r>
    </w:p>
    <w:p w14:paraId="24B26309" w14:textId="77777777" w:rsidR="006C1B8F" w:rsidRDefault="006C1B8F" w:rsidP="006C1B8F">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xml:space="preserve">", the UE shall operate in </w:t>
      </w:r>
      <w:proofErr w:type="gramStart"/>
      <w:r>
        <w:rPr>
          <w:rFonts w:eastAsia="Malgun Gothic"/>
        </w:rPr>
        <w:t>single-registration</w:t>
      </w:r>
      <w:proofErr w:type="gramEnd"/>
      <w:r>
        <w:rPr>
          <w:rFonts w:eastAsia="Malgun Gothic"/>
        </w:rPr>
        <w:t xml:space="preserve"> mode;</w:t>
      </w:r>
    </w:p>
    <w:p w14:paraId="6A8E2576" w14:textId="77777777" w:rsidR="006C1B8F" w:rsidRDefault="006C1B8F" w:rsidP="006C1B8F">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 the UE supports dual-registration mode, the UE may operate in dual-registration mode; or</w:t>
      </w:r>
    </w:p>
    <w:p w14:paraId="6A400DDC" w14:textId="77777777" w:rsidR="006C1B8F" w:rsidRDefault="006C1B8F" w:rsidP="006C1B8F">
      <w:pPr>
        <w:pStyle w:val="NO"/>
        <w:rPr>
          <w:rFonts w:eastAsia="Malgun Gothic"/>
        </w:rPr>
      </w:pPr>
      <w:r>
        <w:rPr>
          <w:rFonts w:eastAsia="Malgun Gothic"/>
        </w:rPr>
        <w:t>NOTE 16:</w:t>
      </w:r>
      <w:r>
        <w:rPr>
          <w:rFonts w:eastAsia="Malgun Gothic"/>
        </w:rPr>
        <w:tab/>
        <w:t>The registration mode used by the UE is implementation dependent.</w:t>
      </w:r>
    </w:p>
    <w:p w14:paraId="3660A3A3" w14:textId="77777777" w:rsidR="006C1B8F" w:rsidRDefault="006C1B8F" w:rsidP="006C1B8F">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 the UE only supports single-registration mode, the UE shall operate in single-registration mode.</w:t>
      </w:r>
    </w:p>
    <w:p w14:paraId="34728194" w14:textId="77777777" w:rsidR="006C1B8F" w:rsidRDefault="006C1B8F" w:rsidP="006C1B8F">
      <w:pPr>
        <w:rPr>
          <w:rFonts w:eastAsia="Malgun Gothic"/>
        </w:rPr>
      </w:pPr>
      <w:r>
        <w:rPr>
          <w:rFonts w:eastAsia="Malgun Gothic"/>
        </w:rPr>
        <w:t xml:space="preserve">The UE shall treat the received </w:t>
      </w:r>
      <w:r>
        <w:rPr>
          <w:lang w:val="en-US" w:eastAsia="zh-CN"/>
        </w:rPr>
        <w:t>interworking without N26 interface indicator</w:t>
      </w:r>
      <w:r>
        <w:rPr>
          <w:rFonts w:eastAsia="Malgun Gothic"/>
        </w:rPr>
        <w:t xml:space="preserve"> for inter-system change with EPS as valid in the entire PLMN and its equivalent PLMN(s).</w:t>
      </w:r>
    </w:p>
    <w:p w14:paraId="27E1CAAE" w14:textId="77777777" w:rsidR="006C1B8F" w:rsidRDefault="006C1B8F" w:rsidP="006C1B8F">
      <w:pPr>
        <w:rPr>
          <w:lang w:eastAsia="ja-JP"/>
        </w:rPr>
      </w:pPr>
      <w:r>
        <w:t>The network informs the UE about the support of specific features, such as IMS voice over PS session, location services (5G-LCS), emergency services,</w:t>
      </w:r>
      <w:r>
        <w:rPr>
          <w:lang w:eastAsia="ja-JP"/>
        </w:rPr>
        <w:t xml:space="preserve"> emergency services fallback and ATSSS,</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w:t>
      </w:r>
      <w:r>
        <w:t xml:space="preserve"> Emergency services</w:t>
      </w:r>
      <w:r>
        <w:rPr>
          <w:lang w:eastAsia="ja-JP"/>
        </w:rPr>
        <w:t xml:space="preserve"> 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t xml:space="preserve"> 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t xml:space="preserve">persistent </w:t>
      </w:r>
      <w:r>
        <w:rPr>
          <w:lang w:eastAsia="ja-JP"/>
        </w:rPr>
        <w:t xml:space="preserve">PDU session 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 if the AMF does not indicate that the PDU session is in 5GSM state PDU SESSION INACTIVE via the PDU session status IE</w:t>
      </w:r>
      <w:r>
        <w:t>.</w:t>
      </w:r>
      <w:r>
        <w:rPr>
          <w:lang w:eastAsia="ja-JP"/>
        </w:rPr>
        <w:t xml:space="preserve"> In a UE with LCS capability, location services indicators (5G-LCS) shall be provided to the upper layers.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 </w:t>
      </w:r>
      <w:r>
        <w:t>If a locally released MA PDU session is associated with one or more multicast MBS sessions, the UE shall locally leave the associated multicast MBS sessions.</w:t>
      </w:r>
    </w:p>
    <w:p w14:paraId="1C294CBB" w14:textId="77777777" w:rsidR="006C1B8F" w:rsidRDefault="006C1B8F" w:rsidP="006C1B8F">
      <w:pPr>
        <w:rPr>
          <w:lang w:eastAsia="en-GB"/>
        </w:rPr>
      </w:pPr>
      <w:r>
        <w:t>The AMF shall set the EMF bit in the 5GS network feature support IE to:</w:t>
      </w:r>
    </w:p>
    <w:p w14:paraId="77715B67" w14:textId="77777777" w:rsidR="006C1B8F" w:rsidRDefault="006C1B8F" w:rsidP="006C1B8F">
      <w:pPr>
        <w:pStyle w:val="B1"/>
      </w:pPr>
      <w:r>
        <w:t>a)</w:t>
      </w:r>
      <w:r>
        <w:tab/>
        <w:t xml:space="preserve">"Emergency services fallback supported in NR connected to 5GCN and E-UTRA connected to 5GCN" if the network supports the emergency services fallback procedure when the UE is in an NR cell connected to 5GCN or an E-UTRA cell connected to </w:t>
      </w:r>
      <w:proofErr w:type="gramStart"/>
      <w:r>
        <w:t>5GCN;</w:t>
      </w:r>
      <w:proofErr w:type="gramEnd"/>
    </w:p>
    <w:p w14:paraId="52CC6478" w14:textId="77777777" w:rsidR="006C1B8F" w:rsidRDefault="006C1B8F" w:rsidP="006C1B8F">
      <w:pPr>
        <w:pStyle w:val="B1"/>
      </w:pPr>
      <w:r>
        <w:t>b)</w:t>
      </w:r>
      <w:r>
        <w:tab/>
        <w:t xml:space="preserve">"Emergency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w:t>
      </w:r>
      <w:proofErr w:type="gramStart"/>
      <w:r>
        <w:t>5GCN;</w:t>
      </w:r>
      <w:proofErr w:type="gramEnd"/>
    </w:p>
    <w:p w14:paraId="063738B9" w14:textId="77777777" w:rsidR="006C1B8F" w:rsidRDefault="006C1B8F" w:rsidP="006C1B8F">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0F87BE9E" w14:textId="77777777" w:rsidR="006C1B8F" w:rsidRDefault="006C1B8F" w:rsidP="006C1B8F">
      <w:pPr>
        <w:pStyle w:val="B1"/>
      </w:pPr>
      <w:r>
        <w:t>d)</w:t>
      </w:r>
      <w:r>
        <w:tab/>
        <w:t>"Emergency services fallback not supported" if network does not support the emergency services fallback procedure when the UE is in any cell connected to 5GCN.</w:t>
      </w:r>
    </w:p>
    <w:p w14:paraId="65A869B8" w14:textId="77777777" w:rsidR="006C1B8F" w:rsidRDefault="006C1B8F" w:rsidP="006C1B8F">
      <w:pPr>
        <w:pStyle w:val="NO"/>
      </w:pPr>
      <w:r>
        <w:rPr>
          <w:rFonts w:eastAsia="Malgun Gothic"/>
        </w:rPr>
        <w:t>NOTE</w:t>
      </w:r>
      <w:r>
        <w:t> 17</w:t>
      </w:r>
      <w:r>
        <w:rPr>
          <w:rFonts w:eastAsia="Malgun Gothic"/>
        </w:rPr>
        <w:t>:</w:t>
      </w:r>
      <w:r>
        <w:rPr>
          <w:rFonts w:eastAsia="Malgun Gothic"/>
        </w:rPr>
        <w:tab/>
      </w:r>
      <w:r>
        <w:t xml:space="preserve">If the emergency services are supported in neither the EPS nor the 5GS homogeneously, based </w:t>
      </w:r>
      <w:proofErr w:type="spellStart"/>
      <w:r>
        <w:t>onoperator</w:t>
      </w:r>
      <w:proofErr w:type="spellEnd"/>
      <w:r>
        <w:t xml:space="preserve"> policy, the AMF will set the EMF bit in the 5GS network feature support IE to "Emergency services fallback not supported".</w:t>
      </w:r>
    </w:p>
    <w:p w14:paraId="08ECAC23" w14:textId="77777777" w:rsidR="006C1B8F" w:rsidRDefault="006C1B8F" w:rsidP="006C1B8F">
      <w:pPr>
        <w:pStyle w:val="NO"/>
      </w:pPr>
      <w:r>
        <w:rPr>
          <w:rFonts w:eastAsia="Malgun Gothic"/>
        </w:rPr>
        <w:t>NOTE</w:t>
      </w:r>
      <w:r>
        <w:t> 18</w:t>
      </w:r>
      <w:r>
        <w:rPr>
          <w:rFonts w:eastAsia="Malgun Gothic"/>
        </w:rPr>
        <w:t>:</w:t>
      </w:r>
      <w:r>
        <w:rPr>
          <w:rFonts w:eastAsia="Malgun Gothic"/>
        </w:rPr>
        <w:tab/>
        <w:t>Even though the AMF's support of emergency services fallback is indicated per RAT, t</w:t>
      </w:r>
      <w:r>
        <w:t xml:space="preserve">he UE's support of emergency services fallback is not per RAT, </w:t>
      </w:r>
      <w:proofErr w:type="gramStart"/>
      <w:r>
        <w:t>i.e.</w:t>
      </w:r>
      <w:proofErr w:type="gramEnd"/>
      <w:r>
        <w:t xml:space="preserve"> the UE's support of emergency services fallback is the same for both NR connected to 5GCN and E-UTRA connected to 5GCN.</w:t>
      </w:r>
    </w:p>
    <w:p w14:paraId="7A946A97" w14:textId="77777777" w:rsidR="006C1B8F" w:rsidRDefault="006C1B8F" w:rsidP="006C1B8F">
      <w:r>
        <w:lastRenderedPageBreak/>
        <w:t>If the UE indicates support for restriction on use of enhanced coverage in the REGISTRATION REQUEST message and:</w:t>
      </w:r>
    </w:p>
    <w:p w14:paraId="2ACA25AF" w14:textId="77777777" w:rsidR="006C1B8F" w:rsidRDefault="006C1B8F" w:rsidP="006C1B8F">
      <w:pPr>
        <w:pStyle w:val="B1"/>
      </w:pPr>
      <w:r>
        <w:t>a)</w:t>
      </w:r>
      <w:r>
        <w:rPr>
          <w:lang w:val="en-US"/>
        </w:rPr>
        <w:tab/>
        <w:t xml:space="preserve">in WB-N1 mode, </w:t>
      </w:r>
      <w:r>
        <w:t xml:space="preserve">the AMF decides to restrict the use of CE mode B for the UE, then the AMF shall set the </w:t>
      </w:r>
      <w:proofErr w:type="spellStart"/>
      <w:r>
        <w:t>RestrictEC</w:t>
      </w:r>
      <w:proofErr w:type="spellEnd"/>
      <w:r>
        <w:t xml:space="preserve"> bit to "CE mode B is restricted</w:t>
      </w:r>
      <w:proofErr w:type="gramStart"/>
      <w:r>
        <w:t>";</w:t>
      </w:r>
      <w:proofErr w:type="gramEnd"/>
    </w:p>
    <w:p w14:paraId="281463BF" w14:textId="77777777" w:rsidR="006C1B8F" w:rsidRDefault="006C1B8F" w:rsidP="006C1B8F">
      <w:pPr>
        <w:pStyle w:val="B1"/>
      </w:pPr>
      <w:r>
        <w:t>b)</w:t>
      </w:r>
      <w:r>
        <w:rPr>
          <w:lang w:val="en-US"/>
        </w:rPr>
        <w:tab/>
        <w:t xml:space="preserve">in WB-N1 mode, </w:t>
      </w:r>
      <w:r>
        <w:t xml:space="preserve">the AMF decides to restrict the use of both CE mode A and CE mode B for the UE, then the AMF shall set the </w:t>
      </w:r>
      <w:proofErr w:type="spellStart"/>
      <w:r>
        <w:t>RestrictEC</w:t>
      </w:r>
      <w:proofErr w:type="spellEnd"/>
      <w:r>
        <w:t xml:space="preserve"> bit to "</w:t>
      </w:r>
      <w:r>
        <w:rPr>
          <w:lang w:eastAsia="ja-JP"/>
        </w:rPr>
        <w:t xml:space="preserve"> Both CE mode A and CE mode B are restricted</w:t>
      </w:r>
      <w:r>
        <w:t>"; or</w:t>
      </w:r>
    </w:p>
    <w:p w14:paraId="31436091" w14:textId="77777777" w:rsidR="006C1B8F" w:rsidRDefault="006C1B8F" w:rsidP="006C1B8F">
      <w:pPr>
        <w:pStyle w:val="B1"/>
      </w:pPr>
      <w:r>
        <w:t>c)</w:t>
      </w:r>
      <w:r>
        <w:rPr>
          <w:lang w:val="en-US"/>
        </w:rPr>
        <w:tab/>
        <w:t xml:space="preserve">in NB-N1 mode, </w:t>
      </w:r>
      <w:r>
        <w:t xml:space="preserve">the AMF decides to restrict the use of enhanced coverage for the UE, then the AMF shall set the </w:t>
      </w:r>
      <w:proofErr w:type="spellStart"/>
      <w:r>
        <w:t>RestrictEC</w:t>
      </w:r>
      <w:proofErr w:type="spellEnd"/>
      <w:r>
        <w:t xml:space="preserve"> bit to "Use of enhanced coverage is restricted",</w:t>
      </w:r>
    </w:p>
    <w:p w14:paraId="00DC6DC7" w14:textId="77777777" w:rsidR="006C1B8F" w:rsidRDefault="006C1B8F" w:rsidP="006C1B8F">
      <w:pPr>
        <w:rPr>
          <w:noProof/>
        </w:rPr>
      </w:pPr>
      <w:r>
        <w:t xml:space="preserve">in the </w:t>
      </w:r>
      <w:r>
        <w:rPr>
          <w:lang w:eastAsia="ko-KR"/>
        </w:rPr>
        <w:t>5GS network feature support IE in the REGISTRATION ACCEPT message</w:t>
      </w:r>
      <w:r>
        <w:t>.</w:t>
      </w:r>
    </w:p>
    <w:p w14:paraId="236C0944" w14:textId="77777777" w:rsidR="006C1B8F" w:rsidRDefault="006C1B8F" w:rsidP="006C1B8F">
      <w:r>
        <w:t>Access identity 1 is only applicable while the UE is in N1 mode. Access identity 2 is only applicable while the UE is in N1 mode.</w:t>
      </w:r>
    </w:p>
    <w:p w14:paraId="02AC425C" w14:textId="77777777" w:rsidR="006C1B8F" w:rsidRDefault="006C1B8F" w:rsidP="006C1B8F">
      <w:r>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Pr>
          <w:lang w:eastAsia="zh-TW"/>
        </w:rPr>
        <w:t>. For both 3GPP and non-3GPP access, the access identity is determined according to subclause</w:t>
      </w:r>
      <w:r>
        <w:t> </w:t>
      </w:r>
      <w:r>
        <w:rPr>
          <w:lang w:eastAsia="zh-TW"/>
        </w:rPr>
        <w:t>4.5.2</w:t>
      </w:r>
      <w:r>
        <w:t>:</w:t>
      </w:r>
    </w:p>
    <w:p w14:paraId="257A7B6F" w14:textId="77777777" w:rsidR="006C1B8F" w:rsidRDefault="006C1B8F" w:rsidP="006C1B8F">
      <w:pPr>
        <w:pStyle w:val="B1"/>
      </w:pPr>
      <w:r>
        <w:t>-</w:t>
      </w:r>
      <w:r>
        <w:tab/>
        <w:t>if the UE is not operating in SNPN access operation mode:</w:t>
      </w:r>
    </w:p>
    <w:p w14:paraId="66DE0F67" w14:textId="77777777" w:rsidR="006C1B8F" w:rsidRDefault="006C1B8F" w:rsidP="006C1B8F">
      <w:pPr>
        <w:pStyle w:val="B2"/>
      </w:pPr>
      <w:r>
        <w:t>a)</w:t>
      </w:r>
      <w:r>
        <w:tab/>
        <w:t xml:space="preserve">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w:t>
      </w:r>
      <w:proofErr w:type="gramStart"/>
      <w:r>
        <w:t>UDM;</w:t>
      </w:r>
      <w:proofErr w:type="gramEnd"/>
    </w:p>
    <w:p w14:paraId="7001D2D8" w14:textId="77777777" w:rsidR="006C1B8F" w:rsidRDefault="006C1B8F" w:rsidP="006C1B8F">
      <w:pPr>
        <w:pStyle w:val="B2"/>
      </w:pPr>
      <w:r>
        <w:t>b)</w:t>
      </w:r>
      <w:r>
        <w:tab/>
        <w:t xml:space="preserve">upon receiving a REGISTRATION ACCEPT message with the MPS indicator bit set to "Access identity 1 valid": </w:t>
      </w:r>
    </w:p>
    <w:p w14:paraId="1102AAB3" w14:textId="77777777" w:rsidR="006C1B8F" w:rsidRDefault="006C1B8F" w:rsidP="006C1B8F">
      <w:pPr>
        <w:pStyle w:val="B3"/>
      </w:pPr>
      <w:r>
        <w:t>-</w:t>
      </w:r>
      <w:r>
        <w:tab/>
        <w:t xml:space="preserve">via 3GPP access; or </w:t>
      </w:r>
    </w:p>
    <w:p w14:paraId="2E5B3CD1" w14:textId="77777777" w:rsidR="006C1B8F" w:rsidRDefault="006C1B8F" w:rsidP="006C1B8F">
      <w:pPr>
        <w:pStyle w:val="B3"/>
      </w:pPr>
      <w:r>
        <w:t>-</w:t>
      </w:r>
      <w:r>
        <w:tab/>
        <w:t xml:space="preserve">via non-3GPP access if the UE is registered to the same PLMN over 3GPP access and non-3GPP </w:t>
      </w:r>
      <w:proofErr w:type="gramStart"/>
      <w:r>
        <w:t>access;</w:t>
      </w:r>
      <w:proofErr w:type="gramEnd"/>
      <w:r>
        <w:t xml:space="preserve"> </w:t>
      </w:r>
    </w:p>
    <w:p w14:paraId="7D38E2B5" w14:textId="77777777" w:rsidR="006C1B8F" w:rsidRDefault="006C1B8F" w:rsidP="006C1B8F">
      <w:pPr>
        <w:pStyle w:val="B2"/>
      </w:pPr>
      <w:r>
        <w:tab/>
        <w:t xml:space="preserve">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 </w:t>
      </w:r>
    </w:p>
    <w:p w14:paraId="0A5E3038" w14:textId="77777777" w:rsidR="006C1B8F" w:rsidRDefault="006C1B8F" w:rsidP="006C1B8F">
      <w:pPr>
        <w:pStyle w:val="B3"/>
      </w:pPr>
      <w:r>
        <w:t>-</w:t>
      </w:r>
      <w:r>
        <w:tab/>
        <w:t xml:space="preserve">via 3GPP access; or </w:t>
      </w:r>
    </w:p>
    <w:p w14:paraId="5A6C8E90" w14:textId="77777777" w:rsidR="006C1B8F" w:rsidRDefault="006C1B8F" w:rsidP="006C1B8F">
      <w:pPr>
        <w:pStyle w:val="B3"/>
      </w:pPr>
      <w:r>
        <w:t>-</w:t>
      </w:r>
      <w:r>
        <w:tab/>
        <w:t xml:space="preserve">via non-3GPP access if the UE is registered to the same PLMN over 3GPP access and non-3GPP access; or </w:t>
      </w:r>
    </w:p>
    <w:p w14:paraId="11A60953" w14:textId="77777777" w:rsidR="006C1B8F" w:rsidRDefault="006C1B8F" w:rsidP="006C1B8F">
      <w:pPr>
        <w:pStyle w:val="B2"/>
      </w:pPr>
      <w:r>
        <w:tab/>
        <w:t xml:space="preserve">until the UE selects a non-equivalent PLMN over 3GPP </w:t>
      </w:r>
      <w:proofErr w:type="gramStart"/>
      <w:r>
        <w:t>access;</w:t>
      </w:r>
      <w:proofErr w:type="gramEnd"/>
    </w:p>
    <w:p w14:paraId="29C074EB" w14:textId="77777777" w:rsidR="006C1B8F" w:rsidRDefault="006C1B8F" w:rsidP="006C1B8F">
      <w:pPr>
        <w:pStyle w:val="B2"/>
      </w:pPr>
      <w:r>
        <w:rPr>
          <w:lang w:eastAsia="zh-TW"/>
        </w:rPr>
        <w:t>b1)</w:t>
      </w:r>
      <w:r>
        <w:tab/>
        <w:t xml:space="preserve">upon receiving a REGISTRATION ACCEPT message with the MPS indicator bit set to "Access identity 1 valid": </w:t>
      </w:r>
    </w:p>
    <w:p w14:paraId="575224F3" w14:textId="77777777" w:rsidR="006C1B8F" w:rsidRDefault="006C1B8F" w:rsidP="006C1B8F">
      <w:pPr>
        <w:pStyle w:val="B3"/>
      </w:pPr>
      <w:r>
        <w:t>-</w:t>
      </w:r>
      <w:r>
        <w:tab/>
        <w:t xml:space="preserve">via non-3GPP access; or </w:t>
      </w:r>
    </w:p>
    <w:p w14:paraId="0560665B" w14:textId="77777777" w:rsidR="006C1B8F" w:rsidRDefault="006C1B8F" w:rsidP="006C1B8F">
      <w:pPr>
        <w:pStyle w:val="B3"/>
      </w:pPr>
      <w:r>
        <w:t>-</w:t>
      </w:r>
      <w:r>
        <w:tab/>
        <w:t xml:space="preserve">via 3GPP access if the UE is registered to the same PLMN over 3GPP access and non-3GPP </w:t>
      </w:r>
      <w:proofErr w:type="gramStart"/>
      <w:r>
        <w:t>access;</w:t>
      </w:r>
      <w:proofErr w:type="gramEnd"/>
      <w:r>
        <w:t xml:space="preserve"> </w:t>
      </w:r>
    </w:p>
    <w:p w14:paraId="5E436FFF" w14:textId="77777777" w:rsidR="006C1B8F" w:rsidRDefault="006C1B8F" w:rsidP="006C1B8F">
      <w:pPr>
        <w:pStyle w:val="B2"/>
      </w:pPr>
      <w:r>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Pr>
          <w:lang w:eastAsia="zh-TW"/>
        </w:rPr>
        <w:t>-</w:t>
      </w:r>
      <w:r>
        <w:t xml:space="preserve">3GPP access of the registered PLMN and its equivalent PLMNs until the UE receives a REGISTRATION ACCEPT message or a CONFIGURATION UPDATE COMMAND message with the MPS indicator bit set to "Access identity 1 not valid": </w:t>
      </w:r>
    </w:p>
    <w:p w14:paraId="5C2C79A7" w14:textId="77777777" w:rsidR="006C1B8F" w:rsidRDefault="006C1B8F" w:rsidP="006C1B8F">
      <w:pPr>
        <w:pStyle w:val="B3"/>
      </w:pPr>
      <w:r>
        <w:lastRenderedPageBreak/>
        <w:t>-</w:t>
      </w:r>
      <w:r>
        <w:tab/>
        <w:t xml:space="preserve">via non-3GPP access; or </w:t>
      </w:r>
    </w:p>
    <w:p w14:paraId="3143EAB7" w14:textId="77777777" w:rsidR="006C1B8F" w:rsidRDefault="006C1B8F" w:rsidP="006C1B8F">
      <w:pPr>
        <w:pStyle w:val="B3"/>
      </w:pPr>
      <w:r>
        <w:t>-</w:t>
      </w:r>
      <w:r>
        <w:tab/>
        <w:t xml:space="preserve">via 3GPP access if the UE is registered to the same PLMN over 3GPP access and non-3GPP access; or </w:t>
      </w:r>
    </w:p>
    <w:p w14:paraId="1590294D" w14:textId="77777777" w:rsidR="006C1B8F" w:rsidRDefault="006C1B8F" w:rsidP="006C1B8F">
      <w:pPr>
        <w:pStyle w:val="B2"/>
      </w:pPr>
      <w:r>
        <w:tab/>
        <w:t xml:space="preserve">until the UE selects a non-equivalent PLMN over non-3GPP </w:t>
      </w:r>
      <w:proofErr w:type="gramStart"/>
      <w:r>
        <w:t>access;</w:t>
      </w:r>
      <w:proofErr w:type="gramEnd"/>
    </w:p>
    <w:p w14:paraId="568D3900" w14:textId="77777777" w:rsidR="006C1B8F" w:rsidRDefault="006C1B8F" w:rsidP="006C1B8F">
      <w:pPr>
        <w:pStyle w:val="B2"/>
        <w:rPr>
          <w:noProof/>
        </w:rPr>
      </w:pPr>
      <w:r>
        <w:rPr>
          <w:noProof/>
        </w:rPr>
        <w:t>e)</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t xml:space="preserve"> no longer act as a UE with access identity 1 configured for MPS as described in subclause 4.5.2 </w:t>
      </w:r>
      <w:r>
        <w:rPr>
          <w:noProof/>
        </w:rPr>
        <w:t>unless the USIM contains a valid configuration for access identity 1 in RPLMN or equivalent PLMN</w:t>
      </w:r>
      <w:r>
        <w:t xml:space="preserve">. In the UE, the ongoing active PDU sessions are not affected by the change of the MPS indicator </w:t>
      </w:r>
      <w:proofErr w:type="gramStart"/>
      <w:r>
        <w:t>bit;</w:t>
      </w:r>
      <w:proofErr w:type="gramEnd"/>
    </w:p>
    <w:p w14:paraId="02D0A087" w14:textId="77777777" w:rsidR="006C1B8F" w:rsidRDefault="006C1B8F" w:rsidP="006C1B8F">
      <w:pPr>
        <w:pStyle w:val="B2"/>
      </w:pPr>
      <w:r>
        <w:t>d)</w:t>
      </w:r>
      <w:r>
        <w:tab/>
        <w:t xml:space="preserve">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w:t>
      </w:r>
      <w:proofErr w:type="gramStart"/>
      <w:r>
        <w:t>UDM;</w:t>
      </w:r>
      <w:proofErr w:type="gramEnd"/>
    </w:p>
    <w:p w14:paraId="18AB0142" w14:textId="77777777" w:rsidR="006C1B8F" w:rsidRDefault="006C1B8F" w:rsidP="006C1B8F">
      <w:pPr>
        <w:pStyle w:val="B2"/>
      </w:pPr>
      <w:r>
        <w:t>e)</w:t>
      </w:r>
      <w:r>
        <w:tab/>
        <w:t xml:space="preserve">upon receiving a REGISTRATION ACCEPT message with the MCS indicator bit set to "Access identity 2 valid": </w:t>
      </w:r>
    </w:p>
    <w:p w14:paraId="735C0CE1" w14:textId="77777777" w:rsidR="006C1B8F" w:rsidRDefault="006C1B8F" w:rsidP="006C1B8F">
      <w:pPr>
        <w:pStyle w:val="B3"/>
      </w:pPr>
      <w:r>
        <w:t>-</w:t>
      </w:r>
      <w:r>
        <w:tab/>
        <w:t xml:space="preserve">via 3GPP access; or </w:t>
      </w:r>
    </w:p>
    <w:p w14:paraId="2D6704A8" w14:textId="77777777" w:rsidR="006C1B8F" w:rsidRDefault="006C1B8F" w:rsidP="006C1B8F">
      <w:pPr>
        <w:pStyle w:val="B3"/>
      </w:pPr>
      <w:r>
        <w:t>-</w:t>
      </w:r>
      <w:r>
        <w:tab/>
        <w:t xml:space="preserve">via non-3GPP access if the UE is registered to the same PLMN over 3GPP access and non-3GPP </w:t>
      </w:r>
      <w:proofErr w:type="gramStart"/>
      <w:r>
        <w:t>access;</w:t>
      </w:r>
      <w:proofErr w:type="gramEnd"/>
      <w:r>
        <w:t xml:space="preserve"> </w:t>
      </w:r>
    </w:p>
    <w:p w14:paraId="642A70AE" w14:textId="77777777" w:rsidR="006C1B8F" w:rsidRDefault="006C1B8F" w:rsidP="006C1B8F">
      <w:pPr>
        <w:pStyle w:val="B2"/>
      </w:pPr>
      <w:r>
        <w:tab/>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 with the MCS indicator bit set to "Access identity 2 not valid"</w:t>
      </w:r>
      <w:r>
        <w:rPr>
          <w:lang w:eastAsia="zh-TW"/>
        </w:rPr>
        <w:t>:</w:t>
      </w:r>
      <w:r>
        <w:t xml:space="preserve"> </w:t>
      </w:r>
    </w:p>
    <w:p w14:paraId="4B31A046" w14:textId="77777777" w:rsidR="006C1B8F" w:rsidRDefault="006C1B8F" w:rsidP="006C1B8F">
      <w:pPr>
        <w:pStyle w:val="B3"/>
      </w:pPr>
      <w:r>
        <w:t>-</w:t>
      </w:r>
      <w:r>
        <w:tab/>
        <w:t>via 3GPP access</w:t>
      </w:r>
      <w:r>
        <w:rPr>
          <w:lang w:eastAsia="zh-TW"/>
        </w:rPr>
        <w:t>;</w:t>
      </w:r>
      <w:r>
        <w:t xml:space="preserve"> or </w:t>
      </w:r>
    </w:p>
    <w:p w14:paraId="49DE67D5" w14:textId="77777777" w:rsidR="006C1B8F" w:rsidRDefault="006C1B8F" w:rsidP="006C1B8F">
      <w:pPr>
        <w:pStyle w:val="B3"/>
      </w:pPr>
      <w:r>
        <w:t>-</w:t>
      </w:r>
      <w:r>
        <w:tab/>
        <w:t xml:space="preserve">via non-3GPP access if the UE is registered to the same PLMN over 3GPP access and non-3GPP access; or </w:t>
      </w:r>
    </w:p>
    <w:p w14:paraId="74423E60" w14:textId="77777777" w:rsidR="006C1B8F" w:rsidRDefault="006C1B8F" w:rsidP="006C1B8F">
      <w:pPr>
        <w:pStyle w:val="B2"/>
      </w:pPr>
      <w:r>
        <w:tab/>
        <w:t xml:space="preserve">until the UE selects a non-equivalent PLMN over 3GPP </w:t>
      </w:r>
      <w:proofErr w:type="gramStart"/>
      <w:r>
        <w:t>access;</w:t>
      </w:r>
      <w:proofErr w:type="gramEnd"/>
    </w:p>
    <w:p w14:paraId="2C5FED93" w14:textId="77777777" w:rsidR="006C1B8F" w:rsidRDefault="006C1B8F" w:rsidP="006C1B8F">
      <w:pPr>
        <w:pStyle w:val="B2"/>
      </w:pPr>
      <w:r>
        <w:rPr>
          <w:lang w:eastAsia="zh-TW"/>
        </w:rPr>
        <w:t>e1)</w:t>
      </w:r>
      <w:r>
        <w:rPr>
          <w:lang w:eastAsia="zh-TW"/>
        </w:rPr>
        <w:tab/>
      </w:r>
      <w:r>
        <w:t xml:space="preserve">upon receiving a REGISTRATION ACCEPT message with the MCS indicator bit set to "Access identity 2 valid": </w:t>
      </w:r>
    </w:p>
    <w:p w14:paraId="7729EE40" w14:textId="77777777" w:rsidR="006C1B8F" w:rsidRDefault="006C1B8F" w:rsidP="006C1B8F">
      <w:pPr>
        <w:pStyle w:val="B3"/>
      </w:pPr>
      <w:r>
        <w:t>-</w:t>
      </w:r>
      <w:r>
        <w:tab/>
        <w:t xml:space="preserve">via non-3GPP access; or </w:t>
      </w:r>
    </w:p>
    <w:p w14:paraId="1EA602E4" w14:textId="77777777" w:rsidR="006C1B8F" w:rsidRDefault="006C1B8F" w:rsidP="006C1B8F">
      <w:pPr>
        <w:pStyle w:val="B3"/>
      </w:pPr>
      <w:r>
        <w:t>-</w:t>
      </w:r>
      <w:r>
        <w:tab/>
        <w:t xml:space="preserve">via 3GPP access if the UE is registered to the same PLMN over 3GPP access and non-3GPP </w:t>
      </w:r>
      <w:proofErr w:type="gramStart"/>
      <w:r>
        <w:t>access;</w:t>
      </w:r>
      <w:proofErr w:type="gramEnd"/>
      <w:r>
        <w:t xml:space="preserve"> </w:t>
      </w:r>
    </w:p>
    <w:p w14:paraId="61C99F32" w14:textId="77777777" w:rsidR="006C1B8F" w:rsidRDefault="006C1B8F" w:rsidP="006C1B8F">
      <w:pPr>
        <w:pStyle w:val="B2"/>
      </w:pPr>
      <w:r>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Pr>
          <w:lang w:eastAsia="zh-TW"/>
        </w:rPr>
        <w:t>-</w:t>
      </w:r>
      <w:r>
        <w:t xml:space="preserve">3GPP access of the registered PLMN and its equivalent PLMNs until the UE receives a REGISTRATION ACCEPT message with the MCS indicator bit set to "Access identity 2 not valid": </w:t>
      </w:r>
    </w:p>
    <w:p w14:paraId="0EED2E1D" w14:textId="77777777" w:rsidR="006C1B8F" w:rsidRDefault="006C1B8F" w:rsidP="006C1B8F">
      <w:pPr>
        <w:pStyle w:val="B3"/>
      </w:pPr>
      <w:r>
        <w:t>-</w:t>
      </w:r>
      <w:r>
        <w:tab/>
        <w:t xml:space="preserve">via non-3GPP access; or </w:t>
      </w:r>
    </w:p>
    <w:p w14:paraId="3C0EC60F" w14:textId="77777777" w:rsidR="006C1B8F" w:rsidRDefault="006C1B8F" w:rsidP="006C1B8F">
      <w:pPr>
        <w:pStyle w:val="B3"/>
      </w:pPr>
      <w:r>
        <w:t>-</w:t>
      </w:r>
      <w:r>
        <w:tab/>
        <w:t xml:space="preserve">via 3GPP access if the UE is registered to the same PLMN over 3GPP access and non-3GPP access; or </w:t>
      </w:r>
    </w:p>
    <w:p w14:paraId="1DD0F7C8" w14:textId="77777777" w:rsidR="006C1B8F" w:rsidRDefault="006C1B8F" w:rsidP="006C1B8F">
      <w:pPr>
        <w:pStyle w:val="B2"/>
      </w:pPr>
      <w:r>
        <w:tab/>
        <w:t>until the UE selects a non-equivalent PLMN over non-3GPP access; and</w:t>
      </w:r>
    </w:p>
    <w:p w14:paraId="74BE6E52" w14:textId="77777777" w:rsidR="006C1B8F" w:rsidRDefault="006C1B8F" w:rsidP="006C1B8F">
      <w:pPr>
        <w:pStyle w:val="B2"/>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t xml:space="preserve"> no longer act as a UE with access identity 2 configured for MCS as described in subclause 4.5.2 </w:t>
      </w:r>
      <w:r>
        <w:rPr>
          <w:noProof/>
        </w:rPr>
        <w:t>unless the USIM contains a valid configuration for access identity 2 in RPLMN or equivalent PLMN</w:t>
      </w:r>
      <w:r>
        <w:t>. In the UE, the ongoing active PDU sessions are not affected by the change of the MCS indicator bit; or</w:t>
      </w:r>
    </w:p>
    <w:p w14:paraId="489B489C" w14:textId="77777777" w:rsidR="006C1B8F" w:rsidRDefault="006C1B8F" w:rsidP="006C1B8F">
      <w:pPr>
        <w:pStyle w:val="B1"/>
      </w:pPr>
      <w:r>
        <w:t>-</w:t>
      </w:r>
      <w:r>
        <w:tab/>
        <w:t>if the UE is operating in SNPN access operation mode:</w:t>
      </w:r>
    </w:p>
    <w:p w14:paraId="083D563A" w14:textId="77777777" w:rsidR="006C1B8F" w:rsidRDefault="006C1B8F" w:rsidP="006C1B8F">
      <w:pPr>
        <w:pStyle w:val="B2"/>
      </w:pPr>
      <w:r>
        <w:lastRenderedPageBreak/>
        <w:t>a)</w:t>
      </w:r>
      <w:r>
        <w:tab/>
        <w:t xml:space="preserve">the network informs the UE that the use of access identity 1 is 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w:t>
      </w:r>
      <w:proofErr w:type="gramStart"/>
      <w:r>
        <w:t>UDM;</w:t>
      </w:r>
      <w:proofErr w:type="gramEnd"/>
    </w:p>
    <w:p w14:paraId="3421A279" w14:textId="77777777" w:rsidR="006C1B8F" w:rsidRDefault="006C1B8F" w:rsidP="006C1B8F">
      <w:pPr>
        <w:pStyle w:val="B2"/>
      </w:pPr>
      <w:r>
        <w:t>b)</w:t>
      </w:r>
      <w:r>
        <w:tab/>
        <w:t xml:space="preserve">upon receiving a REGISTRATION ACCEPT message with the MPS indicator bit set to "Access identity 1 valid": </w:t>
      </w:r>
    </w:p>
    <w:p w14:paraId="0962C6AA" w14:textId="77777777" w:rsidR="006C1B8F" w:rsidRDefault="006C1B8F" w:rsidP="006C1B8F">
      <w:pPr>
        <w:pStyle w:val="B3"/>
      </w:pPr>
      <w:r>
        <w:t>-</w:t>
      </w:r>
      <w:r>
        <w:tab/>
        <w:t xml:space="preserve">via 3GPP access; or </w:t>
      </w:r>
    </w:p>
    <w:p w14:paraId="2D6C1EE8" w14:textId="77777777" w:rsidR="006C1B8F" w:rsidRDefault="006C1B8F" w:rsidP="006C1B8F">
      <w:pPr>
        <w:pStyle w:val="B3"/>
      </w:pPr>
      <w:r>
        <w:t>-</w:t>
      </w:r>
      <w:r>
        <w:tab/>
        <w:t xml:space="preserve">via non-3GPP access if the UE is registered to the same SNPN over 3GPP access and non-3GPP </w:t>
      </w:r>
      <w:proofErr w:type="gramStart"/>
      <w:r>
        <w:t>access;</w:t>
      </w:r>
      <w:proofErr w:type="gramEnd"/>
      <w:r>
        <w:t xml:space="preserve"> </w:t>
      </w:r>
    </w:p>
    <w:p w14:paraId="27EA7822" w14:textId="77777777" w:rsidR="006C1B8F" w:rsidRDefault="006C1B8F" w:rsidP="006C1B8F">
      <w:pPr>
        <w:pStyle w:val="B2"/>
      </w:pPr>
      <w:r>
        <w:tab/>
        <w:t xml:space="preserve">the UE shall act as a UE with access identity 1 configured for MPS, as described in subclause 4.5.2A, in all NG-RAN of the registered SNPN. The MPS indicator bit in the 5GS network feature support IE provided in the REGISTRATION ACCEPT message is valid in all NG-RAN of the registered SNPN until the UE receives a REGISTRATION ACCEPT message or a CONFIGURATION UPDATE COMMAND message with the MPS indicator bit set to "Access identity 1 not valid": </w:t>
      </w:r>
    </w:p>
    <w:p w14:paraId="690F7FA0" w14:textId="77777777" w:rsidR="006C1B8F" w:rsidRDefault="006C1B8F" w:rsidP="006C1B8F">
      <w:pPr>
        <w:pStyle w:val="B3"/>
      </w:pPr>
      <w:r>
        <w:t>-</w:t>
      </w:r>
      <w:r>
        <w:tab/>
        <w:t xml:space="preserve">via 3GPP access; or </w:t>
      </w:r>
    </w:p>
    <w:p w14:paraId="129FFDB6" w14:textId="77777777" w:rsidR="006C1B8F" w:rsidRDefault="006C1B8F" w:rsidP="006C1B8F">
      <w:pPr>
        <w:pStyle w:val="B3"/>
      </w:pPr>
      <w:r>
        <w:t>-</w:t>
      </w:r>
      <w:r>
        <w:tab/>
        <w:t xml:space="preserve">via non-3GPP access if the UE is registered to the same SNPN over 3GPP access and non-3GPP access; or </w:t>
      </w:r>
    </w:p>
    <w:p w14:paraId="1ED4E7C4" w14:textId="77777777" w:rsidR="006C1B8F" w:rsidRDefault="006C1B8F" w:rsidP="006C1B8F">
      <w:pPr>
        <w:pStyle w:val="B2"/>
      </w:pPr>
      <w:r>
        <w:tab/>
        <w:t xml:space="preserve">until the UE selects another SNPN over 3GPP </w:t>
      </w:r>
      <w:proofErr w:type="gramStart"/>
      <w:r>
        <w:t>access;</w:t>
      </w:r>
      <w:proofErr w:type="gramEnd"/>
    </w:p>
    <w:p w14:paraId="68CC09F7" w14:textId="77777777" w:rsidR="006C1B8F" w:rsidRDefault="006C1B8F" w:rsidP="006C1B8F">
      <w:pPr>
        <w:pStyle w:val="B2"/>
      </w:pPr>
      <w:r>
        <w:rPr>
          <w:lang w:eastAsia="zh-TW"/>
        </w:rPr>
        <w:t>b1)</w:t>
      </w:r>
      <w:r>
        <w:tab/>
        <w:t xml:space="preserve">upon receiving a REGISTRATION ACCEPT message with the MPS indicator bit set to "Access identity 1 valid": </w:t>
      </w:r>
    </w:p>
    <w:p w14:paraId="76A738AC" w14:textId="77777777" w:rsidR="006C1B8F" w:rsidRDefault="006C1B8F" w:rsidP="006C1B8F">
      <w:pPr>
        <w:pStyle w:val="B3"/>
      </w:pPr>
      <w:r>
        <w:t>-</w:t>
      </w:r>
      <w:r>
        <w:tab/>
        <w:t xml:space="preserve">via non-3GPP access; or </w:t>
      </w:r>
    </w:p>
    <w:p w14:paraId="08360690" w14:textId="77777777" w:rsidR="006C1B8F" w:rsidRDefault="006C1B8F" w:rsidP="006C1B8F">
      <w:pPr>
        <w:pStyle w:val="B3"/>
      </w:pPr>
      <w:r>
        <w:t>-</w:t>
      </w:r>
      <w:r>
        <w:tab/>
        <w:t xml:space="preserve">via 3GPP access if the UE is registered to the same SNPN over 3GPP access and non-3GPP </w:t>
      </w:r>
      <w:proofErr w:type="gramStart"/>
      <w:r>
        <w:t>access;</w:t>
      </w:r>
      <w:proofErr w:type="gramEnd"/>
      <w:r>
        <w:t xml:space="preserve"> </w:t>
      </w:r>
    </w:p>
    <w:p w14:paraId="1BA68154" w14:textId="77777777" w:rsidR="006C1B8F" w:rsidRDefault="006C1B8F" w:rsidP="006C1B8F">
      <w:pPr>
        <w:pStyle w:val="B2"/>
      </w:pPr>
      <w:r>
        <w:tab/>
        <w:t>the UE shall act as a UE with access identity 1 configured for MPS, as described in subclause 4.5.2A, in non-3GPP access of the registered SNPN. The MPS indicator bit in the 5GS network feature support IE provided in the REGISTRATION ACCEPT message is valid in non</w:t>
      </w:r>
      <w:r>
        <w:rPr>
          <w:lang w:eastAsia="zh-TW"/>
        </w:rPr>
        <w:t>-</w:t>
      </w:r>
      <w:r>
        <w:t xml:space="preserve">3GPP access of the registered SNPN until the UE receives a REGISTRATION ACCEPT message or a CONFIGURATION UPDATE COMMAND message with the MPS indicator bit set to "Access identity 1 not valid": </w:t>
      </w:r>
    </w:p>
    <w:p w14:paraId="5DBC4423" w14:textId="77777777" w:rsidR="006C1B8F" w:rsidRDefault="006C1B8F" w:rsidP="006C1B8F">
      <w:pPr>
        <w:pStyle w:val="B3"/>
      </w:pPr>
      <w:r>
        <w:t>-</w:t>
      </w:r>
      <w:r>
        <w:tab/>
        <w:t xml:space="preserve">via non-3GPP access; or </w:t>
      </w:r>
    </w:p>
    <w:p w14:paraId="1A8EDDA4" w14:textId="77777777" w:rsidR="006C1B8F" w:rsidRDefault="006C1B8F" w:rsidP="006C1B8F">
      <w:pPr>
        <w:pStyle w:val="B3"/>
      </w:pPr>
      <w:r>
        <w:t>-</w:t>
      </w:r>
      <w:r>
        <w:tab/>
        <w:t xml:space="preserve">via 3GPP access if the UE is registered to the same SNPN over 3GPP access and non-3GPP access; or </w:t>
      </w:r>
    </w:p>
    <w:p w14:paraId="75D997C5" w14:textId="77777777" w:rsidR="006C1B8F" w:rsidRDefault="006C1B8F" w:rsidP="006C1B8F">
      <w:pPr>
        <w:pStyle w:val="B2"/>
      </w:pPr>
      <w:r>
        <w:tab/>
        <w:t xml:space="preserve">until the UE selects another SNPN over non-3GPP </w:t>
      </w:r>
      <w:proofErr w:type="gramStart"/>
      <w:r>
        <w:t>access;</w:t>
      </w:r>
      <w:proofErr w:type="gramEnd"/>
    </w:p>
    <w:p w14:paraId="37A04D70" w14:textId="77777777" w:rsidR="006C1B8F" w:rsidRDefault="006C1B8F" w:rsidP="006C1B8F">
      <w:pPr>
        <w:pStyle w:val="B2"/>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t xml:space="preserve"> no longer act as a UE with access identity 1 configured for MPS as described in subclause 4.5.2A </w:t>
      </w:r>
      <w:r>
        <w:rPr>
          <w:noProof/>
        </w:rPr>
        <w:t xml:space="preserve">unless the unified access control configuration in </w:t>
      </w:r>
      <w:r>
        <w:t xml:space="preserve">the "list of subscriber data" stored in the ME (see 3GPP TS 23.122 [5]) indicates the UE is configured for access identity 1 in the RSNPN. In the UE, the ongoing active PDU sessions are not affected by the change of the MPS indicator </w:t>
      </w:r>
      <w:proofErr w:type="gramStart"/>
      <w:r>
        <w:t>bit;</w:t>
      </w:r>
      <w:proofErr w:type="gramEnd"/>
    </w:p>
    <w:p w14:paraId="1BC798AF" w14:textId="77777777" w:rsidR="006C1B8F" w:rsidRDefault="006C1B8F" w:rsidP="006C1B8F">
      <w:pPr>
        <w:pStyle w:val="B2"/>
      </w:pPr>
      <w:r>
        <w:t>d)</w:t>
      </w:r>
      <w:r>
        <w:tab/>
        <w:t xml:space="preserve">the network informs the UE that the use of access identity 2 is valid in the RSNPN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w:t>
      </w:r>
      <w:proofErr w:type="gramStart"/>
      <w:r>
        <w:t>UDM;</w:t>
      </w:r>
      <w:proofErr w:type="gramEnd"/>
    </w:p>
    <w:p w14:paraId="533920A1" w14:textId="77777777" w:rsidR="006C1B8F" w:rsidRDefault="006C1B8F" w:rsidP="006C1B8F">
      <w:pPr>
        <w:pStyle w:val="B2"/>
      </w:pPr>
      <w:r>
        <w:t>e)</w:t>
      </w:r>
      <w:r>
        <w:tab/>
        <w:t xml:space="preserve">upon receiving a REGISTRATION ACCEPT message with the MCS indicator bit set to "Access identity 2 valid": </w:t>
      </w:r>
    </w:p>
    <w:p w14:paraId="51A59D06" w14:textId="77777777" w:rsidR="006C1B8F" w:rsidRDefault="006C1B8F" w:rsidP="006C1B8F">
      <w:pPr>
        <w:pStyle w:val="B3"/>
      </w:pPr>
      <w:r>
        <w:t>-</w:t>
      </w:r>
      <w:r>
        <w:tab/>
        <w:t xml:space="preserve">via 3GPP access; or </w:t>
      </w:r>
    </w:p>
    <w:p w14:paraId="5985D588" w14:textId="77777777" w:rsidR="006C1B8F" w:rsidRDefault="006C1B8F" w:rsidP="006C1B8F">
      <w:pPr>
        <w:pStyle w:val="B3"/>
      </w:pPr>
      <w:r>
        <w:t>-</w:t>
      </w:r>
      <w:r>
        <w:tab/>
        <w:t xml:space="preserve">via non-3GPP access if the UE is registered to the same SNPN over 3GPP access and non-3GPP </w:t>
      </w:r>
      <w:proofErr w:type="gramStart"/>
      <w:r>
        <w:t>access;</w:t>
      </w:r>
      <w:proofErr w:type="gramEnd"/>
      <w:r>
        <w:t xml:space="preserve"> </w:t>
      </w:r>
    </w:p>
    <w:p w14:paraId="7E5DA0E3" w14:textId="77777777" w:rsidR="006C1B8F" w:rsidRDefault="006C1B8F" w:rsidP="006C1B8F">
      <w:pPr>
        <w:pStyle w:val="B2"/>
      </w:pPr>
      <w:r>
        <w:lastRenderedPageBreak/>
        <w:tab/>
        <w:t xml:space="preserve">the UE shall act as a UE with access identity 2 configured for MCS, as described in subclause 4.5.2A, in all NG-RAN of the registered SNPN. The MCS indicator bit in the 5GS network feature support IE provided in the REGISTRATION ACCEPT message is valid in all NG-RAN of the registered SNPN until the UE receives a REGISTRATION ACCEPT message with the MCS indicator bit set to "Access identity 2 not valid": </w:t>
      </w:r>
    </w:p>
    <w:p w14:paraId="68F2268A" w14:textId="77777777" w:rsidR="006C1B8F" w:rsidRDefault="006C1B8F" w:rsidP="006C1B8F">
      <w:pPr>
        <w:pStyle w:val="B3"/>
      </w:pPr>
      <w:r>
        <w:t>-</w:t>
      </w:r>
      <w:r>
        <w:tab/>
        <w:t xml:space="preserve">via 3GPP access; or </w:t>
      </w:r>
    </w:p>
    <w:p w14:paraId="2CBD6290" w14:textId="77777777" w:rsidR="006C1B8F" w:rsidRDefault="006C1B8F" w:rsidP="006C1B8F">
      <w:pPr>
        <w:pStyle w:val="B3"/>
      </w:pPr>
      <w:r>
        <w:t>-</w:t>
      </w:r>
      <w:r>
        <w:tab/>
        <w:t xml:space="preserve">via non-3GPP access if the UE is registered to the same SNPN over 3GPP access and non-3GPP access; or </w:t>
      </w:r>
    </w:p>
    <w:p w14:paraId="787AED66" w14:textId="77777777" w:rsidR="006C1B8F" w:rsidRDefault="006C1B8F" w:rsidP="006C1B8F">
      <w:pPr>
        <w:pStyle w:val="B2"/>
      </w:pPr>
      <w:r>
        <w:tab/>
        <w:t xml:space="preserve">until the UE selects another </w:t>
      </w:r>
      <w:proofErr w:type="gramStart"/>
      <w:r>
        <w:t>SNPN;</w:t>
      </w:r>
      <w:proofErr w:type="gramEnd"/>
    </w:p>
    <w:p w14:paraId="1EF26003" w14:textId="77777777" w:rsidR="006C1B8F" w:rsidRDefault="006C1B8F" w:rsidP="006C1B8F">
      <w:pPr>
        <w:pStyle w:val="B2"/>
      </w:pPr>
      <w:r>
        <w:rPr>
          <w:lang w:eastAsia="zh-TW"/>
        </w:rPr>
        <w:t>e1)</w:t>
      </w:r>
      <w:r>
        <w:rPr>
          <w:lang w:eastAsia="zh-TW"/>
        </w:rPr>
        <w:tab/>
      </w:r>
      <w:r>
        <w:t xml:space="preserve">upon receiving a REGISTRATION ACCEPT message with the MCS indicator bit set to "Access identity 2 valid": </w:t>
      </w:r>
    </w:p>
    <w:p w14:paraId="535A139A" w14:textId="77777777" w:rsidR="006C1B8F" w:rsidRDefault="006C1B8F" w:rsidP="006C1B8F">
      <w:pPr>
        <w:pStyle w:val="B3"/>
      </w:pPr>
      <w:r>
        <w:t>-</w:t>
      </w:r>
      <w:r>
        <w:tab/>
        <w:t xml:space="preserve">via non-3GPP access; or </w:t>
      </w:r>
    </w:p>
    <w:p w14:paraId="41AEE3D8" w14:textId="77777777" w:rsidR="006C1B8F" w:rsidRDefault="006C1B8F" w:rsidP="006C1B8F">
      <w:pPr>
        <w:pStyle w:val="B3"/>
      </w:pPr>
      <w:r>
        <w:t>-</w:t>
      </w:r>
      <w:r>
        <w:tab/>
        <w:t xml:space="preserve">via 3GPP access if the UE is registered to the same SNPN over 3GPP access and non-3GPP </w:t>
      </w:r>
      <w:proofErr w:type="gramStart"/>
      <w:r>
        <w:t>access;</w:t>
      </w:r>
      <w:proofErr w:type="gramEnd"/>
      <w:r>
        <w:t xml:space="preserve"> </w:t>
      </w:r>
    </w:p>
    <w:p w14:paraId="6D67BAB2" w14:textId="77777777" w:rsidR="006C1B8F" w:rsidRDefault="006C1B8F" w:rsidP="006C1B8F">
      <w:pPr>
        <w:pStyle w:val="B2"/>
      </w:pPr>
      <w:r>
        <w:tab/>
        <w:t>the UE shall act as a UE with access identity 2 configured for MCS, as described in subclause 4.5.2A, in non-3GPP access of the registered SNPN. The MCS indicator bit in the 5GS network feature support IE provided in the REGISTRATION ACCEPT message is valid in non</w:t>
      </w:r>
      <w:r>
        <w:rPr>
          <w:lang w:eastAsia="zh-TW"/>
        </w:rPr>
        <w:t>-</w:t>
      </w:r>
      <w:r>
        <w:t xml:space="preserve">3GPP access of the registered SNPN until the UE receives a REGISTRATION ACCEPT message with the MCS indicator bit set to "Access identity 2 not valid": </w:t>
      </w:r>
    </w:p>
    <w:p w14:paraId="3F7227B7" w14:textId="77777777" w:rsidR="006C1B8F" w:rsidRDefault="006C1B8F" w:rsidP="006C1B8F">
      <w:pPr>
        <w:pStyle w:val="B3"/>
      </w:pPr>
      <w:r>
        <w:t>-</w:t>
      </w:r>
      <w:r>
        <w:tab/>
        <w:t xml:space="preserve">via non-3GPP access; or </w:t>
      </w:r>
    </w:p>
    <w:p w14:paraId="196A646F" w14:textId="77777777" w:rsidR="006C1B8F" w:rsidRDefault="006C1B8F" w:rsidP="006C1B8F">
      <w:pPr>
        <w:pStyle w:val="B3"/>
      </w:pPr>
      <w:r>
        <w:t>-</w:t>
      </w:r>
      <w:r>
        <w:tab/>
        <w:t xml:space="preserve">via 3GPP access if the UE is registered to the same SNPN over 3GPP access and non-3GPP access; or </w:t>
      </w:r>
    </w:p>
    <w:p w14:paraId="219BBEB5" w14:textId="77777777" w:rsidR="006C1B8F" w:rsidRDefault="006C1B8F" w:rsidP="006C1B8F">
      <w:pPr>
        <w:pStyle w:val="B2"/>
      </w:pPr>
      <w:r>
        <w:tab/>
        <w:t>until the UE selects another SNPN over non-3GPP access; and</w:t>
      </w:r>
    </w:p>
    <w:p w14:paraId="6EEFEB0F" w14:textId="77777777" w:rsidR="006C1B8F" w:rsidRDefault="006C1B8F" w:rsidP="006C1B8F">
      <w:pPr>
        <w:pStyle w:val="B2"/>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t xml:space="preserve"> no longer act as a UE with access identity 2 configured for MCS as described in subclause 4.5.2A </w:t>
      </w:r>
      <w:r>
        <w:rPr>
          <w:noProof/>
        </w:rPr>
        <w:t xml:space="preserve">unless the unified access control configuration in </w:t>
      </w:r>
      <w:r>
        <w:t>the "list of subscriber data" stored in the ME (see 3GPP TS 23.122 [5]) indicates the UE is configured for access identity 2 in the RSNPN. In the UE, the ongoing active PDU sessions are not affected by the change of the MCS indicator bit.</w:t>
      </w:r>
    </w:p>
    <w:p w14:paraId="05199F54" w14:textId="77777777" w:rsidR="006C1B8F" w:rsidRDefault="006C1B8F" w:rsidP="006C1B8F">
      <w:pPr>
        <w:pStyle w:val="NO"/>
      </w:pPr>
      <w:r>
        <w:t>NOTE 19:</w:t>
      </w:r>
      <w:r>
        <w:tab/>
        <w:t>The term "non-3GPP access" in an SNPN refers to the case where the UE is accessing SNPN services via a PLMN.</w:t>
      </w:r>
    </w:p>
    <w:p w14:paraId="43021D2D" w14:textId="77777777" w:rsidR="006C1B8F" w:rsidRDefault="006C1B8F" w:rsidP="006C1B8F">
      <w:pPr>
        <w:rPr>
          <w:noProof/>
        </w:rPr>
      </w:pPr>
      <w:r>
        <w:rPr>
          <w:noProof/>
        </w:rPr>
        <w:t xml:space="preserve">If </w:t>
      </w:r>
      <w:r>
        <w:t xml:space="preserve">the UE has set the Follow-on request indicator to </w:t>
      </w:r>
      <w:r>
        <w:rPr>
          <w:lang w:eastAsia="ja-JP"/>
        </w:rPr>
        <w:t>"</w:t>
      </w:r>
      <w:r>
        <w:t>Follow-on request pending</w:t>
      </w:r>
      <w:r>
        <w:rPr>
          <w:lang w:eastAsia="ja-JP"/>
        </w:rPr>
        <w:t>"</w:t>
      </w:r>
      <w:r>
        <w:t xml:space="preserve"> in the REGISTRATION REQUEST message, or the network has</w:t>
      </w:r>
      <w:r>
        <w:rPr>
          <w:lang w:eastAsia="ko-KR"/>
        </w:rPr>
        <w:t xml:space="preserve"> </w:t>
      </w:r>
      <w:r>
        <w:t>downlink signalling pending, the AMF shall not immediately release the NAS signalling connection after the completion of the registration procedure.</w:t>
      </w:r>
    </w:p>
    <w:p w14:paraId="43262203" w14:textId="77777777" w:rsidR="006C1B8F" w:rsidRDefault="006C1B8F" w:rsidP="006C1B8F">
      <w:pPr>
        <w:rPr>
          <w:lang w:eastAsia="ko-KR"/>
        </w:rPr>
      </w:pPr>
      <w:r>
        <w:rPr>
          <w:lang w:eastAsia="ko-KR"/>
        </w:rPr>
        <w:t xml:space="preserve">If the UE </w:t>
      </w:r>
      <w:r>
        <w:t>is authorized to use V2X communication over PC5 reference point based on</w:t>
      </w:r>
      <w:r>
        <w:rPr>
          <w:lang w:eastAsia="ko-KR"/>
        </w:rPr>
        <w:t>:</w:t>
      </w:r>
    </w:p>
    <w:p w14:paraId="28F39EB0" w14:textId="77777777" w:rsidR="006C1B8F" w:rsidRDefault="006C1B8F" w:rsidP="006C1B8F">
      <w:pPr>
        <w:pStyle w:val="B1"/>
        <w:rPr>
          <w:lang w:eastAsia="en-GB"/>
        </w:rPr>
      </w:pPr>
      <w:r>
        <w:t>a)</w:t>
      </w:r>
      <w:r>
        <w:tab/>
        <w:t>at least one of the following bits in the 5GMM capability IE of the REGISTRATION REQUEST message set by the UE, or already stored in the 5GMM context in the AMF during the previous registration procedure as follows:</w:t>
      </w:r>
    </w:p>
    <w:p w14:paraId="251B985C" w14:textId="77777777" w:rsidR="006C1B8F" w:rsidRDefault="006C1B8F" w:rsidP="006C1B8F">
      <w:pPr>
        <w:pStyle w:val="B2"/>
      </w:pPr>
      <w:r>
        <w:t>1)</w:t>
      </w:r>
      <w:r>
        <w:tab/>
        <w:t>the V2XCEPC5 bit to "V2X communication over E-UTRA-PC5 supported"; or</w:t>
      </w:r>
    </w:p>
    <w:p w14:paraId="2EB0D3C5" w14:textId="77777777" w:rsidR="006C1B8F" w:rsidRDefault="006C1B8F" w:rsidP="006C1B8F">
      <w:pPr>
        <w:pStyle w:val="B2"/>
      </w:pPr>
      <w:r>
        <w:t>2)</w:t>
      </w:r>
      <w:r>
        <w:tab/>
        <w:t>the V2XCNPC5 bit to "V2X communication over NR-PC5 supported"; and</w:t>
      </w:r>
    </w:p>
    <w:p w14:paraId="50B8F7F2" w14:textId="77777777" w:rsidR="006C1B8F" w:rsidRDefault="006C1B8F" w:rsidP="006C1B8F">
      <w:pPr>
        <w:pStyle w:val="B1"/>
        <w:rPr>
          <w:noProof/>
          <w:lang w:eastAsia="ko-KR"/>
        </w:rPr>
      </w:pPr>
      <w:r>
        <w:rPr>
          <w:noProof/>
        </w:rPr>
        <w:t>b)</w:t>
      </w:r>
      <w:r>
        <w:rPr>
          <w:noProof/>
        </w:rPr>
        <w:tab/>
      </w:r>
      <w:r>
        <w:t>the user's subscription context obtained from the UDM as defined in 3GPP TS 23.287 [6C</w:t>
      </w:r>
      <w:proofErr w:type="gramStart"/>
      <w:r>
        <w:t>]</w:t>
      </w:r>
      <w:r>
        <w:rPr>
          <w:lang w:eastAsia="zh-CN"/>
        </w:rPr>
        <w:t>;</w:t>
      </w:r>
      <w:proofErr w:type="gramEnd"/>
    </w:p>
    <w:p w14:paraId="630CCE69" w14:textId="77777777" w:rsidR="006C1B8F" w:rsidRDefault="006C1B8F" w:rsidP="006C1B8F">
      <w:pPr>
        <w:rPr>
          <w:lang w:eastAsia="ko-KR"/>
        </w:rPr>
      </w:pPr>
      <w:r>
        <w:rPr>
          <w:lang w:eastAsia="ko-KR"/>
        </w:rPr>
        <w:t>the AMF should not immediately release the NAS signalling connection after the completion of the registration procedure.</w:t>
      </w:r>
    </w:p>
    <w:p w14:paraId="7D5787A1" w14:textId="77777777" w:rsidR="006C1B8F" w:rsidRDefault="006C1B8F" w:rsidP="006C1B8F">
      <w:pPr>
        <w:rPr>
          <w:lang w:eastAsia="ko-KR"/>
        </w:rPr>
      </w:pPr>
      <w:r>
        <w:rPr>
          <w:lang w:eastAsia="ko-KR"/>
        </w:rPr>
        <w:t xml:space="preserve">If the UE </w:t>
      </w:r>
      <w:r>
        <w:t>is authorized to use 5</w:t>
      </w:r>
      <w:r>
        <w:rPr>
          <w:lang w:eastAsia="zh-CN"/>
        </w:rPr>
        <w:t>G</w:t>
      </w:r>
      <w:r>
        <w:t xml:space="preserve"> </w:t>
      </w:r>
      <w:proofErr w:type="spellStart"/>
      <w:r>
        <w:t>ProSe</w:t>
      </w:r>
      <w:proofErr w:type="spellEnd"/>
      <w:r>
        <w:t xml:space="preserve"> services based on</w:t>
      </w:r>
      <w:r>
        <w:rPr>
          <w:lang w:eastAsia="ko-KR"/>
        </w:rPr>
        <w:t>:</w:t>
      </w:r>
    </w:p>
    <w:p w14:paraId="21FB2480" w14:textId="77777777" w:rsidR="006C1B8F" w:rsidRDefault="006C1B8F" w:rsidP="006C1B8F">
      <w:pPr>
        <w:pStyle w:val="B1"/>
        <w:rPr>
          <w:lang w:eastAsia="en-GB"/>
        </w:rPr>
      </w:pPr>
      <w:r>
        <w:lastRenderedPageBreak/>
        <w:t>a)</w:t>
      </w:r>
      <w:r>
        <w:tab/>
        <w:t>at least one of the following bits in the 5GMM capability IE of the REGISTRATION REQUEST message set by the UE, or already stored in the 5GMM context in the AMF during the previous registration procedure as follows:</w:t>
      </w:r>
    </w:p>
    <w:p w14:paraId="3AB40377" w14:textId="77777777" w:rsidR="006C1B8F" w:rsidRDefault="006C1B8F" w:rsidP="006C1B8F">
      <w:pPr>
        <w:pStyle w:val="B2"/>
      </w:pPr>
      <w:r>
        <w:t>1)</w:t>
      </w:r>
      <w:r>
        <w:tab/>
        <w:t>the 5</w:t>
      </w:r>
      <w:r>
        <w:rPr>
          <w:lang w:eastAsia="zh-CN"/>
        </w:rPr>
        <w:t>G</w:t>
      </w:r>
      <w:r>
        <w:t xml:space="preserve"> </w:t>
      </w:r>
      <w:proofErr w:type="spellStart"/>
      <w:r>
        <w:t>ProSe</w:t>
      </w:r>
      <w:proofErr w:type="spellEnd"/>
      <w:r>
        <w:t xml:space="preserve"> direct discovery bit to "5</w:t>
      </w:r>
      <w:r>
        <w:rPr>
          <w:lang w:eastAsia="zh-CN"/>
        </w:rPr>
        <w:t>G</w:t>
      </w:r>
      <w:r>
        <w:t xml:space="preserve"> </w:t>
      </w:r>
      <w:proofErr w:type="spellStart"/>
      <w:r>
        <w:t>ProSe</w:t>
      </w:r>
      <w:proofErr w:type="spellEnd"/>
      <w:r>
        <w:t xml:space="preserve"> direct discovery supported"; or</w:t>
      </w:r>
    </w:p>
    <w:p w14:paraId="26F5B237" w14:textId="77777777" w:rsidR="006C1B8F" w:rsidRDefault="006C1B8F" w:rsidP="006C1B8F">
      <w:pPr>
        <w:pStyle w:val="B2"/>
      </w:pPr>
      <w:r>
        <w:t>2)</w:t>
      </w:r>
      <w:r>
        <w:tab/>
        <w:t>the 5</w:t>
      </w:r>
      <w:r>
        <w:rPr>
          <w:lang w:eastAsia="zh-CN"/>
        </w:rPr>
        <w:t>G</w:t>
      </w:r>
      <w:r>
        <w:t xml:space="preserve"> </w:t>
      </w:r>
      <w:proofErr w:type="spellStart"/>
      <w:r>
        <w:t>ProSe</w:t>
      </w:r>
      <w:proofErr w:type="spellEnd"/>
      <w:r>
        <w:t xml:space="preserve"> direct communication bit to "5</w:t>
      </w:r>
      <w:r>
        <w:rPr>
          <w:lang w:eastAsia="zh-CN"/>
        </w:rPr>
        <w:t>G</w:t>
      </w:r>
      <w:r>
        <w:t xml:space="preserve"> </w:t>
      </w:r>
      <w:proofErr w:type="spellStart"/>
      <w:r>
        <w:t>ProSe</w:t>
      </w:r>
      <w:proofErr w:type="spellEnd"/>
      <w:r>
        <w:t xml:space="preserve"> direct communication supported"; and</w:t>
      </w:r>
    </w:p>
    <w:p w14:paraId="3AC2B47C" w14:textId="77777777" w:rsidR="006C1B8F" w:rsidRDefault="006C1B8F" w:rsidP="006C1B8F">
      <w:pPr>
        <w:pStyle w:val="B1"/>
        <w:rPr>
          <w:noProof/>
          <w:lang w:eastAsia="ko-KR"/>
        </w:rPr>
      </w:pPr>
      <w:r>
        <w:rPr>
          <w:noProof/>
        </w:rPr>
        <w:t>b)</w:t>
      </w:r>
      <w:r>
        <w:rPr>
          <w:noProof/>
        </w:rPr>
        <w:tab/>
      </w:r>
      <w:r>
        <w:t>the user's subscription context obtained from the UDM as defined in 3GPP TS 23.304 [6E</w:t>
      </w:r>
      <w:proofErr w:type="gramStart"/>
      <w:r>
        <w:t>]</w:t>
      </w:r>
      <w:r>
        <w:rPr>
          <w:lang w:eastAsia="zh-CN"/>
        </w:rPr>
        <w:t>;</w:t>
      </w:r>
      <w:proofErr w:type="gramEnd"/>
    </w:p>
    <w:p w14:paraId="5A92BDFB" w14:textId="77777777" w:rsidR="006C1B8F" w:rsidRDefault="006C1B8F" w:rsidP="006C1B8F">
      <w:pPr>
        <w:rPr>
          <w:lang w:eastAsia="ko-KR"/>
        </w:rPr>
      </w:pPr>
      <w:r>
        <w:rPr>
          <w:lang w:eastAsia="ko-KR"/>
        </w:rPr>
        <w:t>the AMF should not immediately release the NAS signalling connection after the completion of the registration procedure.</w:t>
      </w:r>
    </w:p>
    <w:p w14:paraId="4A8F2438" w14:textId="77777777" w:rsidR="006C1B8F" w:rsidRDefault="006C1B8F" w:rsidP="006C1B8F">
      <w:pPr>
        <w:rPr>
          <w:lang w:eastAsia="zh-CN"/>
        </w:rPr>
      </w:pPr>
      <w:r>
        <w:t>If the</w:t>
      </w:r>
      <w:r>
        <w:rPr>
          <w:lang w:eastAsia="zh-CN"/>
        </w:rPr>
        <w:t xml:space="preserve"> Requested</w:t>
      </w:r>
      <w:r>
        <w:t xml:space="preserve"> DRX parameter</w:t>
      </w:r>
      <w:r>
        <w:rPr>
          <w:lang w:eastAsia="zh-CN"/>
        </w:rPr>
        <w:t>s</w:t>
      </w:r>
      <w:r>
        <w:t xml:space="preserve"> IE</w:t>
      </w:r>
      <w:r>
        <w:rPr>
          <w:lang w:eastAsia="zh-CN"/>
        </w:rPr>
        <w:t xml:space="preserve"> was included</w:t>
      </w:r>
      <w:r>
        <w:t xml:space="preserve"> in the REGISTRATION REQUEST message, the </w:t>
      </w:r>
      <w:r>
        <w:rPr>
          <w:lang w:eastAsia="zh-CN"/>
        </w:rPr>
        <w:t>AMF</w:t>
      </w:r>
      <w:r>
        <w:t xml:space="preserve"> shall </w:t>
      </w:r>
      <w:r>
        <w:rPr>
          <w:lang w:eastAsia="zh-CN"/>
        </w:rPr>
        <w:t xml:space="preserve">include the </w:t>
      </w:r>
      <w:r>
        <w:t>Negotiated DRX parameter</w:t>
      </w:r>
      <w:r>
        <w:rPr>
          <w:lang w:eastAsia="zh-CN"/>
        </w:rPr>
        <w:t>s</w:t>
      </w:r>
      <w:r>
        <w:t xml:space="preserve"> </w:t>
      </w:r>
      <w:r>
        <w:rPr>
          <w:lang w:eastAsia="zh-CN"/>
        </w:rPr>
        <w:t xml:space="preserve">IE in the </w:t>
      </w:r>
      <w:r>
        <w:t>REGISTRATION ACCEPT message and replace any stored Negotiated DRX parameter and use it for the downlink transfer of signalling and user data</w:t>
      </w:r>
      <w:r>
        <w:rPr>
          <w:lang w:eastAsia="zh-CN"/>
        </w:rPr>
        <w:t xml:space="preserve">. The AMF may set the </w:t>
      </w:r>
      <w:r>
        <w:t>Negotiated DRX parameter</w:t>
      </w:r>
      <w:r>
        <w:rPr>
          <w:lang w:eastAsia="zh-CN"/>
        </w:rPr>
        <w:t xml:space="preserve">s IE based on </w:t>
      </w:r>
      <w:r>
        <w:t>the received</w:t>
      </w:r>
      <w:r>
        <w:rPr>
          <w:lang w:eastAsia="zh-CN"/>
        </w:rPr>
        <w:t xml:space="preserve"> Requested</w:t>
      </w:r>
      <w:r>
        <w:t xml:space="preserve"> DRX parameter</w:t>
      </w:r>
      <w:r>
        <w:rPr>
          <w:lang w:eastAsia="zh-CN"/>
        </w:rPr>
        <w:t>s</w:t>
      </w:r>
      <w:r>
        <w:t xml:space="preserve"> IE</w:t>
      </w:r>
      <w:r>
        <w:rPr>
          <w:lang w:eastAsia="zh-CN"/>
        </w:rPr>
        <w:t xml:space="preserve"> and operator policy if available.</w:t>
      </w:r>
    </w:p>
    <w:p w14:paraId="706D509B" w14:textId="77777777" w:rsidR="006C1B8F" w:rsidRDefault="006C1B8F" w:rsidP="006C1B8F">
      <w:pPr>
        <w:rPr>
          <w:lang w:eastAsia="zh-CN"/>
        </w:rPr>
      </w:pPr>
      <w:r>
        <w:t>If the</w:t>
      </w:r>
      <w:r>
        <w:rPr>
          <w:lang w:eastAsia="zh-CN"/>
        </w:rPr>
        <w:t xml:space="preserve"> Requested</w:t>
      </w:r>
      <w:r>
        <w:t xml:space="preserve"> NB-N1 mode DRX parameter</w:t>
      </w:r>
      <w:r>
        <w:rPr>
          <w:lang w:eastAsia="zh-CN"/>
        </w:rPr>
        <w:t>s</w:t>
      </w:r>
      <w:r>
        <w:t xml:space="preserve"> IE</w:t>
      </w:r>
      <w:r>
        <w:rPr>
          <w:lang w:eastAsia="zh-CN"/>
        </w:rPr>
        <w:t xml:space="preserve"> was included</w:t>
      </w:r>
      <w:r>
        <w:t xml:space="preserve"> in the REGISTRATION REQUEST message and replace any stored Negotiated NB-N1 mode DRX parameter</w:t>
      </w:r>
      <w:r>
        <w:rPr>
          <w:lang w:eastAsia="zh-CN"/>
        </w:rPr>
        <w:t>s</w:t>
      </w:r>
      <w:r>
        <w:t xml:space="preserve"> and use it for the downlink transfer of signalling and user data in NB-N1 mode, the </w:t>
      </w:r>
      <w:r>
        <w:rPr>
          <w:lang w:eastAsia="zh-CN"/>
        </w:rPr>
        <w:t>AMF</w:t>
      </w:r>
      <w:r>
        <w:t xml:space="preserve"> shall </w:t>
      </w:r>
      <w:r>
        <w:rPr>
          <w:lang w:eastAsia="zh-CN"/>
        </w:rPr>
        <w:t xml:space="preserve">include the </w:t>
      </w:r>
      <w:r>
        <w:t>Negotiated NB-N1 mode DRX parameter</w:t>
      </w:r>
      <w:r>
        <w:rPr>
          <w:lang w:eastAsia="zh-CN"/>
        </w:rPr>
        <w:t>s</w:t>
      </w:r>
      <w:r>
        <w:t xml:space="preserve"> </w:t>
      </w:r>
      <w:r>
        <w:rPr>
          <w:lang w:eastAsia="zh-CN"/>
        </w:rPr>
        <w:t xml:space="preserve">IE in the </w:t>
      </w:r>
      <w:r>
        <w:t>REGISTRATION ACCEPT message</w:t>
      </w:r>
      <w:r>
        <w:rPr>
          <w:lang w:eastAsia="zh-CN"/>
        </w:rPr>
        <w:t xml:space="preserve">. The AMF may set the </w:t>
      </w:r>
      <w:r>
        <w:t>Negotiated NB-N1 mode DRX parameter</w:t>
      </w:r>
      <w:r>
        <w:rPr>
          <w:lang w:eastAsia="zh-CN"/>
        </w:rPr>
        <w:t xml:space="preserve">s IE based on </w:t>
      </w:r>
      <w:r>
        <w:t>the received</w:t>
      </w:r>
      <w:r>
        <w:rPr>
          <w:lang w:eastAsia="zh-CN"/>
        </w:rPr>
        <w:t xml:space="preserve"> Requested</w:t>
      </w:r>
      <w:r>
        <w:t xml:space="preserve"> NB-N1 mode DRX parameter</w:t>
      </w:r>
      <w:r>
        <w:rPr>
          <w:lang w:eastAsia="zh-CN"/>
        </w:rPr>
        <w:t>s</w:t>
      </w:r>
      <w:r>
        <w:t xml:space="preserve"> IE</w:t>
      </w:r>
      <w:r>
        <w:rPr>
          <w:lang w:eastAsia="zh-CN"/>
        </w:rPr>
        <w:t xml:space="preserve"> and operator policy if available.</w:t>
      </w:r>
    </w:p>
    <w:p w14:paraId="2CBA4977" w14:textId="77777777" w:rsidR="006C1B8F" w:rsidRDefault="006C1B8F" w:rsidP="006C1B8F">
      <w:pPr>
        <w:snapToGrid w:val="0"/>
        <w:rPr>
          <w:noProof/>
          <w:lang w:eastAsia="en-GB"/>
        </w:rPr>
      </w:pPr>
      <w:r>
        <w:t xml:space="preserve">The AMF shall include the Negotiated extended DRX parameters IE in the REGISTRATION ACCEPT message only if the Requested extended DRX parameters IE was included in the REGISTRATION REQUEST message, and the AMF supports and accepts the use of </w:t>
      </w:r>
      <w:proofErr w:type="spellStart"/>
      <w:r>
        <w:t>eDRX</w:t>
      </w:r>
      <w:proofErr w:type="spellEnd"/>
      <w:r>
        <w:t xml:space="preserve">. </w:t>
      </w:r>
      <w:r>
        <w:rPr>
          <w:lang w:eastAsia="zh-CN"/>
        </w:rPr>
        <w:t xml:space="preserve">The AMF may set the </w:t>
      </w:r>
      <w:r>
        <w:t>Negotiated extended DRX parameter</w:t>
      </w:r>
      <w:r>
        <w:rPr>
          <w:lang w:eastAsia="zh-CN"/>
        </w:rPr>
        <w:t xml:space="preserve">s IE based on </w:t>
      </w:r>
      <w:r>
        <w:t>the received</w:t>
      </w:r>
      <w:r>
        <w:rPr>
          <w:lang w:eastAsia="zh-CN"/>
        </w:rPr>
        <w:t xml:space="preserve"> Requested</w:t>
      </w:r>
      <w:r>
        <w:t xml:space="preserve"> extended DRX parameter</w:t>
      </w:r>
      <w:r>
        <w:rPr>
          <w:lang w:eastAsia="zh-CN"/>
        </w:rPr>
        <w:t>s</w:t>
      </w:r>
      <w:r>
        <w:t xml:space="preserve"> IE, </w:t>
      </w:r>
      <w:r>
        <w:rPr>
          <w:lang w:eastAsia="zh-CN"/>
        </w:rPr>
        <w:t>operator policy, information from NG-RAN and the</w:t>
      </w:r>
      <w:r>
        <w:t xml:space="preserve"> user's subscription context obtained from the UDM</w:t>
      </w:r>
      <w:r>
        <w:rPr>
          <w:lang w:eastAsia="zh-CN"/>
        </w:rPr>
        <w:t xml:space="preserve"> if available</w:t>
      </w:r>
      <w:r>
        <w:t>.</w:t>
      </w:r>
    </w:p>
    <w:p w14:paraId="01A11727" w14:textId="77777777" w:rsidR="006C1B8F" w:rsidRDefault="006C1B8F" w:rsidP="006C1B8F">
      <w:pPr>
        <w:rPr>
          <w:rFonts w:eastAsia="Malgun Gothic"/>
        </w:rPr>
      </w:pPr>
      <w:r>
        <w:rPr>
          <w:rFonts w:eastAsia="Malgun Gothic"/>
        </w:rPr>
        <w:t>If the network c</w:t>
      </w:r>
      <w:bookmarkStart w:id="121" w:name="_Hlk118648925"/>
      <w:r>
        <w:rPr>
          <w:rFonts w:eastAsia="Malgun Gothic"/>
        </w:rPr>
        <w:t>annot derive the UE's identity from the 5G-GUTI</w:t>
      </w:r>
      <w:bookmarkEnd w:id="121"/>
      <w:r>
        <w:rPr>
          <w:rFonts w:eastAsia="Malgun Gothic"/>
        </w:rPr>
        <w:t xml:space="preserve"> because of </w:t>
      </w:r>
      <w:proofErr w:type="gramStart"/>
      <w:r>
        <w:rPr>
          <w:rFonts w:eastAsia="Malgun Gothic"/>
        </w:rPr>
        <w:t>e.g.</w:t>
      </w:r>
      <w:proofErr w:type="gramEnd"/>
      <w:r>
        <w:rPr>
          <w:rFonts w:eastAsia="Malgun Gothic"/>
        </w:rPr>
        <w:t xml:space="preserve"> no matching identity/context in the network, failure to validate the UE's identity due to integrity check failure of the received message, the AMF may operate as described in subclause 5.5.1.2.4. </w:t>
      </w:r>
      <w:r>
        <w:t>If the UE included in the REGISTRATION REQUEST message the UE status IE with the EMM registration status set to "UE is in EMM-REGISTERED state" and the AMF does not support N26 interface, the AMF shall operate as described in subclause 5.5.1.2.4</w:t>
      </w:r>
      <w:r>
        <w:rPr>
          <w:rFonts w:eastAsia="Malgun Gothic"/>
        </w:rPr>
        <w:t>.</w:t>
      </w:r>
    </w:p>
    <w:p w14:paraId="1C01DA22" w14:textId="77777777" w:rsidR="006C1B8F" w:rsidRDefault="006C1B8F" w:rsidP="006C1B8F">
      <w:pPr>
        <w:rPr>
          <w:rFonts w:eastAsia="Malgun Gothic"/>
        </w:rPr>
      </w:pPr>
      <w:r>
        <w:t>If the UE has indicated support for service gap control in the REGISTRATION REQUEST message, a service gap time value is available in the 5GMM context, the AMF may include the T3447 value IE set to the service gap time value in the REGISTRATION ACCEPT message.</w:t>
      </w:r>
    </w:p>
    <w:p w14:paraId="0E1A0F37" w14:textId="77777777" w:rsidR="006C1B8F" w:rsidRDefault="006C1B8F" w:rsidP="006C1B8F">
      <w:r>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18C66D30" w14:textId="77777777" w:rsidR="006C1B8F" w:rsidRDefault="006C1B8F" w:rsidP="006C1B8F">
      <w:r>
        <w:t>If the UE supports WUS assistance information and the AMF supports and accepts the use of WUS assistance information for the UE, then the AMF shall determine the negotiated UE paging probability information for the UE, store it in the 5GMM context of the UE, and if the UE does not have an active emergency PDU session,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0F578F1D" w14:textId="77777777" w:rsidR="006C1B8F" w:rsidRDefault="006C1B8F" w:rsidP="006C1B8F">
      <w:pPr>
        <w:pStyle w:val="NO"/>
      </w:pPr>
      <w:r>
        <w:t>NOTE 20:</w:t>
      </w:r>
      <w:r>
        <w:tab/>
        <w:t>Besides the UE paging probability information requested by the UE, the AMF can take local configuration or previous statistical information for the UE into account when determining the negotiated UE paging probability information for the UE.</w:t>
      </w:r>
    </w:p>
    <w:p w14:paraId="2D19FE00" w14:textId="77777777" w:rsidR="006C1B8F" w:rsidRDefault="006C1B8F" w:rsidP="006C1B8F">
      <w:r>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59321982" w14:textId="77777777" w:rsidR="006C1B8F" w:rsidRDefault="006C1B8F" w:rsidP="006C1B8F">
      <w:pPr>
        <w:pStyle w:val="NO"/>
      </w:pPr>
      <w:r>
        <w:lastRenderedPageBreak/>
        <w:t>NOTE 21:</w:t>
      </w:r>
      <w:r>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720967B4" w14:textId="77777777" w:rsidR="006C1B8F" w:rsidRDefault="006C1B8F" w:rsidP="006C1B8F">
      <w:r>
        <w:t xml:space="preserve">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 </w:t>
      </w:r>
    </w:p>
    <w:p w14:paraId="6DDC53E2" w14:textId="77777777" w:rsidR="006C1B8F" w:rsidRDefault="006C1B8F" w:rsidP="006C1B8F">
      <w:r>
        <w:t>If the UE provided the Unavailability period duration IE in the REGISTRATION REQUEST message, then the AMF shall:</w:t>
      </w:r>
    </w:p>
    <w:p w14:paraId="388AE9BB" w14:textId="77777777" w:rsidR="006C1B8F" w:rsidRDefault="006C1B8F" w:rsidP="006C1B8F">
      <w:pPr>
        <w:pStyle w:val="B1"/>
      </w:pPr>
      <w:r>
        <w:t>a)</w:t>
      </w:r>
      <w:r>
        <w:tab/>
        <w:t xml:space="preserve">consider the UE as unreachable until the UE registers for normal service again without providing an unavailability period </w:t>
      </w:r>
      <w:proofErr w:type="gramStart"/>
      <w:r>
        <w:t>duration;</w:t>
      </w:r>
      <w:proofErr w:type="gramEnd"/>
    </w:p>
    <w:p w14:paraId="443582AD" w14:textId="77777777" w:rsidR="006C1B8F" w:rsidRDefault="006C1B8F" w:rsidP="006C1B8F">
      <w:pPr>
        <w:pStyle w:val="B1"/>
        <w:rPr>
          <w:rFonts w:eastAsia="Malgun Gothic"/>
          <w:lang w:eastAsia="zh-CN"/>
        </w:rPr>
      </w:pPr>
      <w:r>
        <w:t>b)</w:t>
      </w:r>
      <w:r>
        <w:tab/>
      </w:r>
      <w:r>
        <w:rPr>
          <w:rFonts w:eastAsia="Malgun Gothic"/>
          <w:lang w:eastAsia="zh-CN"/>
        </w:rPr>
        <w:t>store the received unavailability period duration; and</w:t>
      </w:r>
    </w:p>
    <w:p w14:paraId="53E2F539" w14:textId="77777777" w:rsidR="006C1B8F" w:rsidRDefault="006C1B8F" w:rsidP="006C1B8F">
      <w:pPr>
        <w:pStyle w:val="B1"/>
        <w:rPr>
          <w:lang w:eastAsia="en-GB"/>
        </w:rPr>
      </w:pPr>
      <w:r>
        <w:t>c)</w:t>
      </w:r>
      <w:r>
        <w:rPr>
          <w:rFonts w:eastAsia="Malgun Gothic"/>
          <w:lang w:eastAsia="zh-CN"/>
        </w:rPr>
        <w:tab/>
        <w:t>release the signalling connection immediately after the completion of the registration procedure.</w:t>
      </w:r>
    </w:p>
    <w:p w14:paraId="44E66565" w14:textId="77777777" w:rsidR="006C1B8F" w:rsidRDefault="006C1B8F" w:rsidP="006C1B8F">
      <w:pPr>
        <w:rPr>
          <w:noProof/>
        </w:rPr>
      </w:pPr>
      <w:r>
        <w:rPr>
          <w:noProof/>
        </w:rPr>
        <w:t xml:space="preserve">The </w:t>
      </w:r>
      <w:r>
        <w:t>AMF may determine the periodic update timer value based on the stored value of the Unavailability period duration IE.</w:t>
      </w:r>
    </w:p>
    <w:p w14:paraId="55CCBDCA" w14:textId="77777777" w:rsidR="006C1B8F" w:rsidRDefault="006C1B8F" w:rsidP="006C1B8F">
      <w:pPr>
        <w:rPr>
          <w:lang w:eastAsia="zh-CN"/>
        </w:rPr>
      </w:pPr>
      <w:r>
        <w:t>If due to regional subscription restrictions or access restrictions the UE is not allowed to access the TA or due to CAG restrictions the UE is not allowed to access the cell</w:t>
      </w:r>
      <w:r>
        <w:rPr>
          <w:noProof/>
          <w:lang w:eastAsia="zh-CN"/>
        </w:rPr>
        <w:t>,</w:t>
      </w:r>
      <w:r>
        <w:t xml:space="preserve"> </w:t>
      </w:r>
      <w:r>
        <w:rPr>
          <w:lang w:eastAsia="zh-CN"/>
        </w:rPr>
        <w:t>but the UE has an emergency PDU session established</w:t>
      </w:r>
      <w:r>
        <w:t>, the</w:t>
      </w:r>
      <w:r>
        <w:rPr>
          <w:lang w:eastAsia="zh-CN"/>
        </w:rPr>
        <w:t xml:space="preserve"> </w:t>
      </w:r>
      <w:r>
        <w:t xml:space="preserve">AMF </w:t>
      </w:r>
      <w:r>
        <w:rPr>
          <w:lang w:eastAsia="zh-CN"/>
        </w:rPr>
        <w:t xml:space="preserve">may </w:t>
      </w:r>
      <w:r>
        <w:t xml:space="preserve">accept the REGISTRATION REQUEST </w:t>
      </w:r>
      <w:r>
        <w:rPr>
          <w:lang w:eastAsia="zh-CN"/>
        </w:rPr>
        <w:t xml:space="preserve">message </w:t>
      </w:r>
      <w:r>
        <w:t>and indicate to the SMF</w:t>
      </w:r>
      <w:r>
        <w:rPr>
          <w:lang w:eastAsia="zh-CN"/>
        </w:rPr>
        <w:t xml:space="preserve"> to perform a local release of all non-emergency PDU sessions (associated with 3GPP access if it is due to CAG restrictions) and informs the UE via the </w:t>
      </w:r>
      <w:r>
        <w:t>PDU session status IE in the REGISTRATION ACCEPT message</w:t>
      </w:r>
      <w:r>
        <w:rPr>
          <w:lang w:eastAsia="zh-CN"/>
        </w:rPr>
        <w:t xml:space="preserve">. The AMF shall not indicate to the SMF to release the emergency PDU session. </w:t>
      </w:r>
      <w:r>
        <w:t>If the AMF indicated to the SMF to perform a local release of all non-emergency PDU sessions</w:t>
      </w:r>
      <w:r>
        <w:rPr>
          <w:lang w:eastAsia="zh-CN"/>
        </w:rPr>
        <w:t xml:space="preserve"> (associated with 3GPP access if it is due to CAG restrictions), the network shall behave as if the UE is registered for emergency services and shall set </w:t>
      </w:r>
      <w:r>
        <w:rPr>
          <w:noProof/>
        </w:rPr>
        <w:t xml:space="preserve">the emergency registered bit of </w:t>
      </w:r>
      <w:r>
        <w:rPr>
          <w:lang w:eastAsia="zh-CN"/>
        </w:rPr>
        <w:t>the 5GS registration result IE to "Registered for emergency services" in the REGISTRATION ACCEPT message.</w:t>
      </w:r>
    </w:p>
    <w:p w14:paraId="2A99D004" w14:textId="77777777" w:rsidR="006C1B8F" w:rsidRDefault="006C1B8F" w:rsidP="006C1B8F">
      <w:pPr>
        <w:rPr>
          <w:lang w:eastAsia="zh-CN"/>
        </w:rPr>
      </w:pPr>
      <w:r>
        <w:t xml:space="preserve">If the REGISTRATION ACCEPT message includes </w:t>
      </w:r>
      <w:r>
        <w:rPr>
          <w:lang w:eastAsia="ko-KR"/>
        </w:rPr>
        <w:t xml:space="preserve">the PDU session reactivation result error cause IE with the 5GMM cause set to #28 "Restricted service area", the UE </w:t>
      </w:r>
      <w:r>
        <w:t>shall enter the state 5GMM-REGISTERED.NON-ALLOWED-SERVICE and behave as specified in subclause 5.3.5.</w:t>
      </w:r>
    </w:p>
    <w:p w14:paraId="69CDF6ED" w14:textId="77777777" w:rsidR="006C1B8F" w:rsidRDefault="006C1B8F" w:rsidP="006C1B8F">
      <w:pPr>
        <w:rPr>
          <w:lang w:eastAsia="en-GB"/>
        </w:rPr>
      </w:pPr>
      <w:r>
        <w:t xml:space="preserve">If the </w:t>
      </w:r>
      <w:r>
        <w:rPr>
          <w:rFonts w:eastAsia="Arial"/>
        </w:rPr>
        <w:t>REGISTRATION</w:t>
      </w:r>
      <w:r>
        <w:t xml:space="preserve"> ACCEPT message includes the SOR transparent container IE and:</w:t>
      </w:r>
    </w:p>
    <w:p w14:paraId="1D86DB42" w14:textId="77777777" w:rsidR="006C1B8F" w:rsidRDefault="006C1B8F" w:rsidP="006C1B8F">
      <w:pPr>
        <w:pStyle w:val="B1"/>
      </w:pPr>
      <w:r>
        <w:t>a)</w:t>
      </w:r>
      <w:r>
        <w:tab/>
      </w:r>
      <w:r>
        <w:rPr>
          <w:rFonts w:eastAsia="Arial"/>
        </w:rPr>
        <w:t>the SOR transparent container IE</w:t>
      </w:r>
      <w:r>
        <w:t xml:space="preserve"> does not successfully pass the integrity check (see 3GPP TS 33.501 [24]); and</w:t>
      </w:r>
    </w:p>
    <w:p w14:paraId="599641CD" w14:textId="77777777" w:rsidR="006C1B8F" w:rsidRDefault="006C1B8F" w:rsidP="006C1B8F">
      <w:pPr>
        <w:pStyle w:val="B1"/>
      </w:pPr>
      <w:r>
        <w:rPr>
          <w:noProof/>
        </w:rPr>
        <w:t>b)</w:t>
      </w:r>
      <w:r>
        <w:rPr>
          <w:noProof/>
        </w:rPr>
        <w:tab/>
      </w:r>
      <w:r>
        <w:rPr>
          <w:noProof/>
          <w:lang w:eastAsia="ko-KR"/>
        </w:rPr>
        <w:t xml:space="preserve">if the UE </w:t>
      </w:r>
      <w:r>
        <w:t xml:space="preserve">attempts obtaining service on another PLMNs or SNPNs as specified in </w:t>
      </w:r>
      <w:r>
        <w:rPr>
          <w:noProof/>
          <w:lang w:eastAsia="ko-KR"/>
        </w:rPr>
        <w:t>3GPP TS 23.122 [5] annex </w:t>
      </w:r>
      <w:proofErr w:type="gramStart"/>
      <w:r>
        <w:rPr>
          <w:noProof/>
          <w:lang w:eastAsia="ko-KR"/>
        </w:rPr>
        <w:t>C</w:t>
      </w:r>
      <w:r>
        <w:t>;</w:t>
      </w:r>
      <w:proofErr w:type="gramEnd"/>
    </w:p>
    <w:p w14:paraId="7467329B" w14:textId="77777777" w:rsidR="006C1B8F" w:rsidRDefault="006C1B8F" w:rsidP="006C1B8F">
      <w:r>
        <w:t>then the UE shall release locally the established NAS signalling connection after sending a REGISTRATION COMPLETE message</w:t>
      </w:r>
      <w:r>
        <w:rPr>
          <w:noProof/>
          <w:lang w:eastAsia="ko-KR"/>
        </w:rPr>
        <w:t>.</w:t>
      </w:r>
    </w:p>
    <w:p w14:paraId="360D5C0C" w14:textId="77777777" w:rsidR="006C1B8F" w:rsidRDefault="006C1B8F" w:rsidP="006C1B8F">
      <w:r>
        <w:t xml:space="preserve">If the </w:t>
      </w:r>
      <w:r>
        <w:rPr>
          <w:rFonts w:eastAsia="Arial"/>
        </w:rPr>
        <w:t>REGISTRATION</w:t>
      </w:r>
      <w:r>
        <w:t xml:space="preserve"> ACCEPT message includes the SOR transparent container IE and the SOR transparent container IE successfully passes the integrity check (see 3GPP TS 33.501 [24]),</w:t>
      </w:r>
      <w:r>
        <w:rPr>
          <w:lang w:val="en-US"/>
        </w:rPr>
        <w:t xml:space="preserve"> the ME shall store the received SOR counter as specified in annex C and proceed as follows</w:t>
      </w:r>
      <w:r>
        <w:t>:</w:t>
      </w:r>
    </w:p>
    <w:p w14:paraId="3990F607" w14:textId="77777777" w:rsidR="006C1B8F" w:rsidRDefault="006C1B8F" w:rsidP="006C1B8F">
      <w:pPr>
        <w:pStyle w:val="B1"/>
        <w:rPr>
          <w:noProof/>
        </w:rPr>
      </w:pPr>
      <w:r>
        <w:rPr>
          <w:noProof/>
        </w:rPr>
        <w:t>a)</w:t>
      </w:r>
      <w:r>
        <w:rPr>
          <w:noProof/>
        </w:rPr>
        <w:tab/>
        <w:t xml:space="preserve">the UE shall proceed with the behaviour as specified in </w:t>
      </w:r>
      <w:r>
        <w:rPr>
          <w:noProof/>
          <w:lang w:eastAsia="ko-KR"/>
        </w:rPr>
        <w:t>3GPP TS 23.122 [5] annex C; and</w:t>
      </w:r>
    </w:p>
    <w:p w14:paraId="093B30D4" w14:textId="6E8CF5DC" w:rsidR="006C1B8F" w:rsidRDefault="006C1B8F" w:rsidP="006C1B8F">
      <w:pPr>
        <w:pStyle w:val="B1"/>
        <w:rPr>
          <w:noProof/>
          <w:lang w:eastAsia="ko-KR"/>
        </w:rPr>
      </w:pPr>
      <w:r>
        <w:rPr>
          <w:noProof/>
        </w:rPr>
        <w:t>b)</w:t>
      </w:r>
      <w:r>
        <w:rPr>
          <w:noProof/>
        </w:rPr>
        <w:tab/>
      </w:r>
      <w:r>
        <w:rPr>
          <w:noProof/>
          <w:lang w:eastAsia="ko-KR"/>
        </w:rPr>
        <w:t xml:space="preserve">if the registration procedure is performed over 3GPP access and the UE </w:t>
      </w:r>
      <w:r>
        <w:t xml:space="preserve">attempts obtaining service on another PLMNs or SNPNs as specified in </w:t>
      </w:r>
      <w:r>
        <w:rPr>
          <w:noProof/>
          <w:lang w:eastAsia="ko-KR"/>
        </w:rPr>
        <w:t xml:space="preserve">3GPP TS 23.122 [5] annex C </w:t>
      </w:r>
      <w:r>
        <w:t xml:space="preserve">then the UE may release locally the established NAS signalling connection after sending a REGISTRATION COMPLETE message. </w:t>
      </w:r>
      <w:proofErr w:type="gramStart"/>
      <w:r>
        <w:t>Otherwise</w:t>
      </w:r>
      <w:proofErr w:type="gramEnd"/>
      <w:r>
        <w:t xml:space="preserve"> the UE shall send a REGISTRATION COMPLETE message and</w:t>
      </w:r>
      <w:r>
        <w:rPr>
          <w:noProof/>
        </w:rPr>
        <w:t xml:space="preserve"> not release the current N1 NAS signalling connection locally</w:t>
      </w:r>
      <w:r>
        <w:t>.</w:t>
      </w:r>
      <w:r>
        <w:rPr>
          <w:noProof/>
        </w:rPr>
        <w:t xml:space="preserve"> If an </w:t>
      </w:r>
      <w:r>
        <w:t xml:space="preserve">acknowledgement is requested in the SOR transparent container IE of the REGISTRATION ACCEPT message, the UE acknowledgement is included in the SOR transparent container IE of the REGISTRATION COMPLETE message. </w:t>
      </w:r>
      <w:r>
        <w:rPr>
          <w:noProof/>
        </w:rPr>
        <w:t xml:space="preserve">In the SOR transparent container IE carrying the acknowledgement, </w:t>
      </w:r>
      <w:r>
        <w:t xml:space="preserve">the UE shall set the </w:t>
      </w:r>
      <w:r>
        <w:rPr>
          <w:noProof/>
        </w:rPr>
        <w:t>ME support of SOR-CMCI indicator to "SOR-CMCI supported by the ME".</w:t>
      </w:r>
      <w:del w:id="122" w:author="Roozbeh Atarius-3" w:date="2023-02-15T23:10:00Z">
        <w:r w:rsidDel="006C1B8F">
          <w:rPr>
            <w:noProof/>
          </w:rPr>
          <w:delText>.</w:delText>
        </w:r>
      </w:del>
      <w:r>
        <w:rPr>
          <w:noProof/>
        </w:rPr>
        <w:t xml:space="preserve"> Additionally, if the UE supports </w:t>
      </w:r>
      <w:r>
        <w:t>access to an SNPN using credentials from a credentials holder and the UE is not operating in SNPN access operation mode</w:t>
      </w:r>
      <w:r>
        <w:rPr>
          <w:noProof/>
        </w:rPr>
        <w:t xml:space="preserve">, </w:t>
      </w:r>
      <w:r>
        <w:t xml:space="preserve">the UE may set the </w:t>
      </w:r>
      <w:r>
        <w:rPr>
          <w:noProof/>
        </w:rPr>
        <w:t>ME support of SOR-SNPN-SI indicator to "SOR-SNPN-SI supported by the ME".</w:t>
      </w:r>
      <w:ins w:id="123" w:author="Roozbeh Atarius-3" w:date="2023-02-15T23:11:00Z">
        <w:r w:rsidRPr="006C1B8F">
          <w:rPr>
            <w:noProof/>
          </w:rPr>
          <w:t xml:space="preserve"> </w:t>
        </w:r>
        <w:r>
          <w:rPr>
            <w:noProof/>
          </w:rPr>
          <w:t>If the UE support receipt of PLMN list with associated S-NSSAIs, the UE shall set the support for PSLI bit to "</w:t>
        </w:r>
        <w:r>
          <w:t xml:space="preserve">receipt of PLMN list with associated </w:t>
        </w:r>
      </w:ins>
      <w:ins w:id="124" w:author="Lenovo_gv" w:date="2023-02-16T11:08:00Z">
        <w:r w:rsidR="000A0B04">
          <w:t xml:space="preserve">supported </w:t>
        </w:r>
      </w:ins>
      <w:ins w:id="125" w:author="Roozbeh Atarius-3" w:date="2023-02-15T23:11:00Z">
        <w:r>
          <w:t>S-NSSAIs supported"</w:t>
        </w:r>
        <w:r w:rsidRPr="006C1B8F">
          <w:rPr>
            <w:noProof/>
          </w:rPr>
          <w:t xml:space="preserve"> </w:t>
        </w:r>
        <w:r>
          <w:rPr>
            <w:noProof/>
          </w:rPr>
          <w:t>in the SOR header</w:t>
        </w:r>
        <w:r>
          <w:t>.</w:t>
        </w:r>
      </w:ins>
    </w:p>
    <w:p w14:paraId="3ECCF707" w14:textId="77777777" w:rsidR="006C1B8F" w:rsidRDefault="006C1B8F" w:rsidP="006C1B8F">
      <w:pPr>
        <w:rPr>
          <w:noProof/>
          <w:lang w:eastAsia="ko-KR"/>
        </w:rPr>
      </w:pPr>
      <w:r>
        <w:rPr>
          <w:noProof/>
          <w:lang w:eastAsia="ko-KR"/>
        </w:rPr>
        <w:lastRenderedPageBreak/>
        <w:t xml:space="preserve">If the SOR transparent container IE </w:t>
      </w:r>
      <w:r>
        <w:t>successfully passes the integrity check (see 3GPP TS 33.501 [24]</w:t>
      </w:r>
      <w:proofErr w:type="gramStart"/>
      <w:r>
        <w:t>) ,</w:t>
      </w:r>
      <w:proofErr w:type="gramEnd"/>
      <w:r>
        <w:t xml:space="preserve"> and</w:t>
      </w:r>
      <w:r>
        <w:rPr>
          <w:noProof/>
          <w:lang w:eastAsia="ko-KR"/>
        </w:rPr>
        <w:t>:</w:t>
      </w:r>
    </w:p>
    <w:p w14:paraId="582DA25B" w14:textId="77777777" w:rsidR="006C1B8F" w:rsidRDefault="006C1B8F" w:rsidP="006C1B8F">
      <w:pPr>
        <w:pStyle w:val="B1"/>
        <w:rPr>
          <w:noProof/>
          <w:lang w:eastAsia="ko-KR"/>
        </w:rPr>
      </w:pPr>
      <w:r>
        <w:rPr>
          <w:noProof/>
          <w:lang w:eastAsia="ko-KR"/>
        </w:rPr>
        <w:t>a)</w:t>
      </w:r>
      <w:r>
        <w:rPr>
          <w:noProof/>
          <w:lang w:eastAsia="ko-KR"/>
        </w:rPr>
        <w:tab/>
      </w:r>
      <w:r>
        <w:rPr>
          <w:lang w:val="en-US"/>
        </w:rPr>
        <w:t xml:space="preserve">the </w:t>
      </w:r>
      <w:r>
        <w:rPr>
          <w:noProof/>
          <w:lang w:eastAsia="ko-KR"/>
        </w:rPr>
        <w:t>SOR transparent</w:t>
      </w:r>
      <w:r>
        <w:rPr>
          <w:lang w:val="en-US"/>
        </w:rPr>
        <w:t xml:space="preserve"> container IE</w:t>
      </w:r>
      <w:r>
        <w:t xml:space="preserve"> indicates a list of preferred PLMN/access technology combinations is provided and the list type indicates "</w:t>
      </w:r>
      <w:r>
        <w:rPr>
          <w:lang w:val="es-ES"/>
        </w:rPr>
        <w:t xml:space="preserve">PLMN ID and </w:t>
      </w:r>
      <w:proofErr w:type="spellStart"/>
      <w:r>
        <w:rPr>
          <w:lang w:val="es-ES"/>
        </w:rPr>
        <w:t>access</w:t>
      </w:r>
      <w:proofErr w:type="spellEnd"/>
      <w:r>
        <w:rPr>
          <w:lang w:val="es-ES"/>
        </w:rPr>
        <w:t xml:space="preserve"> </w:t>
      </w:r>
      <w:proofErr w:type="spellStart"/>
      <w:r>
        <w:rPr>
          <w:lang w:val="es-ES"/>
        </w:rPr>
        <w:t>technology</w:t>
      </w:r>
      <w:proofErr w:type="spellEnd"/>
      <w:r>
        <w:rPr>
          <w:lang w:val="es-ES"/>
        </w:rPr>
        <w:t xml:space="preserve"> </w:t>
      </w:r>
      <w:proofErr w:type="spellStart"/>
      <w:r>
        <w:rPr>
          <w:lang w:val="es-ES"/>
        </w:rPr>
        <w:t>list</w:t>
      </w:r>
      <w:proofErr w:type="spellEnd"/>
      <w:r>
        <w:t xml:space="preserve">", then the ME shall </w:t>
      </w:r>
      <w:r>
        <w:rPr>
          <w:noProof/>
        </w:rPr>
        <w:t xml:space="preserve">replace the highest priority entries in the "Operator Controlled PLMN Selector with Access Technology" list stored in the ME and shall proceed with the behaviour as specified in </w:t>
      </w:r>
      <w:r>
        <w:rPr>
          <w:noProof/>
          <w:lang w:eastAsia="ko-KR"/>
        </w:rPr>
        <w:t>3GPP TS 23.122 [5] annex C.</w:t>
      </w:r>
    </w:p>
    <w:p w14:paraId="69BA5C97" w14:textId="77777777" w:rsidR="006C1B8F" w:rsidRDefault="006C1B8F" w:rsidP="006C1B8F">
      <w:pPr>
        <w:pStyle w:val="B1"/>
        <w:rPr>
          <w:lang w:eastAsia="en-GB"/>
        </w:rPr>
      </w:pPr>
      <w:r>
        <w:rPr>
          <w:noProof/>
        </w:rPr>
        <w:tab/>
        <w:t xml:space="preserve">If the </w:t>
      </w:r>
      <w:r>
        <w:t>SOR-CMCI is present and the Store SOR-CMCI in ME indicator is set to "Store SOR-CMCI in ME" then the UE shall store or delete the SOR-CMCI in the non-volatile memory of the ME as described in annex C.</w:t>
      </w:r>
      <w:proofErr w:type="gramStart"/>
      <w:r>
        <w:t>1;</w:t>
      </w:r>
      <w:proofErr w:type="gramEnd"/>
    </w:p>
    <w:p w14:paraId="2D7EFD66" w14:textId="77777777" w:rsidR="006C1B8F" w:rsidRDefault="006C1B8F" w:rsidP="006C1B8F">
      <w:pPr>
        <w:pStyle w:val="B1"/>
      </w:pPr>
      <w:r>
        <w:rPr>
          <w:noProof/>
          <w:lang w:eastAsia="ko-KR"/>
        </w:rPr>
        <w:t>b)</w:t>
      </w:r>
      <w:r>
        <w:rPr>
          <w:noProof/>
          <w:lang w:eastAsia="ko-KR"/>
        </w:rPr>
        <w:tab/>
      </w:r>
      <w:r>
        <w:rPr>
          <w:lang w:val="en-US"/>
        </w:rPr>
        <w:t xml:space="preserve">the </w:t>
      </w:r>
      <w:r>
        <w:t>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or</w:t>
      </w:r>
    </w:p>
    <w:p w14:paraId="7BCC0526" w14:textId="77777777" w:rsidR="006C1B8F" w:rsidRDefault="006C1B8F" w:rsidP="006C1B8F">
      <w:pPr>
        <w:pStyle w:val="B1"/>
        <w:rPr>
          <w:noProof/>
          <w:lang w:eastAsia="ko-KR"/>
        </w:rPr>
      </w:pPr>
      <w:r>
        <w:rPr>
          <w:noProof/>
          <w:lang w:eastAsia="ko-KR"/>
        </w:rPr>
        <w:t>c)</w:t>
      </w:r>
      <w:r>
        <w:rPr>
          <w:noProof/>
          <w:lang w:eastAsia="ko-KR"/>
        </w:rPr>
        <w:tab/>
        <w:t>the SOR transparent container IE</w:t>
      </w:r>
      <w:r>
        <w:t xml:space="preserve"> indicates "HPLMN indication that 'no change of the "Operator Controlled PLMN Selector with Access Technology" list stored in the UE is needed and thus no list of preferred PLMN/access technology combinations is provided'", </w:t>
      </w:r>
      <w:r>
        <w:rPr>
          <w:lang w:val="en-US"/>
        </w:rPr>
        <w:t xml:space="preserve">the UE operates in SNPN access operation mode and the </w:t>
      </w:r>
      <w:r>
        <w:rPr>
          <w:noProof/>
          <w:lang w:eastAsia="ko-KR"/>
        </w:rPr>
        <w:t>SOR transparent</w:t>
      </w:r>
      <w:r>
        <w:rPr>
          <w:lang w:val="en-US"/>
        </w:rPr>
        <w:t xml:space="preserve"> container IE </w:t>
      </w:r>
      <w:r>
        <w:t xml:space="preserve">includes SOR-SNPN-SI, the ME shall </w:t>
      </w:r>
      <w:r>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5CEE6D80" w14:textId="77777777" w:rsidR="006C1B8F" w:rsidRDefault="006C1B8F" w:rsidP="006C1B8F">
      <w:pPr>
        <w:pStyle w:val="B1"/>
        <w:rPr>
          <w:lang w:eastAsia="en-GB"/>
        </w:rPr>
      </w:pPr>
      <w:r>
        <w:rPr>
          <w:noProof/>
        </w:rPr>
        <w:tab/>
        <w:t xml:space="preserve">If the </w:t>
      </w:r>
      <w:r>
        <w:t>SOR-CMCI is present and the Store SOR-CMCI in ME indicator is set to "Store SOR-CMCI in ME" then the UE shall store or delete the SOR-CMCI in the non-volatile memory of the ME as described in annex C.</w:t>
      </w:r>
      <w:proofErr w:type="gramStart"/>
      <w:r>
        <w:t>1;</w:t>
      </w:r>
      <w:proofErr w:type="gramEnd"/>
    </w:p>
    <w:p w14:paraId="41EBBA84" w14:textId="77777777" w:rsidR="006C1B8F" w:rsidRDefault="006C1B8F" w:rsidP="006C1B8F">
      <w:pPr>
        <w:rPr>
          <w:noProof/>
          <w:lang w:eastAsia="ko-KR"/>
        </w:rPr>
      </w:pPr>
      <w:r>
        <w:t>and the UE shall proceed with the behaviour as specified in 3GPP TS 23.122 [5] annex C.</w:t>
      </w:r>
    </w:p>
    <w:p w14:paraId="0B5F2CD4" w14:textId="77777777" w:rsidR="006C1B8F" w:rsidRDefault="006C1B8F" w:rsidP="006C1B8F">
      <w:pPr>
        <w:rPr>
          <w:lang w:eastAsia="en-GB"/>
        </w:rPr>
      </w:pPr>
      <w:r>
        <w:t>If the SOR transparent container IE does not pass the integrity check successfully, then the UE shall discard the content of the SOR transparent container IE.</w:t>
      </w:r>
    </w:p>
    <w:p w14:paraId="5D477072" w14:textId="77777777" w:rsidR="006C1B8F" w:rsidRDefault="006C1B8F" w:rsidP="006C1B8F">
      <w:r>
        <w:t>If required by operator policy, the AMF shall include the NSSAI inclusion mode IE in the REGISTRATION ACCEPT message (see table 4.6.2.3.1 of subclause 4.6.2.3). Upon receipt of the REGISTRATION ACCEPT message:</w:t>
      </w:r>
    </w:p>
    <w:p w14:paraId="18B19E6E" w14:textId="77777777" w:rsidR="006C1B8F" w:rsidRDefault="006C1B8F" w:rsidP="006C1B8F">
      <w:pPr>
        <w:pStyle w:val="B1"/>
      </w:pPr>
      <w:r>
        <w:t>a)</w:t>
      </w:r>
      <w:r>
        <w:tab/>
        <w:t>if the message includes the NSSAI inclusion mode IE, the UE shall operate in the NSSAI inclusion mode indicated in the NSSAI inclusion mode IE over the current access within the current PLMN and its equivalent PLMN(s) or SNPN</w:t>
      </w:r>
      <w:r>
        <w:rPr>
          <w:lang w:eastAsia="zh-CN"/>
        </w:rPr>
        <w:t xml:space="preserve">, if any, </w:t>
      </w:r>
      <w:r>
        <w:t xml:space="preserve">in the </w:t>
      </w:r>
      <w:r>
        <w:rPr>
          <w:lang w:eastAsia="zh-CN"/>
        </w:rPr>
        <w:t xml:space="preserve">current </w:t>
      </w:r>
      <w:r>
        <w:t>registration area; or</w:t>
      </w:r>
    </w:p>
    <w:p w14:paraId="7117B3B4" w14:textId="77777777" w:rsidR="006C1B8F" w:rsidRDefault="006C1B8F" w:rsidP="006C1B8F">
      <w:pPr>
        <w:pStyle w:val="B1"/>
      </w:pPr>
      <w:r>
        <w:t>b)</w:t>
      </w:r>
      <w:r>
        <w:tab/>
        <w:t>otherwise:</w:t>
      </w:r>
    </w:p>
    <w:p w14:paraId="3556071D" w14:textId="77777777" w:rsidR="006C1B8F" w:rsidRDefault="006C1B8F" w:rsidP="006C1B8F">
      <w:pPr>
        <w:pStyle w:val="B2"/>
      </w:pPr>
      <w:r>
        <w:t>1)</w:t>
      </w:r>
      <w:r>
        <w:tab/>
        <w:t xml:space="preserve">if the UE has NSSAI inclusion mode for the current PLMN or SNPN and access type stored in the UE, the UE shall operate in the stored NSSAI inclusion </w:t>
      </w:r>
      <w:proofErr w:type="gramStart"/>
      <w:r>
        <w:t>mode;</w:t>
      </w:r>
      <w:proofErr w:type="gramEnd"/>
    </w:p>
    <w:p w14:paraId="405BADCA" w14:textId="77777777" w:rsidR="006C1B8F" w:rsidRDefault="006C1B8F" w:rsidP="006C1B8F">
      <w:pPr>
        <w:pStyle w:val="B2"/>
      </w:pPr>
      <w:r>
        <w:t>2)</w:t>
      </w:r>
      <w:r>
        <w:tab/>
        <w:t>if the UE does not have NSSAI inclusion mode for the current PLMN or SNPN and the access type stored in the UE and if the UE is performing the registration procedure over:</w:t>
      </w:r>
    </w:p>
    <w:p w14:paraId="1826F873" w14:textId="77777777" w:rsidR="006C1B8F" w:rsidRDefault="006C1B8F" w:rsidP="006C1B8F">
      <w:pPr>
        <w:pStyle w:val="B3"/>
      </w:pPr>
      <w:proofErr w:type="spellStart"/>
      <w:r>
        <w:t>i</w:t>
      </w:r>
      <w:proofErr w:type="spellEnd"/>
      <w:r>
        <w:t>)</w:t>
      </w:r>
      <w:r>
        <w:tab/>
        <w:t xml:space="preserve">3GPP access, the UE shall operate in NSSAI inclusion mode D in the current PLMN or SNPN and </w:t>
      </w:r>
      <w:r>
        <w:rPr>
          <w:lang w:eastAsia="zh-CN"/>
        </w:rPr>
        <w:t xml:space="preserve">the current </w:t>
      </w:r>
      <w:r>
        <w:t xml:space="preserve">access </w:t>
      </w:r>
      <w:proofErr w:type="gramStart"/>
      <w:r>
        <w:t>type;</w:t>
      </w:r>
      <w:proofErr w:type="gramEnd"/>
    </w:p>
    <w:p w14:paraId="2A1613FE" w14:textId="77777777" w:rsidR="006C1B8F" w:rsidRDefault="006C1B8F" w:rsidP="006C1B8F">
      <w:pPr>
        <w:pStyle w:val="B3"/>
      </w:pPr>
      <w:r>
        <w:t>ii)</w:t>
      </w:r>
      <w:r>
        <w:tab/>
        <w:t xml:space="preserve">untrusted non-3GPP access, the UE shall operate in NSSAI inclusion mode C in the current PLMN and </w:t>
      </w:r>
      <w:r>
        <w:rPr>
          <w:lang w:eastAsia="zh-CN"/>
        </w:rPr>
        <w:t xml:space="preserve">the current </w:t>
      </w:r>
      <w:r>
        <w:t>access type; or</w:t>
      </w:r>
    </w:p>
    <w:p w14:paraId="2C09C44D" w14:textId="77777777" w:rsidR="006C1B8F" w:rsidRDefault="006C1B8F" w:rsidP="006C1B8F">
      <w:pPr>
        <w:pStyle w:val="B3"/>
      </w:pPr>
      <w:r>
        <w:t>iii)</w:t>
      </w:r>
      <w:r>
        <w:tab/>
        <w:t>trusted non-3GPP access, the UE shall operate in NSSAI inclusion mode D in the current PLMN and</w:t>
      </w:r>
      <w:r>
        <w:rPr>
          <w:lang w:eastAsia="zh-CN"/>
        </w:rPr>
        <w:t xml:space="preserve"> the current</w:t>
      </w:r>
      <w:r>
        <w:t xml:space="preserve"> access type; or</w:t>
      </w:r>
    </w:p>
    <w:p w14:paraId="0DBC8D53" w14:textId="77777777" w:rsidR="006C1B8F" w:rsidRDefault="006C1B8F" w:rsidP="006C1B8F">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15866A58" w14:textId="77777777" w:rsidR="006C1B8F" w:rsidRDefault="006C1B8F" w:rsidP="006C1B8F">
      <w:pPr>
        <w:rPr>
          <w:lang w:val="en-US"/>
        </w:rPr>
      </w:pPr>
      <w:r>
        <w:t xml:space="preserve">The AMF may include </w:t>
      </w:r>
      <w:r>
        <w:rPr>
          <w:lang w:val="en-US"/>
        </w:rPr>
        <w:t>operator-defined access category definitions in the REGISTRATION ACCEPT message.</w:t>
      </w:r>
    </w:p>
    <w:p w14:paraId="60AA667E" w14:textId="77777777" w:rsidR="006C1B8F" w:rsidRDefault="006C1B8F" w:rsidP="006C1B8F">
      <w:pPr>
        <w:rPr>
          <w:lang w:val="en-US" w:eastAsia="zh-CN"/>
        </w:rPr>
      </w:pPr>
      <w:r>
        <w:rPr>
          <w:lang w:val="en-US"/>
        </w:rPr>
        <w:t xml:space="preserve">If there is a running T3447 timer in the AMF and the Uplink data status IE is included </w:t>
      </w:r>
      <w:r>
        <w:rPr>
          <w:rFonts w:eastAsia="Malgun Gothic"/>
        </w:rPr>
        <w:t xml:space="preserve">or the Follow-on request indicator is set to </w:t>
      </w:r>
      <w:r>
        <w:rPr>
          <w:lang w:eastAsia="ja-JP"/>
        </w:rPr>
        <w:t>"</w:t>
      </w:r>
      <w:r>
        <w:rPr>
          <w:rFonts w:eastAsia="Malgun Gothic"/>
        </w:rPr>
        <w:t>Follow-on request pending</w:t>
      </w:r>
      <w:r>
        <w:rPr>
          <w:lang w:eastAsia="ja-JP"/>
        </w:rPr>
        <w:t>"</w:t>
      </w:r>
      <w:r>
        <w:rPr>
          <w:lang w:val="en-US"/>
        </w:rPr>
        <w:t xml:space="preserve"> in the REGISTRATION REQUEST message, the AMF shall ignore the Uplink data status IE or that the Follow-on request indicator is set to </w:t>
      </w:r>
      <w:r>
        <w:rPr>
          <w:lang w:eastAsia="ja-JP"/>
        </w:rPr>
        <w:t>"</w:t>
      </w:r>
      <w:r>
        <w:rPr>
          <w:lang w:val="en-US"/>
        </w:rPr>
        <w:t>Follow-on request pending</w:t>
      </w:r>
      <w:r>
        <w:rPr>
          <w:lang w:eastAsia="ja-JP"/>
        </w:rPr>
        <w:t>"</w:t>
      </w:r>
      <w:r>
        <w:rPr>
          <w:lang w:val="en-US"/>
        </w:rPr>
        <w:t xml:space="preserve"> and proceed as if the Uplink data status IE was not received or the Follow-on request indicator was not set to </w:t>
      </w:r>
      <w:r>
        <w:rPr>
          <w:lang w:eastAsia="ja-JP"/>
        </w:rPr>
        <w:t>"</w:t>
      </w:r>
      <w:r>
        <w:rPr>
          <w:lang w:val="en-US"/>
        </w:rPr>
        <w:t>Follow-on request pending</w:t>
      </w:r>
      <w:r>
        <w:rPr>
          <w:lang w:eastAsia="ja-JP"/>
        </w:rPr>
        <w:t>"</w:t>
      </w:r>
      <w:r>
        <w:rPr>
          <w:lang w:val="en-US" w:eastAsia="zh-CN"/>
        </w:rPr>
        <w:t xml:space="preserve"> except for the following case:</w:t>
      </w:r>
    </w:p>
    <w:p w14:paraId="042AD648" w14:textId="77777777" w:rsidR="006C1B8F" w:rsidRDefault="006C1B8F" w:rsidP="006C1B8F">
      <w:pPr>
        <w:pStyle w:val="B1"/>
        <w:rPr>
          <w:lang w:eastAsia="zh-CN"/>
        </w:rPr>
      </w:pPr>
      <w:r>
        <w:rPr>
          <w:lang w:val="en-US" w:eastAsia="zh-CN"/>
        </w:rPr>
        <w:lastRenderedPageBreak/>
        <w:t>-</w:t>
      </w:r>
      <w:r>
        <w:rPr>
          <w:lang w:val="en-US" w:eastAsia="zh-CN"/>
        </w:rPr>
        <w:tab/>
      </w:r>
      <w:r>
        <w:rPr>
          <w:lang w:eastAsia="ko-KR"/>
        </w:rPr>
        <w:t xml:space="preserve">the PDU session indicated by the Uplink data status IE is emergency PDU </w:t>
      </w:r>
      <w:proofErr w:type="gramStart"/>
      <w:r>
        <w:rPr>
          <w:lang w:eastAsia="ko-KR"/>
        </w:rPr>
        <w:t>session</w:t>
      </w:r>
      <w:r>
        <w:rPr>
          <w:lang w:eastAsia="zh-CN"/>
        </w:rPr>
        <w:t>;</w:t>
      </w:r>
      <w:proofErr w:type="gramEnd"/>
    </w:p>
    <w:p w14:paraId="7A6B27D9" w14:textId="77777777" w:rsidR="006C1B8F" w:rsidRDefault="006C1B8F" w:rsidP="006C1B8F">
      <w:pPr>
        <w:pStyle w:val="B1"/>
        <w:rPr>
          <w:lang w:eastAsia="en-GB"/>
        </w:rPr>
      </w:pPr>
      <w:r>
        <w:rPr>
          <w:lang w:eastAsia="zh-CN"/>
        </w:rPr>
        <w:t>-</w:t>
      </w:r>
      <w:r>
        <w:rPr>
          <w:lang w:eastAsia="zh-CN"/>
        </w:rPr>
        <w:tab/>
      </w:r>
      <w:r>
        <w:t xml:space="preserve">the UE is configured for high priority access in selected </w:t>
      </w:r>
      <w:proofErr w:type="gramStart"/>
      <w:r>
        <w:t>PLMN;</w:t>
      </w:r>
      <w:proofErr w:type="gramEnd"/>
    </w:p>
    <w:p w14:paraId="7BE4A9AA" w14:textId="77777777" w:rsidR="006C1B8F" w:rsidRDefault="006C1B8F" w:rsidP="006C1B8F">
      <w:pPr>
        <w:pStyle w:val="B1"/>
      </w:pPr>
      <w:r>
        <w:rPr>
          <w:lang w:eastAsia="zh-CN"/>
        </w:rPr>
        <w:t>-</w:t>
      </w:r>
      <w:r>
        <w:rPr>
          <w:lang w:eastAsia="zh-CN"/>
        </w:rPr>
        <w:tab/>
      </w:r>
      <w:r>
        <w:t xml:space="preserve">the </w:t>
      </w:r>
      <w:r>
        <w:rPr>
          <w:lang w:val="en-US"/>
        </w:rPr>
        <w:t>REGISTRATION REQUEST message is as a paging response</w:t>
      </w:r>
      <w:r>
        <w:t>; or</w:t>
      </w:r>
    </w:p>
    <w:p w14:paraId="0E4DC616" w14:textId="77777777" w:rsidR="006C1B8F" w:rsidRDefault="006C1B8F" w:rsidP="006C1B8F">
      <w:pPr>
        <w:pStyle w:val="B1"/>
        <w:rPr>
          <w:lang w:val="en-US"/>
        </w:rPr>
      </w:pPr>
      <w:r>
        <w:rPr>
          <w:lang w:eastAsia="zh-CN"/>
        </w:rPr>
        <w:t>-</w:t>
      </w:r>
      <w:r>
        <w:rPr>
          <w:lang w:eastAsia="zh-CN"/>
        </w:rPr>
        <w:tab/>
      </w:r>
      <w:r>
        <w:t>the UE is establishing an emergency PDU session or performing emergency services fallback.</w:t>
      </w:r>
    </w:p>
    <w:p w14:paraId="58B5000D" w14:textId="77777777" w:rsidR="006C1B8F" w:rsidRDefault="006C1B8F" w:rsidP="006C1B8F">
      <w:pPr>
        <w:rPr>
          <w:lang w:val="en-US"/>
        </w:rPr>
      </w:pPr>
      <w:r>
        <w:t xml:space="preserve">If the UE receives Operator-defined access </w:t>
      </w:r>
      <w:r>
        <w:rPr>
          <w:lang w:val="en-US"/>
        </w:rPr>
        <w:t xml:space="preserve">category definitions </w:t>
      </w:r>
      <w:r>
        <w:t xml:space="preserve">IE in the </w:t>
      </w:r>
      <w:r>
        <w:rPr>
          <w:lang w:val="en-US"/>
        </w:rPr>
        <w:t xml:space="preserve">REGISTRATION ACCEPT </w:t>
      </w:r>
      <w:r>
        <w:t xml:space="preserve">message and the Operator-defined access </w:t>
      </w:r>
      <w:r>
        <w:rPr>
          <w:lang w:val="en-US"/>
        </w:rPr>
        <w:t xml:space="preserve">category definitions </w:t>
      </w:r>
      <w:r>
        <w:t xml:space="preserve">IE contains one or more operator-defined access category definitions, the UE shall delete any operator-defined access </w:t>
      </w:r>
      <w:r>
        <w:rPr>
          <w:lang w:val="en-US"/>
        </w:rPr>
        <w:t>category definitions</w:t>
      </w:r>
      <w:r>
        <w:t xml:space="preserve"> stored for the RPLMN and shall store the received operator-defined access </w:t>
      </w:r>
      <w:r>
        <w:rPr>
          <w:lang w:val="en-US"/>
        </w:rPr>
        <w:t>category definitions</w:t>
      </w:r>
      <w:r>
        <w:t xml:space="preserve"> for the RPLMN. If the UE receives the Operator-defined access </w:t>
      </w:r>
      <w:r>
        <w:rPr>
          <w:lang w:val="en-US"/>
        </w:rPr>
        <w:t xml:space="preserve">category definitions </w:t>
      </w:r>
      <w:r>
        <w:t xml:space="preserve">IE in the </w:t>
      </w:r>
      <w:r>
        <w:rPr>
          <w:lang w:val="en-US"/>
        </w:rPr>
        <w:t xml:space="preserve">REGISTRATION ACCEPT </w:t>
      </w:r>
      <w:r>
        <w:t xml:space="preserve">message and the Operator-defined access </w:t>
      </w:r>
      <w:r>
        <w:rPr>
          <w:lang w:val="en-US"/>
        </w:rPr>
        <w:t xml:space="preserve">category definitions </w:t>
      </w:r>
      <w:r>
        <w:t xml:space="preserve">IE contains no operator-defined access category definitions, the UE shall delete any operator-defined access </w:t>
      </w:r>
      <w:r>
        <w:rPr>
          <w:lang w:val="en-US"/>
        </w:rPr>
        <w:t>category definitions</w:t>
      </w:r>
      <w:r>
        <w:t xml:space="preserve"> stored for the RPLMN. If the </w:t>
      </w:r>
      <w:r>
        <w:rPr>
          <w:lang w:val="en-US"/>
        </w:rPr>
        <w:t xml:space="preserve">REGISTRATION ACCEPT </w:t>
      </w:r>
      <w:r>
        <w:t xml:space="preserve">message does not contain the Operator-defined access </w:t>
      </w:r>
      <w:r>
        <w:rPr>
          <w:lang w:val="en-US"/>
        </w:rPr>
        <w:t xml:space="preserve">category definitions </w:t>
      </w:r>
      <w:r>
        <w:t xml:space="preserve">IE, the UE shall not delete the operator-defined access </w:t>
      </w:r>
      <w:r>
        <w:rPr>
          <w:lang w:val="en-US"/>
        </w:rPr>
        <w:t>category definitions</w:t>
      </w:r>
      <w:r>
        <w:t xml:space="preserve"> stored for the RPLMN</w:t>
      </w:r>
      <w:r>
        <w:rPr>
          <w:lang w:val="en-US"/>
        </w:rPr>
        <w:t>.</w:t>
      </w:r>
    </w:p>
    <w:p w14:paraId="32CFC632" w14:textId="77777777" w:rsidR="006C1B8F" w:rsidRDefault="006C1B8F" w:rsidP="006C1B8F">
      <w:r>
        <w:t>If the UE has indicated support for service gap control in the REGISTRATION REQUEST message and:</w:t>
      </w:r>
    </w:p>
    <w:p w14:paraId="67F32CFA" w14:textId="77777777" w:rsidR="006C1B8F" w:rsidRDefault="006C1B8F" w:rsidP="006C1B8F">
      <w:pPr>
        <w:pStyle w:val="B1"/>
      </w:pPr>
      <w:r>
        <w:t>-</w:t>
      </w:r>
      <w:r>
        <w:tab/>
        <w:t>the REGISTRATION ACCEPT message contains the T3447 value IE, then the UE shall store the new T3447 value, erase any previous stored T3447 value if exists and use the new T3447 value with the timer T3447 next time it is started; or</w:t>
      </w:r>
    </w:p>
    <w:p w14:paraId="7711513A" w14:textId="77777777" w:rsidR="006C1B8F" w:rsidRDefault="006C1B8F" w:rsidP="006C1B8F">
      <w:pPr>
        <w:pStyle w:val="B1"/>
      </w:pPr>
      <w:r>
        <w:t>-</w:t>
      </w:r>
      <w:r>
        <w:tab/>
        <w:t>the REGISTRATION ACCEPT message does not contain the T3447 value IE, then the UE shall erase any previous stored T3447 value if exists and stop the timer T3447 if running.</w:t>
      </w:r>
    </w:p>
    <w:p w14:paraId="6E66192D" w14:textId="77777777" w:rsidR="006C1B8F" w:rsidRDefault="006C1B8F" w:rsidP="006C1B8F">
      <w:pPr>
        <w:rPr>
          <w:rFonts w:eastAsia="Malgun Gothic"/>
        </w:rPr>
      </w:pPr>
      <w:r>
        <w:rPr>
          <w:rFonts w:eastAsia="Malgun Gothic"/>
        </w:rPr>
        <w:t>If the REGISTRATION ACCEPT message contain</w:t>
      </w:r>
      <w:r>
        <w:t>s</w:t>
      </w:r>
      <w:r>
        <w:rPr>
          <w:rFonts w:eastAsia="Malgun Gothic"/>
        </w:rPr>
        <w:t xml:space="preserve"> the </w:t>
      </w:r>
      <w:r>
        <w:t>Truncated 5G-S-TMSI configuration IE</w:t>
      </w:r>
      <w:r>
        <w:rPr>
          <w:rFonts w:eastAsia="Malgun Gothic"/>
        </w:rPr>
        <w:t xml:space="preserve">, then the UE shall store the included </w:t>
      </w:r>
      <w:r>
        <w:t>truncated 5G-S-TMSI configuration and return a REGISTRATION COMPLETE message to the AMF to acknowledge reception of the truncated 5G-S-TMSI configuration</w:t>
      </w:r>
      <w:r>
        <w:rPr>
          <w:rFonts w:eastAsia="Malgun Gothic"/>
        </w:rPr>
        <w:t>.</w:t>
      </w:r>
    </w:p>
    <w:p w14:paraId="5DE0BDF8" w14:textId="77777777" w:rsidR="006C1B8F" w:rsidRDefault="006C1B8F" w:rsidP="006C1B8F">
      <w:pPr>
        <w:pStyle w:val="NO"/>
        <w:rPr>
          <w:rFonts w:eastAsia="Malgun Gothic"/>
        </w:rPr>
      </w:pPr>
      <w:r>
        <w:t>NOTE 22: The UE provides the truncated 5G-S-TMSI configuration to the lower layers.</w:t>
      </w:r>
    </w:p>
    <w:p w14:paraId="11E4BF38" w14:textId="77777777" w:rsidR="006C1B8F" w:rsidRDefault="006C1B8F" w:rsidP="006C1B8F">
      <w:pPr>
        <w:rPr>
          <w:lang w:val="en-US"/>
        </w:rPr>
      </w:pPr>
      <w:r>
        <w:rPr>
          <w:lang w:val="en-US"/>
        </w:rPr>
        <w:t xml:space="preserve">If the UE is not in NB-N1 mode, the UE has set the RACS bit to </w:t>
      </w:r>
      <w:r>
        <w:t>"</w:t>
      </w:r>
      <w:r>
        <w:rPr>
          <w:lang w:val="en-US"/>
        </w:rPr>
        <w:t>RACS supported</w:t>
      </w:r>
      <w:r>
        <w:t>"</w:t>
      </w:r>
      <w:r>
        <w:rPr>
          <w:lang w:val="en-US"/>
        </w:rPr>
        <w:t xml:space="preserve"> in the 5GMM Capability IE of the REGISTRATION REQUEST message, and the REGISTRATION ACCEPT message includes:</w:t>
      </w:r>
    </w:p>
    <w:p w14:paraId="0F887EF2" w14:textId="77777777" w:rsidR="006C1B8F" w:rsidRDefault="006C1B8F" w:rsidP="006C1B8F">
      <w:pPr>
        <w:pStyle w:val="B1"/>
        <w:rPr>
          <w:lang w:val="en-US"/>
        </w:rPr>
      </w:pPr>
      <w:r>
        <w:rPr>
          <w:lang w:val="en-US"/>
        </w:rPr>
        <w:t>a)</w:t>
      </w:r>
      <w:r>
        <w:rPr>
          <w:lang w:val="en-US"/>
        </w:rPr>
        <w:tab/>
        <w:t xml:space="preserve">a UE radio capability ID deletion indication IE set to </w:t>
      </w:r>
      <w:r>
        <w:t>"Network-assigned UE radio capability IDs deletion requested"</w:t>
      </w:r>
      <w:r>
        <w:rPr>
          <w:lang w:val="en-US"/>
        </w:rPr>
        <w:t>, the UE shall delete any network-assigned UE radio capability IDs associated with the RPLMN or RSNPN</w:t>
      </w:r>
      <w:r>
        <w:t xml:space="preserve"> and, if the UE supports access to an SNPN using credentials from a credentials holder, the selected entry of the "list of subscriber data" or the selected PLMN subscription</w:t>
      </w:r>
      <w:r>
        <w:rPr>
          <w:lang w:val="en-US"/>
        </w:rPr>
        <w:t xml:space="preserve"> stored at the UE, then the UE shall initiate a registration procedure for mobility and periodic registration update as specified in subclause</w:t>
      </w:r>
      <w:r>
        <w:t> 5.5.1.3.2 over the existing N1 NAS signalling connection; or</w:t>
      </w:r>
    </w:p>
    <w:p w14:paraId="027AB4DA" w14:textId="77777777" w:rsidR="006C1B8F" w:rsidRDefault="006C1B8F" w:rsidP="006C1B8F">
      <w:pPr>
        <w:pStyle w:val="B1"/>
      </w:pPr>
      <w:r>
        <w:rPr>
          <w:lang w:val="en-US"/>
        </w:rPr>
        <w:t>b)</w:t>
      </w:r>
      <w:r>
        <w:rPr>
          <w:lang w:val="en-US"/>
        </w:rPr>
        <w:tab/>
        <w:t>a UE radio capability ID IE, the UE shall store the UE radio capability ID as specified in annex</w:t>
      </w:r>
      <w:r>
        <w:t> </w:t>
      </w:r>
      <w:r>
        <w:rPr>
          <w:lang w:val="en-US"/>
        </w:rPr>
        <w:t>C.</w:t>
      </w:r>
    </w:p>
    <w:p w14:paraId="3878C5BE" w14:textId="77777777" w:rsidR="006C1B8F" w:rsidRDefault="006C1B8F" w:rsidP="006C1B8F">
      <w:pPr>
        <w:rPr>
          <w:lang w:eastAsia="ja-JP"/>
        </w:rPr>
      </w:pPr>
      <w:r>
        <w:t xml:space="preserve">If the registration procedure for mobility and periodic registration update was initiated and there is a request from the upper layers to perform </w:t>
      </w:r>
      <w:r>
        <w:rPr>
          <w:lang w:eastAsia="ja-JP"/>
        </w:rPr>
        <w:t>"emergency services fallback" pending, the UE shall restart the service request procedure after the successful completion of the mobility and periodic registration update.</w:t>
      </w:r>
    </w:p>
    <w:p w14:paraId="0C46ECDC" w14:textId="77777777" w:rsidR="006C1B8F" w:rsidRDefault="006C1B8F" w:rsidP="006C1B8F">
      <w:pPr>
        <w:rPr>
          <w:lang w:eastAsia="ja-JP"/>
        </w:rPr>
      </w:pPr>
      <w:r>
        <w:rPr>
          <w:rFonts w:eastAsia="MS Mincho"/>
          <w:lang w:eastAsia="ja-JP"/>
        </w:rPr>
        <w:t xml:space="preserve">When AMF re-allocation occurs in the registration procedure for mobility and periodic registration update, if the new AMF receives in </w:t>
      </w:r>
      <w:r>
        <w:t>the 5GMM context of the UE</w:t>
      </w:r>
      <w:r>
        <w:rPr>
          <w:rFonts w:eastAsia="MS Mincho"/>
          <w:lang w:eastAsia="ja-JP"/>
        </w:rPr>
        <w:t xml:space="preserve"> the indication that the UE is registered for</w:t>
      </w:r>
      <w:r>
        <w:rPr>
          <w:lang w:eastAsia="zh-CN"/>
        </w:rPr>
        <w:t xml:space="preserve"> onboarding services in SNPN</w:t>
      </w:r>
      <w:r>
        <w:rPr>
          <w:rFonts w:eastAsia="MS Mincho"/>
          <w:lang w:eastAsia="ja-JP"/>
        </w:rPr>
        <w:t>, the new AMF may start an implementation specific timer for onboarding services when the registration procedure for mobility and periodic registration update is successfully completed.</w:t>
      </w:r>
    </w:p>
    <w:p w14:paraId="17F96E72" w14:textId="77777777" w:rsidR="006C1B8F" w:rsidRDefault="006C1B8F" w:rsidP="006C1B8F">
      <w:pPr>
        <w:rPr>
          <w:lang w:eastAsia="en-GB"/>
        </w:rPr>
      </w:pPr>
      <w:r>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Pr>
          <w:noProof/>
        </w:rPr>
        <w:t>USS communication</w:t>
      </w:r>
      <w:r>
        <w:t xml:space="preserve"> or a PDU session for C2 communication until the UUAA-MM procedure is completed successfully.</w:t>
      </w:r>
    </w:p>
    <w:p w14:paraId="570EB992" w14:textId="77777777" w:rsidR="006C1B8F" w:rsidRDefault="006C1B8F" w:rsidP="006C1B8F">
      <w:r>
        <w:t xml:space="preserve">If the UE has included the service-level device ID set to the CAA-level UAV ID in the Service-level-AA container IE of the REGISTRATION REQUEST message and the REGISTRATION ACCEPT message does not contain the </w:t>
      </w:r>
      <w:r>
        <w:lastRenderedPageBreak/>
        <w:t>service-level-AA pending indication in the Service-level-AA container IE, the UE shall consider the UUAA-MM procedure is not triggered.</w:t>
      </w:r>
    </w:p>
    <w:p w14:paraId="6AF1EBAE" w14:textId="77777777" w:rsidR="006C1B8F" w:rsidRDefault="006C1B8F" w:rsidP="006C1B8F">
      <w:pPr>
        <w:rPr>
          <w:noProof/>
        </w:rPr>
      </w:pPr>
      <w:r>
        <w:rPr>
          <w:noProof/>
        </w:rPr>
        <w:t xml:space="preserve">If </w:t>
      </w:r>
      <w:r>
        <w:rPr>
          <w:rFonts w:eastAsia="SimSun"/>
        </w:rPr>
        <w:t>the UE is registered for onboarding services</w:t>
      </w:r>
      <w:r>
        <w:t xml:space="preserve"> </w:t>
      </w:r>
      <w:r>
        <w:rPr>
          <w:rFonts w:eastAsia="SimSun"/>
        </w:rPr>
        <w:t xml:space="preserve">in SNPN or the network determines that the UE's subscription only allows for </w:t>
      </w:r>
      <w:r>
        <w:rPr>
          <w:noProof/>
        </w:rPr>
        <w:t>configuration of SNPN subscription parameters in PLMN via the user plane</w:t>
      </w:r>
      <w:r>
        <w:rPr>
          <w:rFonts w:eastAsia="SimSun"/>
        </w:rPr>
        <w:t xml:space="preserve">, </w:t>
      </w:r>
      <w:r>
        <w:rPr>
          <w:noProof/>
        </w:rPr>
        <w:t xml:space="preserve">the AMF may start an implementation specific timer for onboarding services, if not running already, when the </w:t>
      </w:r>
      <w:r>
        <w:t>network</w:t>
      </w:r>
      <w:r>
        <w:rPr>
          <w:noProof/>
        </w:rPr>
        <w:t xml:space="preserve"> considers that the UE is in 5GMM-REGISTERED </w:t>
      </w:r>
      <w:r>
        <w:rPr>
          <w:rFonts w:eastAsia="SimSun"/>
        </w:rPr>
        <w:t>(</w:t>
      </w:r>
      <w:proofErr w:type="gramStart"/>
      <w:r>
        <w:rPr>
          <w:rFonts w:eastAsia="SimSun"/>
        </w:rPr>
        <w:t>i.e.</w:t>
      </w:r>
      <w:proofErr w:type="gramEnd"/>
      <w:r>
        <w:rPr>
          <w:rFonts w:eastAsia="SimSun"/>
        </w:rPr>
        <w:t xml:space="preserve"> the </w:t>
      </w:r>
      <w:r>
        <w:t>network</w:t>
      </w:r>
      <w:r>
        <w:rPr>
          <w:rFonts w:eastAsia="SimSun"/>
        </w:rPr>
        <w:t xml:space="preserve"> receives the REGISTRATION COMPLETE message from UE)</w:t>
      </w:r>
      <w:r>
        <w:rPr>
          <w:noProof/>
        </w:rPr>
        <w:t>.</w:t>
      </w:r>
    </w:p>
    <w:p w14:paraId="5DEB63A7" w14:textId="77777777" w:rsidR="006C1B8F" w:rsidRDefault="006C1B8F" w:rsidP="006C1B8F">
      <w:pPr>
        <w:pStyle w:val="NO"/>
        <w:rPr>
          <w:noProof/>
        </w:rPr>
      </w:pPr>
      <w:r>
        <w:rPr>
          <w:noProof/>
        </w:rPr>
        <w:t>NOTE 23:</w:t>
      </w:r>
      <w:r>
        <w:rPr>
          <w:noProof/>
        </w:rPr>
        <w:tab/>
      </w:r>
      <w:r>
        <w:rPr>
          <w:noProof/>
          <w:lang w:eastAsia="zh-CN"/>
        </w:rPr>
        <w:t xml:space="preserve">If the AMF considers that the UE is in 5GMM-IDLE, </w:t>
      </w:r>
      <w:r>
        <w:rPr>
          <w:noProof/>
        </w:rPr>
        <w:t xml:space="preserve">when the implementation specific timer for onboarding services expires and the </w:t>
      </w:r>
      <w:r>
        <w:t>network</w:t>
      </w:r>
      <w:r>
        <w:rPr>
          <w:noProof/>
        </w:rPr>
        <w:t xml:space="preserve"> considers that the UE is still in state 5GMM-REGISTERED,</w:t>
      </w:r>
      <w:r>
        <w:rPr>
          <w:noProof/>
          <w:lang w:eastAsia="zh-CN"/>
        </w:rPr>
        <w:t xml:space="preserve"> the AMF can locally de-register the UE; or if the UE is in 5GMM-CONNECTED, the AMF can initiate the network-initiated de-registration procedure (see subclause 5.5.2.3).</w:t>
      </w:r>
    </w:p>
    <w:p w14:paraId="2A5AD7CF" w14:textId="77777777" w:rsidR="006C1B8F" w:rsidRDefault="006C1B8F" w:rsidP="006C1B8F">
      <w:pPr>
        <w:pStyle w:val="NO"/>
        <w:rPr>
          <w:noProof/>
        </w:rPr>
      </w:pPr>
      <w:r>
        <w:t>NOTE </w:t>
      </w:r>
      <w:r>
        <w:rPr>
          <w:lang w:eastAsia="zh-CN"/>
        </w:rPr>
        <w:t>24</w:t>
      </w:r>
      <w:r>
        <w:t>:</w:t>
      </w:r>
      <w:r>
        <w:tab/>
        <w:t>T</w:t>
      </w:r>
      <w:r>
        <w:rPr>
          <w:lang w:eastAsia="ko-KR"/>
        </w:rPr>
        <w:t xml:space="preserve">he value of the implementation specific timer for onboarding services needs to be large enough to allow a UE to complete the </w:t>
      </w:r>
      <w:r>
        <w:t xml:space="preserve">configuration of one or more entries of the "list of subscriber data" taking into consideration that </w:t>
      </w:r>
      <w:r>
        <w:rPr>
          <w:noProof/>
        </w:rPr>
        <w:t xml:space="preserve">configuration of SNPN subscription parameters in PLMN via the user plane or </w:t>
      </w:r>
      <w:r>
        <w:t>onboarding services in SNPN involves third party entities outside of the operator's network.</w:t>
      </w:r>
    </w:p>
    <w:p w14:paraId="7A15E761" w14:textId="77777777" w:rsidR="006C1B8F" w:rsidRDefault="006C1B8F" w:rsidP="006C1B8F">
      <w:r>
        <w:t xml:space="preserve">If the UE receives the List of PLMNs to be used in disaster condition IE in the REGISTRATION ACCEPT message </w:t>
      </w:r>
      <w:r>
        <w:rPr>
          <w:lang w:eastAsia="ko-KR"/>
        </w:rPr>
        <w:t>and the UE supports MINT</w:t>
      </w:r>
      <w:r>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355A6382" w14:textId="77777777" w:rsidR="006C1B8F" w:rsidRDefault="006C1B8F" w:rsidP="006C1B8F">
      <w:r>
        <w:t xml:space="preserve">If the UE receives the Disaster roaming wait range IE in the REGISTRATION ACCEPT message </w:t>
      </w:r>
      <w:r>
        <w:rPr>
          <w:lang w:eastAsia="ko-KR"/>
        </w:rPr>
        <w:t xml:space="preserve">and the UE supports MINT, the UE shall delete the </w:t>
      </w:r>
      <w:r>
        <w:t>disaster roaming wait range stored in the ME, if any, and store the disaster roaming wait range included in the Disaster roaming wait range IE in the ME.</w:t>
      </w:r>
    </w:p>
    <w:p w14:paraId="67A84206" w14:textId="77777777" w:rsidR="006C1B8F" w:rsidRDefault="006C1B8F" w:rsidP="006C1B8F">
      <w:r>
        <w:t xml:space="preserve">If the UE receives the Disaster return wait range IE in the REGISTRATION ACCEPT message </w:t>
      </w:r>
      <w:r>
        <w:rPr>
          <w:lang w:eastAsia="ko-KR"/>
        </w:rPr>
        <w:t xml:space="preserve">and the UE supports MINT, the UE shall delete the </w:t>
      </w:r>
      <w:r>
        <w:t>disaster return wait range stored in the ME, if any, and store the disaster return wait range stored included in the Disaster return wait range IE in the ME.</w:t>
      </w:r>
    </w:p>
    <w:p w14:paraId="3CF9CB2E" w14:textId="77777777" w:rsidR="006C1B8F" w:rsidRDefault="006C1B8F" w:rsidP="006C1B8F">
      <w:r>
        <w:t>If the 5GS registration type IE is set to "disaster roaming mobility registration updating" and:</w:t>
      </w:r>
    </w:p>
    <w:p w14:paraId="55F465DF" w14:textId="77777777" w:rsidR="006C1B8F" w:rsidRDefault="006C1B8F" w:rsidP="006C1B8F">
      <w:pPr>
        <w:pStyle w:val="B1"/>
      </w:pPr>
      <w:r>
        <w:t>a)</w:t>
      </w:r>
      <w:r>
        <w:tab/>
        <w:t xml:space="preserve">the MS determined PLMN with disaster condition IE is included in the REGISTRATION REQUEST message, the AMF shall determine the PLMN with disaster condition in the MS determined PLMN with disaster condition </w:t>
      </w:r>
      <w:proofErr w:type="gramStart"/>
      <w:r>
        <w:t>IE;</w:t>
      </w:r>
      <w:proofErr w:type="gramEnd"/>
    </w:p>
    <w:p w14:paraId="1BF504C4" w14:textId="77777777" w:rsidR="006C1B8F" w:rsidRDefault="006C1B8F" w:rsidP="006C1B8F">
      <w:pPr>
        <w:pStyle w:val="B1"/>
      </w:pPr>
      <w:r>
        <w:t>b)</w:t>
      </w:r>
      <w:r>
        <w:tab/>
        <w:t>the MS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the PLMN identity of the 5G-</w:t>
      </w:r>
      <w:proofErr w:type="gramStart"/>
      <w:r>
        <w:t>GUTI;</w:t>
      </w:r>
      <w:proofErr w:type="gramEnd"/>
    </w:p>
    <w:p w14:paraId="21C48422" w14:textId="77777777" w:rsidR="006C1B8F" w:rsidRDefault="006C1B8F" w:rsidP="006C1B8F">
      <w:pPr>
        <w:pStyle w:val="B1"/>
      </w:pPr>
      <w:r>
        <w:t>c)</w:t>
      </w:r>
      <w:r>
        <w:tab/>
        <w:t>the MS determined PLMN with disaster condition IE and the Additional GUTI IE are not included in the REGISTRATION REQUEST message and:</w:t>
      </w:r>
    </w:p>
    <w:p w14:paraId="0B0DD749" w14:textId="77777777" w:rsidR="006C1B8F" w:rsidRDefault="006C1B8F" w:rsidP="006C1B8F">
      <w:pPr>
        <w:pStyle w:val="B2"/>
      </w:pPr>
      <w:r>
        <w:t>1)</w:t>
      </w:r>
      <w:r>
        <w:tab/>
        <w:t>the 5GS mobile identity IE contains 5G-GUTI of a PLMN of the country of the PLMN providing disaster roaming, the AMF shall determine the PLMN with disaster condition in the PLMN identity of the 5G-GUTI; or</w:t>
      </w:r>
    </w:p>
    <w:p w14:paraId="2D08B136" w14:textId="77777777" w:rsidR="006C1B8F" w:rsidRDefault="006C1B8F" w:rsidP="006C1B8F">
      <w:pPr>
        <w:pStyle w:val="B2"/>
      </w:pPr>
      <w:r>
        <w:t>2)</w:t>
      </w:r>
      <w:r>
        <w:tab/>
        <w:t>the 5GS mobile identity IE contains SUCI of a PLMN of the country of the PLMN providing disaster roaming, the AMF shall determine the PLMN with disaster condition in the PLMN identity of the SUCI; or</w:t>
      </w:r>
    </w:p>
    <w:p w14:paraId="4183261B" w14:textId="77777777" w:rsidR="006C1B8F" w:rsidRDefault="006C1B8F" w:rsidP="006C1B8F">
      <w:pPr>
        <w:pStyle w:val="B1"/>
      </w:pPr>
      <w:r>
        <w:t>d)</w:t>
      </w:r>
      <w:r>
        <w:tab/>
        <w:t>the MS determined PLMN with disaster condition IE is not included in the REGISTRATION REQUEST message, NG-RAN of the PLMN providing disaster roaming broadcasts disaster roaming indication and:</w:t>
      </w:r>
    </w:p>
    <w:p w14:paraId="5F59AA34" w14:textId="77777777" w:rsidR="006C1B8F" w:rsidRDefault="006C1B8F" w:rsidP="006C1B8F">
      <w:pPr>
        <w:pStyle w:val="B2"/>
      </w:pPr>
      <w:r>
        <w:t>-</w:t>
      </w:r>
      <w:r>
        <w:tab/>
        <w:t>the Additional GUTI IE is included in the REGISTRATION REQUEST message and contains 5G-GUTI of a PLMN of a country other than the country of the PLMN providing disaster roaming; or</w:t>
      </w:r>
    </w:p>
    <w:p w14:paraId="0DE38946" w14:textId="77777777" w:rsidR="006C1B8F" w:rsidRDefault="006C1B8F" w:rsidP="006C1B8F">
      <w:pPr>
        <w:pStyle w:val="B2"/>
      </w:pPr>
      <w:r>
        <w:t>-</w:t>
      </w:r>
      <w:r>
        <w:tab/>
        <w:t xml:space="preserve">the Additional GUTI </w:t>
      </w:r>
      <w:proofErr w:type="gramStart"/>
      <w:r>
        <w:t>IE  is</w:t>
      </w:r>
      <w:proofErr w:type="gramEnd"/>
      <w:r>
        <w:t xml:space="preserve"> not included and the 5GS mobile identity IE contains 5G-GUTI or SUCI of a PLMN of a country other than the country of the PLMN providing disaster roaming;</w:t>
      </w:r>
    </w:p>
    <w:p w14:paraId="6D1609FC" w14:textId="77777777" w:rsidR="006C1B8F" w:rsidRDefault="006C1B8F" w:rsidP="006C1B8F">
      <w:pPr>
        <w:pStyle w:val="B1"/>
      </w:pPr>
      <w:r>
        <w:tab/>
        <w:t xml:space="preserve">the AMF shall determine the PLMN with disaster condition based on </w:t>
      </w:r>
      <w:r>
        <w:rPr>
          <w:noProof/>
        </w:rPr>
        <w:t xml:space="preserve">the </w:t>
      </w:r>
      <w:r>
        <w:t xml:space="preserve">disaster roaming agreement arrangement </w:t>
      </w:r>
      <w:r>
        <w:rPr>
          <w:noProof/>
        </w:rPr>
        <w:t>between mobile network operators</w:t>
      </w:r>
      <w:r>
        <w:t>.</w:t>
      </w:r>
    </w:p>
    <w:p w14:paraId="0189F44C" w14:textId="77777777" w:rsidR="006C1B8F" w:rsidRDefault="006C1B8F" w:rsidP="006C1B8F">
      <w:pPr>
        <w:pStyle w:val="NO"/>
      </w:pPr>
      <w:r>
        <w:lastRenderedPageBreak/>
        <w:t>NOTE 25:</w:t>
      </w:r>
      <w:r>
        <w:rPr>
          <w:noProof/>
        </w:rPr>
        <w:tab/>
        <w:t xml:space="preserve">The </w:t>
      </w:r>
      <w:r>
        <w:t xml:space="preserve">disaster roaming agreement arrangement </w:t>
      </w:r>
      <w:r>
        <w:rPr>
          <w:noProof/>
        </w:rPr>
        <w:t>between mobile network operators is out scope of 3GPP.</w:t>
      </w:r>
    </w:p>
    <w:p w14:paraId="246DC2E1" w14:textId="77777777" w:rsidR="006C1B8F" w:rsidRDefault="006C1B8F" w:rsidP="006C1B8F">
      <w:r>
        <w:rPr>
          <w:lang w:eastAsia="ko-KR"/>
        </w:rPr>
        <w:t xml:space="preserve">If </w:t>
      </w:r>
      <w:r>
        <w:rPr>
          <w:noProof/>
        </w:rPr>
        <w:t xml:space="preserve">the AMF determines that a disaster condition applies to the PLMN with disaster condition, and the UE is allowed to be registered for disaster roaming services, </w:t>
      </w:r>
      <w:r>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 accepted as registration not for disaster roaming service " in the REGISTRATION ACCEPT message.</w:t>
      </w:r>
    </w:p>
    <w:p w14:paraId="21D9FF38" w14:textId="77777777" w:rsidR="006C1B8F" w:rsidRDefault="006C1B8F" w:rsidP="006C1B8F">
      <w:r>
        <w:t>If the UE indicates "disaster roaming mobility registration updating" in the 5GS registration type IE in the REGISTRATION REQUEST message and the 5GS registration result IE value in the REGISTRATION ACCEPT message is set to:</w:t>
      </w:r>
    </w:p>
    <w:p w14:paraId="4320BF47" w14:textId="77777777" w:rsidR="006C1B8F" w:rsidRDefault="006C1B8F" w:rsidP="006C1B8F">
      <w:pPr>
        <w:pStyle w:val="B1"/>
      </w:pPr>
      <w:r>
        <w:t>-</w:t>
      </w:r>
      <w:r>
        <w:tab/>
        <w:t>"request for registration for disaster roaming service accepted as registration not for disaster roaming service", the UE shall consider itself registered for normal service. If the PLMN identity of the registered PLMN is a member of the forbidden PLMN list</w:t>
      </w:r>
      <w:r>
        <w:rPr>
          <w:lang w:eastAsia="zh-CN"/>
        </w:rPr>
        <w:t xml:space="preserve"> </w:t>
      </w:r>
      <w:r>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5A56E444" w14:textId="77777777" w:rsidR="006C1B8F" w:rsidRDefault="006C1B8F" w:rsidP="006C1B8F">
      <w:pPr>
        <w:pStyle w:val="B1"/>
      </w:pPr>
      <w:r>
        <w:t>-</w:t>
      </w:r>
      <w:r>
        <w:tab/>
        <w:t>"no additional information", the UE shall consider itself registered for disaster roaming.</w:t>
      </w:r>
    </w:p>
    <w:p w14:paraId="527FE236" w14:textId="77777777" w:rsidR="006C1B8F" w:rsidRDefault="006C1B8F" w:rsidP="006C1B8F">
      <w:bookmarkStart w:id="126" w:name="_Hlk102513405"/>
      <w:r>
        <w:t>If the UE receives the Forbidden TAI(s) for the list of "5GS forbidden tracking areas for roaming" IE in the REGISTRATION ACCEPT message and the TAI(s) included in the IE is not part of the list of "5GS forbidden tracking areas for roaming", the UE shall store the TAI(s) included in the IE into the list of "5GS forbidden tracking areas for roaming" and remove the TAI(s) from the stored TAI list if present.</w:t>
      </w:r>
    </w:p>
    <w:p w14:paraId="0F1625D6" w14:textId="77777777" w:rsidR="006C1B8F" w:rsidRDefault="006C1B8F" w:rsidP="006C1B8F">
      <w:r>
        <w:t>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included in the IE into the list of "5GS forbidden tracking areas for regional provision of service" and remove the TAI(s) from the stored TAI list if present.</w:t>
      </w:r>
      <w:bookmarkEnd w:id="126"/>
    </w:p>
    <w:p w14:paraId="5FB62BA7" w14:textId="77777777" w:rsidR="006C1B8F" w:rsidRDefault="006C1B8F" w:rsidP="006C1B8F">
      <w:r>
        <w:t xml:space="preserve">If the ESI bit of the 5GMM capability IE of the REGISTRATION REQUEST message is set to "equivalent SNPNs supported", and the serving SNPN changes, the </w:t>
      </w:r>
      <w:r>
        <w:rPr>
          <w:lang w:eastAsia="zh-CN"/>
        </w:rPr>
        <w:t>AMF</w:t>
      </w:r>
      <w:r>
        <w:t xml:space="preserve"> shall indicate the NID of the serving SNPN in the REGISTRATION ACCEPT message. The UE shall determine the SNPN identity of the RSNPN from the NID received in the REGISTRATION ACCEPT message and the MCC and the MNC of the new 5G-GUTI.</w:t>
      </w:r>
    </w:p>
    <w:p w14:paraId="4B52463A" w14:textId="5DDE2CBB" w:rsidR="006C1B8F" w:rsidRDefault="006C1B8F" w:rsidP="005D18C4">
      <w:pPr>
        <w:pStyle w:val="B2"/>
        <w:ind w:left="0" w:firstLine="0"/>
      </w:pPr>
    </w:p>
    <w:p w14:paraId="2F66EDD5" w14:textId="77777777" w:rsidR="006C1B8F" w:rsidRDefault="006C1B8F" w:rsidP="005D18C4">
      <w:pPr>
        <w:pStyle w:val="B2"/>
        <w:ind w:left="0" w:firstLine="0"/>
      </w:pPr>
    </w:p>
    <w:p w14:paraId="468F9DE3" w14:textId="77777777" w:rsidR="00F43D63" w:rsidRPr="00F43D63" w:rsidRDefault="00F43D63" w:rsidP="00F43D63">
      <w:pPr>
        <w:rPr>
          <w:rFonts w:eastAsia="Malgun Gothic"/>
          <w:color w:val="FF0000"/>
          <w:lang w:eastAsia="ko-KR"/>
        </w:rPr>
      </w:pPr>
      <w:r w:rsidRPr="00F43D63">
        <w:rPr>
          <w:rFonts w:eastAsia="Malgun Gothic"/>
          <w:color w:val="FF0000"/>
          <w:lang w:eastAsia="ko-KR"/>
        </w:rPr>
        <w:t>************************************* Next change *************************************</w:t>
      </w:r>
    </w:p>
    <w:p w14:paraId="57DD21B8" w14:textId="77777777" w:rsidR="00207636" w:rsidRDefault="00207636" w:rsidP="00207636">
      <w:pPr>
        <w:pStyle w:val="Heading4"/>
      </w:pPr>
      <w:r>
        <w:t>9.11.3.1</w:t>
      </w:r>
      <w:r>
        <w:tab/>
        <w:t>5GMM capability</w:t>
      </w:r>
      <w:bookmarkEnd w:id="17"/>
      <w:bookmarkEnd w:id="18"/>
      <w:bookmarkEnd w:id="19"/>
      <w:bookmarkEnd w:id="20"/>
      <w:bookmarkEnd w:id="21"/>
      <w:bookmarkEnd w:id="22"/>
      <w:bookmarkEnd w:id="23"/>
      <w:bookmarkEnd w:id="24"/>
    </w:p>
    <w:p w14:paraId="59636B08" w14:textId="77777777" w:rsidR="00207636" w:rsidRDefault="00207636" w:rsidP="00207636">
      <w:r>
        <w:t xml:space="preserve">The purpose of the 5GMM capability information element is to provide the network with information concerning aspects of the UE related to the 5GCN or interworking with the EPS. The contents might affect the </w:t>
      </w:r>
      <w:proofErr w:type="gramStart"/>
      <w:r>
        <w:t>manner in which</w:t>
      </w:r>
      <w:proofErr w:type="gramEnd"/>
      <w:r>
        <w:t xml:space="preserve"> the network handles the operation of the UE.</w:t>
      </w:r>
    </w:p>
    <w:p w14:paraId="560DEDEB" w14:textId="77777777" w:rsidR="00207636" w:rsidRDefault="00207636" w:rsidP="00207636">
      <w:r>
        <w:t>The 5GMM capability information element is coded as shown in figure 9.11.3.1.1 and table 9.11.3.1.1.</w:t>
      </w:r>
    </w:p>
    <w:p w14:paraId="6F6D2C4E" w14:textId="77777777" w:rsidR="00207636" w:rsidRDefault="00207636" w:rsidP="00207636">
      <w:r>
        <w:t xml:space="preserve">The 5GMM capability is a type 4 information element with a minimum length of 3 octets and a maximum length of 15 octets.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r w:rsidR="00207636" w14:paraId="1C48A7BD" w14:textId="77777777" w:rsidTr="00207636">
        <w:trPr>
          <w:gridBefore w:val="1"/>
          <w:wBefore w:w="150" w:type="dxa"/>
          <w:cantSplit/>
          <w:jc w:val="center"/>
        </w:trPr>
        <w:tc>
          <w:tcPr>
            <w:tcW w:w="710" w:type="dxa"/>
            <w:gridSpan w:val="2"/>
            <w:tcBorders>
              <w:top w:val="nil"/>
              <w:left w:val="nil"/>
              <w:bottom w:val="nil"/>
              <w:right w:val="nil"/>
            </w:tcBorders>
            <w:hideMark/>
          </w:tcPr>
          <w:p w14:paraId="4A49A7AB" w14:textId="77777777" w:rsidR="00207636" w:rsidRDefault="00207636">
            <w:pPr>
              <w:pStyle w:val="TAC"/>
            </w:pPr>
            <w:r>
              <w:lastRenderedPageBreak/>
              <w:t>8</w:t>
            </w:r>
          </w:p>
        </w:tc>
        <w:tc>
          <w:tcPr>
            <w:tcW w:w="720" w:type="dxa"/>
            <w:gridSpan w:val="2"/>
            <w:tcBorders>
              <w:top w:val="nil"/>
              <w:left w:val="nil"/>
              <w:bottom w:val="nil"/>
              <w:right w:val="nil"/>
            </w:tcBorders>
            <w:hideMark/>
          </w:tcPr>
          <w:p w14:paraId="06B2245D" w14:textId="77777777" w:rsidR="00207636" w:rsidRDefault="00207636">
            <w:pPr>
              <w:pStyle w:val="TAC"/>
            </w:pPr>
            <w:r>
              <w:t>7</w:t>
            </w:r>
          </w:p>
        </w:tc>
        <w:tc>
          <w:tcPr>
            <w:tcW w:w="720" w:type="dxa"/>
            <w:gridSpan w:val="2"/>
            <w:tcBorders>
              <w:top w:val="nil"/>
              <w:left w:val="nil"/>
              <w:bottom w:val="nil"/>
              <w:right w:val="nil"/>
            </w:tcBorders>
            <w:hideMark/>
          </w:tcPr>
          <w:p w14:paraId="7B29C412" w14:textId="77777777" w:rsidR="00207636" w:rsidRDefault="00207636">
            <w:pPr>
              <w:pStyle w:val="TAC"/>
            </w:pPr>
            <w:r>
              <w:t>6</w:t>
            </w:r>
          </w:p>
        </w:tc>
        <w:tc>
          <w:tcPr>
            <w:tcW w:w="720" w:type="dxa"/>
            <w:gridSpan w:val="2"/>
            <w:tcBorders>
              <w:top w:val="nil"/>
              <w:left w:val="nil"/>
              <w:bottom w:val="nil"/>
              <w:right w:val="nil"/>
            </w:tcBorders>
            <w:hideMark/>
          </w:tcPr>
          <w:p w14:paraId="0C53E0E7" w14:textId="77777777" w:rsidR="00207636" w:rsidRDefault="00207636">
            <w:pPr>
              <w:pStyle w:val="TAC"/>
            </w:pPr>
            <w:r>
              <w:t>5</w:t>
            </w:r>
          </w:p>
        </w:tc>
        <w:tc>
          <w:tcPr>
            <w:tcW w:w="720" w:type="dxa"/>
            <w:gridSpan w:val="2"/>
            <w:tcBorders>
              <w:top w:val="nil"/>
              <w:left w:val="nil"/>
              <w:bottom w:val="nil"/>
              <w:right w:val="nil"/>
            </w:tcBorders>
            <w:hideMark/>
          </w:tcPr>
          <w:p w14:paraId="08E7A2DC" w14:textId="77777777" w:rsidR="00207636" w:rsidRDefault="00207636">
            <w:pPr>
              <w:pStyle w:val="TAC"/>
            </w:pPr>
            <w:r>
              <w:t>4</w:t>
            </w:r>
          </w:p>
        </w:tc>
        <w:tc>
          <w:tcPr>
            <w:tcW w:w="720" w:type="dxa"/>
            <w:gridSpan w:val="2"/>
            <w:tcBorders>
              <w:top w:val="nil"/>
              <w:left w:val="nil"/>
              <w:bottom w:val="nil"/>
              <w:right w:val="nil"/>
            </w:tcBorders>
            <w:hideMark/>
          </w:tcPr>
          <w:p w14:paraId="395F9A74" w14:textId="77777777" w:rsidR="00207636" w:rsidRDefault="00207636">
            <w:pPr>
              <w:pStyle w:val="TAC"/>
            </w:pPr>
            <w:r>
              <w:t>3</w:t>
            </w:r>
          </w:p>
        </w:tc>
        <w:tc>
          <w:tcPr>
            <w:tcW w:w="720" w:type="dxa"/>
            <w:gridSpan w:val="2"/>
            <w:tcBorders>
              <w:top w:val="nil"/>
              <w:left w:val="nil"/>
              <w:bottom w:val="nil"/>
              <w:right w:val="nil"/>
            </w:tcBorders>
            <w:hideMark/>
          </w:tcPr>
          <w:p w14:paraId="23B52763" w14:textId="77777777" w:rsidR="00207636" w:rsidRDefault="00207636">
            <w:pPr>
              <w:pStyle w:val="TAC"/>
            </w:pPr>
            <w:r>
              <w:t>2</w:t>
            </w:r>
          </w:p>
        </w:tc>
        <w:tc>
          <w:tcPr>
            <w:tcW w:w="730" w:type="dxa"/>
            <w:gridSpan w:val="2"/>
            <w:tcBorders>
              <w:top w:val="nil"/>
              <w:left w:val="nil"/>
              <w:bottom w:val="nil"/>
              <w:right w:val="nil"/>
            </w:tcBorders>
            <w:hideMark/>
          </w:tcPr>
          <w:p w14:paraId="77B4D33C" w14:textId="77777777" w:rsidR="00207636" w:rsidRDefault="00207636">
            <w:pPr>
              <w:pStyle w:val="TAC"/>
            </w:pPr>
            <w:r>
              <w:t>1</w:t>
            </w:r>
          </w:p>
        </w:tc>
        <w:tc>
          <w:tcPr>
            <w:tcW w:w="1161" w:type="dxa"/>
            <w:gridSpan w:val="2"/>
            <w:tcBorders>
              <w:top w:val="nil"/>
              <w:left w:val="nil"/>
              <w:bottom w:val="nil"/>
              <w:right w:val="nil"/>
            </w:tcBorders>
          </w:tcPr>
          <w:p w14:paraId="6F188F91" w14:textId="77777777" w:rsidR="00207636" w:rsidRDefault="00207636">
            <w:pPr>
              <w:pStyle w:val="TAL"/>
            </w:pPr>
          </w:p>
        </w:tc>
      </w:tr>
      <w:tr w:rsidR="00207636" w14:paraId="67B82242" w14:textId="77777777" w:rsidTr="00207636">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2A57AD17" w14:textId="77777777" w:rsidR="00207636" w:rsidRDefault="00207636">
            <w:pPr>
              <w:pStyle w:val="TAC"/>
            </w:pPr>
            <w:r>
              <w:t>5GMM capability IEI</w:t>
            </w:r>
          </w:p>
        </w:tc>
        <w:tc>
          <w:tcPr>
            <w:tcW w:w="1137" w:type="dxa"/>
            <w:gridSpan w:val="2"/>
            <w:tcBorders>
              <w:top w:val="nil"/>
              <w:left w:val="nil"/>
              <w:bottom w:val="nil"/>
              <w:right w:val="nil"/>
            </w:tcBorders>
            <w:hideMark/>
          </w:tcPr>
          <w:p w14:paraId="00982460" w14:textId="77777777" w:rsidR="00207636" w:rsidRDefault="00207636">
            <w:pPr>
              <w:pStyle w:val="TAL"/>
            </w:pPr>
            <w:r>
              <w:t>octet 1</w:t>
            </w:r>
          </w:p>
        </w:tc>
      </w:tr>
      <w:tr w:rsidR="00207636" w14:paraId="7B9055AB" w14:textId="77777777" w:rsidTr="00207636">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1E071E57" w14:textId="77777777" w:rsidR="00207636" w:rsidRDefault="00207636">
            <w:pPr>
              <w:pStyle w:val="TAC"/>
            </w:pPr>
            <w:r>
              <w:t>Length of 5GMM capability contents</w:t>
            </w:r>
          </w:p>
        </w:tc>
        <w:tc>
          <w:tcPr>
            <w:tcW w:w="1137" w:type="dxa"/>
            <w:gridSpan w:val="2"/>
            <w:tcBorders>
              <w:top w:val="nil"/>
              <w:left w:val="nil"/>
              <w:bottom w:val="nil"/>
              <w:right w:val="nil"/>
            </w:tcBorders>
            <w:hideMark/>
          </w:tcPr>
          <w:p w14:paraId="12239ED0" w14:textId="77777777" w:rsidR="00207636" w:rsidRDefault="00207636">
            <w:pPr>
              <w:pStyle w:val="TAL"/>
            </w:pPr>
            <w:r>
              <w:t>octet 2</w:t>
            </w:r>
          </w:p>
        </w:tc>
      </w:tr>
      <w:tr w:rsidR="00207636" w14:paraId="2BAA8493" w14:textId="77777777" w:rsidTr="00207636">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6B338598" w14:textId="77777777" w:rsidR="00207636" w:rsidRDefault="00207636">
            <w:pPr>
              <w:pStyle w:val="TAC"/>
            </w:pPr>
            <w:r>
              <w:t>SGC</w:t>
            </w:r>
          </w:p>
          <w:p w14:paraId="3298F774" w14:textId="77777777" w:rsidR="00207636" w:rsidRDefault="00207636">
            <w:pPr>
              <w:pStyle w:val="TAC"/>
              <w:rPr>
                <w:lang w:val="es-ES"/>
              </w:rPr>
            </w:pPr>
          </w:p>
        </w:tc>
        <w:tc>
          <w:tcPr>
            <w:tcW w:w="721" w:type="dxa"/>
            <w:gridSpan w:val="2"/>
            <w:tcBorders>
              <w:top w:val="nil"/>
              <w:left w:val="single" w:sz="4" w:space="0" w:color="auto"/>
              <w:bottom w:val="single" w:sz="4" w:space="0" w:color="auto"/>
              <w:right w:val="single" w:sz="4" w:space="0" w:color="auto"/>
            </w:tcBorders>
            <w:hideMark/>
          </w:tcPr>
          <w:p w14:paraId="3159F1E3" w14:textId="77777777" w:rsidR="00207636" w:rsidRDefault="00207636">
            <w:pPr>
              <w:pStyle w:val="TAC"/>
              <w:rPr>
                <w:lang w:val="es-ES"/>
              </w:rPr>
            </w:pPr>
            <w:r>
              <w:t>5G-IPHC-CP CIoT</w:t>
            </w:r>
          </w:p>
        </w:tc>
        <w:tc>
          <w:tcPr>
            <w:tcW w:w="721" w:type="dxa"/>
            <w:gridSpan w:val="2"/>
            <w:tcBorders>
              <w:top w:val="nil"/>
              <w:left w:val="single" w:sz="4" w:space="0" w:color="auto"/>
              <w:bottom w:val="single" w:sz="4" w:space="0" w:color="auto"/>
              <w:right w:val="single" w:sz="4" w:space="0" w:color="auto"/>
            </w:tcBorders>
            <w:hideMark/>
          </w:tcPr>
          <w:p w14:paraId="62A155A6" w14:textId="77777777" w:rsidR="00207636" w:rsidRDefault="00207636">
            <w:pPr>
              <w:pStyle w:val="TAC"/>
              <w:rPr>
                <w:lang w:val="es-ES"/>
              </w:rPr>
            </w:pPr>
            <w:r>
              <w:t>N3 data</w:t>
            </w:r>
          </w:p>
        </w:tc>
        <w:tc>
          <w:tcPr>
            <w:tcW w:w="721" w:type="dxa"/>
            <w:gridSpan w:val="2"/>
            <w:tcBorders>
              <w:top w:val="nil"/>
              <w:left w:val="single" w:sz="4" w:space="0" w:color="auto"/>
              <w:bottom w:val="single" w:sz="4" w:space="0" w:color="auto"/>
              <w:right w:val="single" w:sz="4" w:space="0" w:color="auto"/>
            </w:tcBorders>
            <w:hideMark/>
          </w:tcPr>
          <w:p w14:paraId="625FA662" w14:textId="77777777" w:rsidR="00207636" w:rsidRDefault="00207636">
            <w:pPr>
              <w:pStyle w:val="TAC"/>
              <w:rPr>
                <w:lang w:val="es-ES"/>
              </w:rPr>
            </w:pPr>
            <w:r>
              <w:t>5G-CP CIoT</w:t>
            </w:r>
          </w:p>
        </w:tc>
        <w:tc>
          <w:tcPr>
            <w:tcW w:w="721" w:type="dxa"/>
            <w:gridSpan w:val="2"/>
            <w:tcBorders>
              <w:top w:val="nil"/>
              <w:left w:val="single" w:sz="4" w:space="0" w:color="auto"/>
              <w:bottom w:val="single" w:sz="4" w:space="0" w:color="auto"/>
              <w:right w:val="single" w:sz="4" w:space="0" w:color="auto"/>
            </w:tcBorders>
            <w:hideMark/>
          </w:tcPr>
          <w:p w14:paraId="0A7ED8B8" w14:textId="77777777" w:rsidR="00207636" w:rsidRDefault="00207636">
            <w:pPr>
              <w:pStyle w:val="TAC"/>
            </w:pPr>
            <w:proofErr w:type="spellStart"/>
            <w:r>
              <w:t>RestrictEC</w:t>
            </w:r>
            <w:proofErr w:type="spellEnd"/>
          </w:p>
        </w:tc>
        <w:tc>
          <w:tcPr>
            <w:tcW w:w="721" w:type="dxa"/>
            <w:gridSpan w:val="2"/>
            <w:tcBorders>
              <w:top w:val="nil"/>
              <w:left w:val="single" w:sz="4" w:space="0" w:color="auto"/>
              <w:bottom w:val="single" w:sz="4" w:space="0" w:color="auto"/>
              <w:right w:val="single" w:sz="4" w:space="0" w:color="auto"/>
            </w:tcBorders>
          </w:tcPr>
          <w:p w14:paraId="3F4CB986" w14:textId="77777777" w:rsidR="00207636" w:rsidRDefault="00207636">
            <w:pPr>
              <w:pStyle w:val="TAC"/>
              <w:rPr>
                <w:lang w:val="es-ES"/>
              </w:rPr>
            </w:pPr>
            <w:r>
              <w:rPr>
                <w:lang w:val="es-ES"/>
              </w:rPr>
              <w:t>LPP</w:t>
            </w:r>
          </w:p>
          <w:p w14:paraId="7D7629BC" w14:textId="77777777" w:rsidR="00207636" w:rsidRDefault="00207636">
            <w:pPr>
              <w:pStyle w:val="TAC"/>
            </w:pPr>
          </w:p>
        </w:tc>
        <w:tc>
          <w:tcPr>
            <w:tcW w:w="721" w:type="dxa"/>
            <w:gridSpan w:val="2"/>
            <w:tcBorders>
              <w:top w:val="nil"/>
              <w:left w:val="single" w:sz="4" w:space="0" w:color="auto"/>
              <w:bottom w:val="single" w:sz="4" w:space="0" w:color="auto"/>
              <w:right w:val="single" w:sz="4" w:space="0" w:color="auto"/>
            </w:tcBorders>
            <w:hideMark/>
          </w:tcPr>
          <w:p w14:paraId="392C0C41" w14:textId="77777777" w:rsidR="00207636" w:rsidRDefault="00207636">
            <w:pPr>
              <w:pStyle w:val="TAC"/>
            </w:pPr>
            <w:r>
              <w:rPr>
                <w:lang w:val="es-ES"/>
              </w:rPr>
              <w:t xml:space="preserve">HO </w:t>
            </w:r>
            <w:proofErr w:type="spellStart"/>
            <w:r>
              <w:rPr>
                <w:lang w:val="es-ES"/>
              </w:rPr>
              <w:t>attach</w:t>
            </w:r>
            <w:proofErr w:type="spellEnd"/>
          </w:p>
        </w:tc>
        <w:tc>
          <w:tcPr>
            <w:tcW w:w="722" w:type="dxa"/>
            <w:gridSpan w:val="2"/>
            <w:tcBorders>
              <w:top w:val="nil"/>
              <w:left w:val="single" w:sz="4" w:space="0" w:color="auto"/>
              <w:bottom w:val="single" w:sz="4" w:space="0" w:color="auto"/>
              <w:right w:val="single" w:sz="4" w:space="0" w:color="auto"/>
            </w:tcBorders>
            <w:hideMark/>
          </w:tcPr>
          <w:p w14:paraId="69DEF64C" w14:textId="77777777" w:rsidR="00207636" w:rsidRDefault="00207636">
            <w:pPr>
              <w:pStyle w:val="TAC"/>
            </w:pPr>
            <w:r>
              <w:rPr>
                <w:lang w:val="es-ES"/>
              </w:rPr>
              <w:t xml:space="preserve">S1 </w:t>
            </w:r>
            <w:proofErr w:type="spellStart"/>
            <w:r>
              <w:rPr>
                <w:lang w:val="es-ES"/>
              </w:rPr>
              <w:t>mode</w:t>
            </w:r>
            <w:proofErr w:type="spellEnd"/>
          </w:p>
        </w:tc>
        <w:tc>
          <w:tcPr>
            <w:tcW w:w="1137" w:type="dxa"/>
            <w:gridSpan w:val="2"/>
            <w:tcBorders>
              <w:top w:val="nil"/>
              <w:left w:val="nil"/>
              <w:bottom w:val="nil"/>
              <w:right w:val="nil"/>
            </w:tcBorders>
          </w:tcPr>
          <w:p w14:paraId="299BB5E6" w14:textId="77777777" w:rsidR="00207636" w:rsidRDefault="00207636">
            <w:pPr>
              <w:pStyle w:val="TAL"/>
            </w:pPr>
          </w:p>
          <w:p w14:paraId="559E0ECC" w14:textId="77777777" w:rsidR="00207636" w:rsidRDefault="00207636">
            <w:pPr>
              <w:pStyle w:val="TAL"/>
            </w:pPr>
            <w:r>
              <w:t>octet 3</w:t>
            </w:r>
          </w:p>
        </w:tc>
      </w:tr>
      <w:tr w:rsidR="00207636" w14:paraId="3132A2C8" w14:textId="77777777" w:rsidTr="00207636">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47ACB46C" w14:textId="77777777" w:rsidR="00207636" w:rsidRDefault="00207636">
            <w:pPr>
              <w:pStyle w:val="TAC"/>
            </w:pPr>
            <w:r>
              <w:t>RACS</w:t>
            </w:r>
          </w:p>
        </w:tc>
        <w:tc>
          <w:tcPr>
            <w:tcW w:w="721" w:type="dxa"/>
            <w:gridSpan w:val="2"/>
            <w:tcBorders>
              <w:top w:val="nil"/>
              <w:left w:val="single" w:sz="4" w:space="0" w:color="auto"/>
              <w:bottom w:val="single" w:sz="4" w:space="0" w:color="auto"/>
              <w:right w:val="single" w:sz="4" w:space="0" w:color="auto"/>
            </w:tcBorders>
            <w:hideMark/>
          </w:tcPr>
          <w:p w14:paraId="479275D7" w14:textId="77777777" w:rsidR="00207636" w:rsidRDefault="00207636">
            <w:pPr>
              <w:pStyle w:val="TAC"/>
            </w:pPr>
            <w:r>
              <w:t>NSSAA</w:t>
            </w:r>
          </w:p>
        </w:tc>
        <w:tc>
          <w:tcPr>
            <w:tcW w:w="721" w:type="dxa"/>
            <w:gridSpan w:val="2"/>
            <w:tcBorders>
              <w:top w:val="nil"/>
              <w:left w:val="single" w:sz="4" w:space="0" w:color="auto"/>
              <w:bottom w:val="single" w:sz="4" w:space="0" w:color="auto"/>
              <w:right w:val="single" w:sz="4" w:space="0" w:color="auto"/>
            </w:tcBorders>
            <w:hideMark/>
          </w:tcPr>
          <w:p w14:paraId="58BF9471" w14:textId="77777777" w:rsidR="00207636" w:rsidRDefault="00207636">
            <w:pPr>
              <w:pStyle w:val="TAC"/>
            </w:pPr>
            <w:r>
              <w:rPr>
                <w:lang w:val="es-ES" w:eastAsia="zh-CN"/>
              </w:rPr>
              <w:t>5G-LCS</w:t>
            </w:r>
          </w:p>
        </w:tc>
        <w:tc>
          <w:tcPr>
            <w:tcW w:w="721" w:type="dxa"/>
            <w:gridSpan w:val="2"/>
            <w:tcBorders>
              <w:top w:val="nil"/>
              <w:left w:val="single" w:sz="4" w:space="0" w:color="auto"/>
              <w:bottom w:val="single" w:sz="4" w:space="0" w:color="auto"/>
              <w:right w:val="single" w:sz="4" w:space="0" w:color="auto"/>
            </w:tcBorders>
            <w:hideMark/>
          </w:tcPr>
          <w:p w14:paraId="48AE9D00" w14:textId="77777777" w:rsidR="00207636" w:rsidRDefault="00207636">
            <w:pPr>
              <w:pStyle w:val="TAC"/>
            </w:pPr>
            <w:r>
              <w:t>V2XCNPC5</w:t>
            </w:r>
          </w:p>
        </w:tc>
        <w:tc>
          <w:tcPr>
            <w:tcW w:w="721" w:type="dxa"/>
            <w:gridSpan w:val="2"/>
            <w:tcBorders>
              <w:top w:val="nil"/>
              <w:left w:val="single" w:sz="4" w:space="0" w:color="auto"/>
              <w:bottom w:val="single" w:sz="4" w:space="0" w:color="auto"/>
              <w:right w:val="single" w:sz="4" w:space="0" w:color="auto"/>
            </w:tcBorders>
            <w:hideMark/>
          </w:tcPr>
          <w:p w14:paraId="6DC9DCB1" w14:textId="77777777" w:rsidR="00207636" w:rsidRDefault="00207636">
            <w:pPr>
              <w:pStyle w:val="TAC"/>
            </w:pPr>
            <w:r>
              <w:t>V2XCEPC5</w:t>
            </w:r>
          </w:p>
        </w:tc>
        <w:tc>
          <w:tcPr>
            <w:tcW w:w="721" w:type="dxa"/>
            <w:gridSpan w:val="2"/>
            <w:tcBorders>
              <w:top w:val="nil"/>
              <w:left w:val="single" w:sz="4" w:space="0" w:color="auto"/>
              <w:bottom w:val="single" w:sz="4" w:space="0" w:color="auto"/>
              <w:right w:val="single" w:sz="4" w:space="0" w:color="auto"/>
            </w:tcBorders>
            <w:hideMark/>
          </w:tcPr>
          <w:p w14:paraId="74246E61" w14:textId="77777777" w:rsidR="00207636" w:rsidRDefault="00207636">
            <w:pPr>
              <w:pStyle w:val="TAC"/>
              <w:rPr>
                <w:lang w:val="es-ES" w:eastAsia="zh-CN"/>
              </w:rPr>
            </w:pPr>
            <w:r>
              <w:rPr>
                <w:lang w:val="es-ES" w:eastAsia="zh-CN"/>
              </w:rPr>
              <w:t>V2X</w:t>
            </w:r>
          </w:p>
        </w:tc>
        <w:tc>
          <w:tcPr>
            <w:tcW w:w="721" w:type="dxa"/>
            <w:gridSpan w:val="2"/>
            <w:tcBorders>
              <w:top w:val="nil"/>
              <w:left w:val="single" w:sz="4" w:space="0" w:color="auto"/>
              <w:bottom w:val="single" w:sz="4" w:space="0" w:color="auto"/>
              <w:right w:val="single" w:sz="4" w:space="0" w:color="auto"/>
            </w:tcBorders>
            <w:hideMark/>
          </w:tcPr>
          <w:p w14:paraId="34AB77A6" w14:textId="77777777" w:rsidR="00207636" w:rsidRDefault="00207636">
            <w:pPr>
              <w:pStyle w:val="TAC"/>
              <w:rPr>
                <w:lang w:val="es-ES"/>
              </w:rPr>
            </w:pPr>
            <w:r>
              <w:t>5G-UP CIoT</w:t>
            </w:r>
          </w:p>
        </w:tc>
        <w:tc>
          <w:tcPr>
            <w:tcW w:w="722" w:type="dxa"/>
            <w:gridSpan w:val="2"/>
            <w:tcBorders>
              <w:top w:val="nil"/>
              <w:left w:val="single" w:sz="4" w:space="0" w:color="auto"/>
              <w:bottom w:val="single" w:sz="4" w:space="0" w:color="auto"/>
              <w:right w:val="single" w:sz="4" w:space="0" w:color="auto"/>
            </w:tcBorders>
            <w:hideMark/>
          </w:tcPr>
          <w:p w14:paraId="3119F140" w14:textId="77777777" w:rsidR="00207636" w:rsidRDefault="00207636">
            <w:pPr>
              <w:pStyle w:val="TAC"/>
              <w:rPr>
                <w:lang w:val="es-ES" w:eastAsia="en-GB"/>
              </w:rPr>
            </w:pPr>
            <w:r>
              <w:rPr>
                <w:lang w:eastAsia="zh-CN"/>
              </w:rPr>
              <w:t>5GSRVCC</w:t>
            </w:r>
          </w:p>
        </w:tc>
        <w:tc>
          <w:tcPr>
            <w:tcW w:w="1137" w:type="dxa"/>
            <w:gridSpan w:val="2"/>
            <w:tcBorders>
              <w:top w:val="nil"/>
              <w:left w:val="nil"/>
              <w:bottom w:val="nil"/>
              <w:right w:val="nil"/>
            </w:tcBorders>
          </w:tcPr>
          <w:p w14:paraId="4B48E4D6" w14:textId="77777777" w:rsidR="00207636" w:rsidRDefault="00207636">
            <w:pPr>
              <w:pStyle w:val="TAL"/>
              <w:rPr>
                <w:lang w:eastAsia="zh-CN"/>
              </w:rPr>
            </w:pPr>
          </w:p>
          <w:p w14:paraId="467FD59C" w14:textId="77777777" w:rsidR="00207636" w:rsidRDefault="00207636">
            <w:pPr>
              <w:pStyle w:val="TAL"/>
              <w:rPr>
                <w:lang w:eastAsia="zh-CN"/>
              </w:rPr>
            </w:pPr>
            <w:r>
              <w:rPr>
                <w:lang w:eastAsia="zh-CN"/>
              </w:rPr>
              <w:t>octet 4*</w:t>
            </w:r>
          </w:p>
        </w:tc>
      </w:tr>
      <w:tr w:rsidR="00207636" w14:paraId="6AAE01DB" w14:textId="77777777" w:rsidTr="00207636">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7E9B95B7" w14:textId="77777777" w:rsidR="00207636" w:rsidRDefault="00207636">
            <w:pPr>
              <w:pStyle w:val="TAC"/>
              <w:rPr>
                <w:lang w:eastAsia="zh-CN"/>
              </w:rPr>
            </w:pPr>
            <w:r>
              <w:t>5</w:t>
            </w:r>
            <w:r>
              <w:rPr>
                <w:lang w:eastAsia="zh-CN"/>
              </w:rPr>
              <w:t>G</w:t>
            </w:r>
            <w:r>
              <w:t xml:space="preserve"> </w:t>
            </w:r>
            <w:r>
              <w:rPr>
                <w:rFonts w:eastAsia="MS Mincho"/>
              </w:rPr>
              <w:t>ProSe-</w:t>
            </w:r>
            <w:r>
              <w:rPr>
                <w:lang w:eastAsia="zh-CN"/>
              </w:rPr>
              <w:t>l2relay</w:t>
            </w:r>
          </w:p>
        </w:tc>
        <w:tc>
          <w:tcPr>
            <w:tcW w:w="721" w:type="dxa"/>
            <w:gridSpan w:val="2"/>
            <w:tcBorders>
              <w:top w:val="nil"/>
              <w:left w:val="single" w:sz="4" w:space="0" w:color="auto"/>
              <w:bottom w:val="single" w:sz="4" w:space="0" w:color="auto"/>
              <w:right w:val="single" w:sz="4" w:space="0" w:color="auto"/>
            </w:tcBorders>
            <w:hideMark/>
          </w:tcPr>
          <w:p w14:paraId="31CB7D20" w14:textId="77777777" w:rsidR="00207636" w:rsidRDefault="00207636">
            <w:pPr>
              <w:pStyle w:val="TAC"/>
              <w:rPr>
                <w:lang w:eastAsia="zh-CN"/>
              </w:rPr>
            </w:pPr>
            <w:r>
              <w:t>5</w:t>
            </w:r>
            <w:r>
              <w:rPr>
                <w:lang w:eastAsia="zh-CN"/>
              </w:rPr>
              <w:t>G</w:t>
            </w:r>
            <w:r>
              <w:t xml:space="preserve"> </w:t>
            </w:r>
            <w:proofErr w:type="spellStart"/>
            <w:r>
              <w:t>ProSe</w:t>
            </w:r>
            <w:proofErr w:type="spellEnd"/>
            <w:r>
              <w:t>-d</w:t>
            </w:r>
            <w:r>
              <w:rPr>
                <w:lang w:eastAsia="zh-CN"/>
              </w:rPr>
              <w:t>c</w:t>
            </w:r>
          </w:p>
        </w:tc>
        <w:tc>
          <w:tcPr>
            <w:tcW w:w="721" w:type="dxa"/>
            <w:gridSpan w:val="2"/>
            <w:tcBorders>
              <w:top w:val="nil"/>
              <w:left w:val="single" w:sz="4" w:space="0" w:color="auto"/>
              <w:bottom w:val="single" w:sz="4" w:space="0" w:color="auto"/>
              <w:right w:val="single" w:sz="4" w:space="0" w:color="auto"/>
            </w:tcBorders>
            <w:hideMark/>
          </w:tcPr>
          <w:p w14:paraId="668C00FA" w14:textId="77777777" w:rsidR="00207636" w:rsidRDefault="00207636">
            <w:pPr>
              <w:pStyle w:val="TAC"/>
              <w:rPr>
                <w:lang w:val="es-ES" w:eastAsia="zh-CN"/>
              </w:rPr>
            </w:pPr>
            <w:r>
              <w:t>5</w:t>
            </w:r>
            <w:r>
              <w:rPr>
                <w:lang w:eastAsia="zh-CN"/>
              </w:rPr>
              <w:t>G</w:t>
            </w:r>
            <w:r>
              <w:t xml:space="preserve"> </w:t>
            </w:r>
            <w:proofErr w:type="spellStart"/>
            <w:r>
              <w:rPr>
                <w:lang w:val="es-ES" w:eastAsia="zh-CN"/>
              </w:rPr>
              <w:t>ProSe-dd</w:t>
            </w:r>
            <w:proofErr w:type="spellEnd"/>
          </w:p>
        </w:tc>
        <w:tc>
          <w:tcPr>
            <w:tcW w:w="721" w:type="dxa"/>
            <w:gridSpan w:val="2"/>
            <w:tcBorders>
              <w:top w:val="nil"/>
              <w:left w:val="single" w:sz="4" w:space="0" w:color="auto"/>
              <w:bottom w:val="single" w:sz="4" w:space="0" w:color="auto"/>
              <w:right w:val="single" w:sz="4" w:space="0" w:color="auto"/>
            </w:tcBorders>
            <w:hideMark/>
          </w:tcPr>
          <w:p w14:paraId="240E542F" w14:textId="77777777" w:rsidR="00207636" w:rsidRDefault="00207636">
            <w:pPr>
              <w:pStyle w:val="TAC"/>
            </w:pPr>
            <w:r>
              <w:t>ER-NSSAI</w:t>
            </w:r>
          </w:p>
        </w:tc>
        <w:tc>
          <w:tcPr>
            <w:tcW w:w="721" w:type="dxa"/>
            <w:gridSpan w:val="2"/>
            <w:tcBorders>
              <w:top w:val="nil"/>
              <w:left w:val="single" w:sz="4" w:space="0" w:color="auto"/>
              <w:bottom w:val="single" w:sz="4" w:space="0" w:color="auto"/>
              <w:right w:val="single" w:sz="4" w:space="0" w:color="auto"/>
            </w:tcBorders>
            <w:hideMark/>
          </w:tcPr>
          <w:p w14:paraId="54C04EFD" w14:textId="77777777" w:rsidR="00207636" w:rsidRDefault="00207636">
            <w:pPr>
              <w:pStyle w:val="TAC"/>
              <w:rPr>
                <w:lang w:eastAsia="en-GB"/>
              </w:rPr>
            </w:pPr>
            <w:r>
              <w:rPr>
                <w:lang w:val="es-ES" w:eastAsia="zh-CN"/>
              </w:rPr>
              <w:t>5G-EHC-CP CIoT</w:t>
            </w:r>
          </w:p>
        </w:tc>
        <w:tc>
          <w:tcPr>
            <w:tcW w:w="721" w:type="dxa"/>
            <w:gridSpan w:val="2"/>
            <w:tcBorders>
              <w:top w:val="nil"/>
              <w:left w:val="single" w:sz="4" w:space="0" w:color="auto"/>
              <w:bottom w:val="single" w:sz="4" w:space="0" w:color="auto"/>
              <w:right w:val="single" w:sz="4" w:space="0" w:color="auto"/>
            </w:tcBorders>
            <w:hideMark/>
          </w:tcPr>
          <w:p w14:paraId="70A3176C" w14:textId="77777777" w:rsidR="00207636" w:rsidRDefault="00207636">
            <w:pPr>
              <w:pStyle w:val="TAC"/>
              <w:rPr>
                <w:lang w:val="es-ES" w:eastAsia="zh-CN"/>
              </w:rPr>
            </w:pPr>
            <w:proofErr w:type="spellStart"/>
            <w:r>
              <w:rPr>
                <w:lang w:val="es-ES" w:eastAsia="zh-CN"/>
              </w:rPr>
              <w:t>multipleUP</w:t>
            </w:r>
            <w:proofErr w:type="spellEnd"/>
          </w:p>
        </w:tc>
        <w:tc>
          <w:tcPr>
            <w:tcW w:w="721" w:type="dxa"/>
            <w:gridSpan w:val="2"/>
            <w:tcBorders>
              <w:top w:val="nil"/>
              <w:left w:val="single" w:sz="4" w:space="0" w:color="auto"/>
              <w:bottom w:val="single" w:sz="4" w:space="0" w:color="auto"/>
              <w:right w:val="single" w:sz="4" w:space="0" w:color="auto"/>
            </w:tcBorders>
            <w:hideMark/>
          </w:tcPr>
          <w:p w14:paraId="3BC6906E" w14:textId="77777777" w:rsidR="00207636" w:rsidRDefault="00207636">
            <w:pPr>
              <w:pStyle w:val="TAC"/>
            </w:pPr>
            <w:r>
              <w:t>WUSA</w:t>
            </w:r>
          </w:p>
        </w:tc>
        <w:tc>
          <w:tcPr>
            <w:tcW w:w="722" w:type="dxa"/>
            <w:gridSpan w:val="2"/>
            <w:tcBorders>
              <w:top w:val="nil"/>
              <w:left w:val="single" w:sz="4" w:space="0" w:color="auto"/>
              <w:bottom w:val="single" w:sz="4" w:space="0" w:color="auto"/>
              <w:right w:val="single" w:sz="4" w:space="0" w:color="auto"/>
            </w:tcBorders>
            <w:hideMark/>
          </w:tcPr>
          <w:p w14:paraId="4B9FB216" w14:textId="77777777" w:rsidR="00207636" w:rsidRDefault="00207636">
            <w:pPr>
              <w:pStyle w:val="TAC"/>
              <w:rPr>
                <w:lang w:eastAsia="zh-CN"/>
              </w:rPr>
            </w:pPr>
            <w:r>
              <w:rPr>
                <w:lang w:eastAsia="zh-CN"/>
              </w:rPr>
              <w:t>CAG</w:t>
            </w:r>
          </w:p>
        </w:tc>
        <w:tc>
          <w:tcPr>
            <w:tcW w:w="1137" w:type="dxa"/>
            <w:gridSpan w:val="2"/>
            <w:tcBorders>
              <w:top w:val="nil"/>
              <w:left w:val="nil"/>
              <w:bottom w:val="nil"/>
              <w:right w:val="nil"/>
            </w:tcBorders>
          </w:tcPr>
          <w:p w14:paraId="487FE5EF" w14:textId="77777777" w:rsidR="00207636" w:rsidRDefault="00207636">
            <w:pPr>
              <w:pStyle w:val="TAL"/>
              <w:rPr>
                <w:lang w:eastAsia="zh-CN"/>
              </w:rPr>
            </w:pPr>
          </w:p>
          <w:p w14:paraId="6DA4E9E6" w14:textId="77777777" w:rsidR="00207636" w:rsidRDefault="00207636">
            <w:pPr>
              <w:pStyle w:val="TAL"/>
              <w:rPr>
                <w:lang w:eastAsia="zh-CN"/>
              </w:rPr>
            </w:pPr>
            <w:r>
              <w:rPr>
                <w:lang w:eastAsia="zh-CN"/>
              </w:rPr>
              <w:t>octet 5*</w:t>
            </w:r>
          </w:p>
        </w:tc>
      </w:tr>
      <w:tr w:rsidR="00207636" w14:paraId="19CDD518" w14:textId="77777777" w:rsidTr="00207636">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308A1E94" w14:textId="77777777" w:rsidR="00207636" w:rsidRDefault="00207636">
            <w:pPr>
              <w:pStyle w:val="TAC"/>
              <w:rPr>
                <w:lang w:eastAsia="zh-CN"/>
              </w:rPr>
            </w:pPr>
            <w:r>
              <w:t>PR</w:t>
            </w:r>
          </w:p>
        </w:tc>
        <w:tc>
          <w:tcPr>
            <w:tcW w:w="721" w:type="dxa"/>
            <w:gridSpan w:val="2"/>
            <w:tcBorders>
              <w:top w:val="nil"/>
              <w:left w:val="single" w:sz="4" w:space="0" w:color="auto"/>
              <w:bottom w:val="single" w:sz="4" w:space="0" w:color="auto"/>
              <w:right w:val="single" w:sz="4" w:space="0" w:color="auto"/>
            </w:tcBorders>
            <w:hideMark/>
          </w:tcPr>
          <w:p w14:paraId="3DC3DC72" w14:textId="77777777" w:rsidR="00207636" w:rsidRDefault="00207636">
            <w:pPr>
              <w:pStyle w:val="TAC"/>
              <w:rPr>
                <w:lang w:eastAsia="zh-CN"/>
              </w:rPr>
            </w:pPr>
            <w:r>
              <w:rPr>
                <w:lang w:val="es-ES" w:eastAsia="zh-CN"/>
              </w:rPr>
              <w:t>RPR</w:t>
            </w:r>
          </w:p>
        </w:tc>
        <w:tc>
          <w:tcPr>
            <w:tcW w:w="721" w:type="dxa"/>
            <w:gridSpan w:val="2"/>
            <w:tcBorders>
              <w:top w:val="nil"/>
              <w:left w:val="single" w:sz="4" w:space="0" w:color="auto"/>
              <w:bottom w:val="single" w:sz="4" w:space="0" w:color="auto"/>
              <w:right w:val="single" w:sz="4" w:space="0" w:color="auto"/>
            </w:tcBorders>
            <w:hideMark/>
          </w:tcPr>
          <w:p w14:paraId="1DECE299" w14:textId="77777777" w:rsidR="00207636" w:rsidRDefault="00207636">
            <w:pPr>
              <w:pStyle w:val="TAC"/>
              <w:rPr>
                <w:lang w:val="es-ES" w:eastAsia="zh-CN"/>
              </w:rPr>
            </w:pPr>
            <w:r>
              <w:t>PIV</w:t>
            </w:r>
          </w:p>
        </w:tc>
        <w:tc>
          <w:tcPr>
            <w:tcW w:w="721" w:type="dxa"/>
            <w:gridSpan w:val="2"/>
            <w:tcBorders>
              <w:top w:val="nil"/>
              <w:left w:val="single" w:sz="4" w:space="0" w:color="auto"/>
              <w:bottom w:val="single" w:sz="4" w:space="0" w:color="auto"/>
              <w:right w:val="single" w:sz="4" w:space="0" w:color="auto"/>
            </w:tcBorders>
            <w:hideMark/>
          </w:tcPr>
          <w:p w14:paraId="23BDD19D" w14:textId="77777777" w:rsidR="00207636" w:rsidRDefault="00207636">
            <w:pPr>
              <w:pStyle w:val="TAC"/>
            </w:pPr>
            <w:r>
              <w:rPr>
                <w:lang w:val="es-ES" w:eastAsia="zh-CN"/>
              </w:rPr>
              <w:t>NCR</w:t>
            </w:r>
          </w:p>
        </w:tc>
        <w:tc>
          <w:tcPr>
            <w:tcW w:w="721" w:type="dxa"/>
            <w:gridSpan w:val="2"/>
            <w:tcBorders>
              <w:top w:val="nil"/>
              <w:left w:val="single" w:sz="4" w:space="0" w:color="auto"/>
              <w:bottom w:val="single" w:sz="4" w:space="0" w:color="auto"/>
              <w:right w:val="single" w:sz="4" w:space="0" w:color="auto"/>
            </w:tcBorders>
            <w:hideMark/>
          </w:tcPr>
          <w:p w14:paraId="441F3932" w14:textId="77777777" w:rsidR="00207636" w:rsidRDefault="00207636">
            <w:pPr>
              <w:pStyle w:val="TAC"/>
              <w:rPr>
                <w:lang w:eastAsia="en-GB"/>
              </w:rPr>
            </w:pPr>
            <w:r>
              <w:rPr>
                <w:lang w:val="es-ES" w:eastAsia="zh-CN"/>
              </w:rPr>
              <w:t>NR-PSSI</w:t>
            </w:r>
          </w:p>
        </w:tc>
        <w:tc>
          <w:tcPr>
            <w:tcW w:w="721" w:type="dxa"/>
            <w:gridSpan w:val="2"/>
            <w:tcBorders>
              <w:top w:val="nil"/>
              <w:left w:val="single" w:sz="4" w:space="0" w:color="auto"/>
              <w:bottom w:val="single" w:sz="4" w:space="0" w:color="auto"/>
              <w:right w:val="single" w:sz="4" w:space="0" w:color="auto"/>
            </w:tcBorders>
            <w:hideMark/>
          </w:tcPr>
          <w:p w14:paraId="7CE1FFBD" w14:textId="77777777" w:rsidR="00207636" w:rsidRDefault="00207636">
            <w:pPr>
              <w:pStyle w:val="TAC"/>
              <w:rPr>
                <w:lang w:val="es-ES" w:eastAsia="zh-CN"/>
              </w:rPr>
            </w:pPr>
            <w:r>
              <w:t>5</w:t>
            </w:r>
            <w:r>
              <w:rPr>
                <w:lang w:eastAsia="zh-CN"/>
              </w:rPr>
              <w:t>G</w:t>
            </w:r>
            <w:r>
              <w:t xml:space="preserve"> </w:t>
            </w:r>
            <w:r>
              <w:rPr>
                <w:lang w:val="es-ES" w:eastAsia="zh-CN"/>
              </w:rPr>
              <w:t>ProSe-l3rmt</w:t>
            </w:r>
          </w:p>
        </w:tc>
        <w:tc>
          <w:tcPr>
            <w:tcW w:w="721" w:type="dxa"/>
            <w:gridSpan w:val="2"/>
            <w:tcBorders>
              <w:top w:val="nil"/>
              <w:left w:val="single" w:sz="4" w:space="0" w:color="auto"/>
              <w:bottom w:val="single" w:sz="4" w:space="0" w:color="auto"/>
              <w:right w:val="single" w:sz="4" w:space="0" w:color="auto"/>
            </w:tcBorders>
            <w:hideMark/>
          </w:tcPr>
          <w:p w14:paraId="051CE7EE" w14:textId="77777777" w:rsidR="00207636" w:rsidRDefault="00207636">
            <w:pPr>
              <w:pStyle w:val="TAC"/>
            </w:pPr>
            <w:r>
              <w:t>5</w:t>
            </w:r>
            <w:r>
              <w:rPr>
                <w:lang w:eastAsia="zh-CN"/>
              </w:rPr>
              <w:t>G</w:t>
            </w:r>
            <w:r>
              <w:t xml:space="preserve"> ProSe-l2rmt</w:t>
            </w:r>
          </w:p>
        </w:tc>
        <w:tc>
          <w:tcPr>
            <w:tcW w:w="722" w:type="dxa"/>
            <w:gridSpan w:val="2"/>
            <w:tcBorders>
              <w:top w:val="nil"/>
              <w:left w:val="single" w:sz="4" w:space="0" w:color="auto"/>
              <w:bottom w:val="single" w:sz="4" w:space="0" w:color="auto"/>
              <w:right w:val="single" w:sz="4" w:space="0" w:color="auto"/>
            </w:tcBorders>
            <w:hideMark/>
          </w:tcPr>
          <w:p w14:paraId="40FA4916" w14:textId="77777777" w:rsidR="00207636" w:rsidRDefault="00207636">
            <w:pPr>
              <w:pStyle w:val="TAC"/>
              <w:rPr>
                <w:lang w:eastAsia="zh-CN"/>
              </w:rPr>
            </w:pPr>
            <w:r>
              <w:t>5</w:t>
            </w:r>
            <w:r>
              <w:rPr>
                <w:lang w:eastAsia="zh-CN"/>
              </w:rPr>
              <w:t>G</w:t>
            </w:r>
            <w:r>
              <w:t xml:space="preserve"> </w:t>
            </w:r>
            <w:r>
              <w:rPr>
                <w:lang w:eastAsia="zh-CN"/>
              </w:rPr>
              <w:t>ProSe-l3relay</w:t>
            </w:r>
          </w:p>
        </w:tc>
        <w:tc>
          <w:tcPr>
            <w:tcW w:w="1137" w:type="dxa"/>
            <w:gridSpan w:val="2"/>
            <w:tcBorders>
              <w:top w:val="nil"/>
              <w:left w:val="nil"/>
              <w:bottom w:val="nil"/>
              <w:right w:val="nil"/>
            </w:tcBorders>
            <w:hideMark/>
          </w:tcPr>
          <w:p w14:paraId="5CD2B099" w14:textId="77777777" w:rsidR="00207636" w:rsidRDefault="00207636">
            <w:pPr>
              <w:pStyle w:val="TAL"/>
              <w:rPr>
                <w:lang w:eastAsia="zh-CN"/>
              </w:rPr>
            </w:pPr>
            <w:r>
              <w:rPr>
                <w:lang w:eastAsia="zh-CN"/>
              </w:rPr>
              <w:t>octet 6*</w:t>
            </w:r>
          </w:p>
        </w:tc>
      </w:tr>
      <w:tr w:rsidR="00207636" w14:paraId="4FEFCC36" w14:textId="77777777" w:rsidTr="00207636">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0874C8B2" w14:textId="77777777" w:rsidR="00207636" w:rsidRDefault="00207636">
            <w:pPr>
              <w:pStyle w:val="TAC"/>
            </w:pPr>
            <w:r>
              <w:rPr>
                <w:lang w:eastAsia="zh-CN"/>
              </w:rPr>
              <w:t>UN-PER</w:t>
            </w:r>
          </w:p>
        </w:tc>
        <w:tc>
          <w:tcPr>
            <w:tcW w:w="721" w:type="dxa"/>
            <w:gridSpan w:val="2"/>
            <w:tcBorders>
              <w:top w:val="nil"/>
              <w:left w:val="single" w:sz="4" w:space="0" w:color="auto"/>
              <w:bottom w:val="single" w:sz="4" w:space="0" w:color="auto"/>
              <w:right w:val="single" w:sz="4" w:space="0" w:color="auto"/>
            </w:tcBorders>
            <w:hideMark/>
          </w:tcPr>
          <w:p w14:paraId="03441961" w14:textId="77777777" w:rsidR="00207636" w:rsidRDefault="00207636">
            <w:pPr>
              <w:pStyle w:val="TAC"/>
              <w:rPr>
                <w:lang w:val="es-ES" w:eastAsia="zh-CN"/>
              </w:rPr>
            </w:pPr>
            <w:r>
              <w:rPr>
                <w:lang w:eastAsia="zh-CN"/>
              </w:rPr>
              <w:t>ESI</w:t>
            </w:r>
          </w:p>
        </w:tc>
        <w:tc>
          <w:tcPr>
            <w:tcW w:w="721" w:type="dxa"/>
            <w:gridSpan w:val="2"/>
            <w:tcBorders>
              <w:top w:val="nil"/>
              <w:left w:val="single" w:sz="4" w:space="0" w:color="auto"/>
              <w:bottom w:val="single" w:sz="4" w:space="0" w:color="auto"/>
              <w:right w:val="single" w:sz="4" w:space="0" w:color="auto"/>
            </w:tcBorders>
            <w:hideMark/>
          </w:tcPr>
          <w:p w14:paraId="668E4101" w14:textId="77777777" w:rsidR="00207636" w:rsidRDefault="00207636">
            <w:pPr>
              <w:pStyle w:val="TAC"/>
              <w:rPr>
                <w:lang w:eastAsia="en-GB"/>
              </w:rPr>
            </w:pPr>
            <w:r>
              <w:rPr>
                <w:lang w:eastAsia="zh-CN"/>
              </w:rPr>
              <w:t>NSAG</w:t>
            </w:r>
          </w:p>
        </w:tc>
        <w:tc>
          <w:tcPr>
            <w:tcW w:w="721" w:type="dxa"/>
            <w:gridSpan w:val="2"/>
            <w:tcBorders>
              <w:top w:val="nil"/>
              <w:left w:val="single" w:sz="4" w:space="0" w:color="auto"/>
              <w:bottom w:val="single" w:sz="4" w:space="0" w:color="auto"/>
              <w:right w:val="single" w:sz="4" w:space="0" w:color="auto"/>
            </w:tcBorders>
            <w:hideMark/>
          </w:tcPr>
          <w:p w14:paraId="7A60A7FE" w14:textId="77777777" w:rsidR="00207636" w:rsidRDefault="00207636">
            <w:pPr>
              <w:pStyle w:val="TAC"/>
              <w:rPr>
                <w:lang w:val="es-ES" w:eastAsia="zh-CN"/>
              </w:rPr>
            </w:pPr>
            <w:r>
              <w:rPr>
                <w:lang w:eastAsia="zh-CN"/>
              </w:rPr>
              <w:t>Ex-CAG</w:t>
            </w:r>
          </w:p>
        </w:tc>
        <w:tc>
          <w:tcPr>
            <w:tcW w:w="721" w:type="dxa"/>
            <w:gridSpan w:val="2"/>
            <w:tcBorders>
              <w:top w:val="nil"/>
              <w:left w:val="single" w:sz="4" w:space="0" w:color="auto"/>
              <w:bottom w:val="single" w:sz="4" w:space="0" w:color="auto"/>
              <w:right w:val="single" w:sz="4" w:space="0" w:color="auto"/>
            </w:tcBorders>
            <w:hideMark/>
          </w:tcPr>
          <w:p w14:paraId="6919A9F1" w14:textId="77777777" w:rsidR="00207636" w:rsidRDefault="00207636">
            <w:pPr>
              <w:pStyle w:val="TAC"/>
              <w:rPr>
                <w:lang w:val="es-ES" w:eastAsia="zh-CN"/>
              </w:rPr>
            </w:pPr>
            <w:r>
              <w:rPr>
                <w:lang w:eastAsia="zh-CN"/>
              </w:rPr>
              <w:t>SSNPNSI</w:t>
            </w:r>
          </w:p>
        </w:tc>
        <w:tc>
          <w:tcPr>
            <w:tcW w:w="721" w:type="dxa"/>
            <w:gridSpan w:val="2"/>
            <w:tcBorders>
              <w:top w:val="nil"/>
              <w:left w:val="single" w:sz="4" w:space="0" w:color="auto"/>
              <w:bottom w:val="single" w:sz="4" w:space="0" w:color="auto"/>
              <w:right w:val="single" w:sz="4" w:space="0" w:color="auto"/>
            </w:tcBorders>
            <w:hideMark/>
          </w:tcPr>
          <w:p w14:paraId="18996755" w14:textId="77777777" w:rsidR="00207636" w:rsidRDefault="00207636">
            <w:pPr>
              <w:pStyle w:val="TAC"/>
              <w:rPr>
                <w:lang w:val="es-ES" w:eastAsia="zh-CN"/>
              </w:rPr>
            </w:pPr>
            <w:proofErr w:type="spellStart"/>
            <w:r>
              <w:rPr>
                <w:lang w:eastAsia="zh-CN"/>
              </w:rPr>
              <w:t>EventNotification</w:t>
            </w:r>
            <w:proofErr w:type="spellEnd"/>
          </w:p>
        </w:tc>
        <w:tc>
          <w:tcPr>
            <w:tcW w:w="721" w:type="dxa"/>
            <w:gridSpan w:val="2"/>
            <w:tcBorders>
              <w:top w:val="nil"/>
              <w:left w:val="single" w:sz="4" w:space="0" w:color="auto"/>
              <w:bottom w:val="single" w:sz="4" w:space="0" w:color="auto"/>
              <w:right w:val="single" w:sz="4" w:space="0" w:color="auto"/>
            </w:tcBorders>
            <w:hideMark/>
          </w:tcPr>
          <w:p w14:paraId="501DE71E" w14:textId="77777777" w:rsidR="00207636" w:rsidRDefault="00207636">
            <w:pPr>
              <w:pStyle w:val="TAC"/>
              <w:rPr>
                <w:lang w:eastAsia="en-GB"/>
              </w:rPr>
            </w:pPr>
            <w:r>
              <w:rPr>
                <w:lang w:val="es-ES" w:eastAsia="zh-CN"/>
              </w:rPr>
              <w:t>MINT</w:t>
            </w:r>
          </w:p>
        </w:tc>
        <w:tc>
          <w:tcPr>
            <w:tcW w:w="722" w:type="dxa"/>
            <w:gridSpan w:val="2"/>
            <w:tcBorders>
              <w:top w:val="nil"/>
              <w:left w:val="single" w:sz="4" w:space="0" w:color="auto"/>
              <w:bottom w:val="single" w:sz="4" w:space="0" w:color="auto"/>
              <w:right w:val="single" w:sz="4" w:space="0" w:color="auto"/>
            </w:tcBorders>
            <w:hideMark/>
          </w:tcPr>
          <w:p w14:paraId="26384F6E" w14:textId="77777777" w:rsidR="00207636" w:rsidRDefault="00207636">
            <w:pPr>
              <w:pStyle w:val="TAC"/>
              <w:rPr>
                <w:lang w:eastAsia="zh-CN"/>
              </w:rPr>
            </w:pPr>
            <w:r>
              <w:rPr>
                <w:lang w:eastAsia="zh-CN"/>
              </w:rPr>
              <w:t>NSSRG</w:t>
            </w:r>
          </w:p>
        </w:tc>
        <w:tc>
          <w:tcPr>
            <w:tcW w:w="1137" w:type="dxa"/>
            <w:gridSpan w:val="2"/>
            <w:tcBorders>
              <w:top w:val="nil"/>
              <w:left w:val="nil"/>
              <w:bottom w:val="nil"/>
              <w:right w:val="nil"/>
            </w:tcBorders>
            <w:hideMark/>
          </w:tcPr>
          <w:p w14:paraId="594BE728" w14:textId="77777777" w:rsidR="00207636" w:rsidRDefault="00207636">
            <w:pPr>
              <w:pStyle w:val="TAL"/>
              <w:rPr>
                <w:lang w:eastAsia="zh-CN"/>
              </w:rPr>
            </w:pPr>
            <w:r>
              <w:rPr>
                <w:lang w:eastAsia="zh-CN"/>
              </w:rPr>
              <w:t>octet 7*</w:t>
            </w:r>
          </w:p>
        </w:tc>
      </w:tr>
      <w:tr w:rsidR="00207636" w14:paraId="3780A087" w14:textId="77777777" w:rsidTr="00207636">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3D7A15EC" w14:textId="77777777" w:rsidR="00207636" w:rsidRDefault="00207636">
            <w:pPr>
              <w:pStyle w:val="TAC"/>
              <w:rPr>
                <w:lang w:eastAsia="zh-CN"/>
              </w:rPr>
            </w:pPr>
            <w:r>
              <w:rPr>
                <w:lang w:eastAsia="zh-CN"/>
              </w:rPr>
              <w:t>spare</w:t>
            </w:r>
          </w:p>
        </w:tc>
        <w:tc>
          <w:tcPr>
            <w:tcW w:w="721" w:type="dxa"/>
            <w:gridSpan w:val="2"/>
            <w:tcBorders>
              <w:top w:val="nil"/>
              <w:left w:val="single" w:sz="4" w:space="0" w:color="auto"/>
              <w:bottom w:val="single" w:sz="4" w:space="0" w:color="auto"/>
              <w:right w:val="single" w:sz="4" w:space="0" w:color="auto"/>
            </w:tcBorders>
            <w:hideMark/>
          </w:tcPr>
          <w:p w14:paraId="0FA7E491" w14:textId="77777777" w:rsidR="00207636" w:rsidRDefault="00207636">
            <w:pPr>
              <w:pStyle w:val="TAC"/>
              <w:rPr>
                <w:lang w:eastAsia="zh-CN"/>
              </w:rPr>
            </w:pPr>
            <w:r>
              <w:rPr>
                <w:lang w:eastAsia="zh-CN"/>
              </w:rPr>
              <w:t>spare</w:t>
            </w:r>
          </w:p>
        </w:tc>
        <w:tc>
          <w:tcPr>
            <w:tcW w:w="721" w:type="dxa"/>
            <w:gridSpan w:val="2"/>
            <w:tcBorders>
              <w:top w:val="nil"/>
              <w:left w:val="single" w:sz="4" w:space="0" w:color="auto"/>
              <w:bottom w:val="single" w:sz="4" w:space="0" w:color="auto"/>
              <w:right w:val="single" w:sz="4" w:space="0" w:color="auto"/>
            </w:tcBorders>
            <w:hideMark/>
          </w:tcPr>
          <w:p w14:paraId="36F83C62" w14:textId="77777777" w:rsidR="00207636" w:rsidRDefault="00207636">
            <w:pPr>
              <w:pStyle w:val="TAC"/>
              <w:rPr>
                <w:lang w:eastAsia="zh-CN"/>
              </w:rPr>
            </w:pPr>
            <w:r>
              <w:rPr>
                <w:lang w:eastAsia="zh-CN"/>
              </w:rPr>
              <w:t>spare</w:t>
            </w:r>
          </w:p>
        </w:tc>
        <w:tc>
          <w:tcPr>
            <w:tcW w:w="721" w:type="dxa"/>
            <w:gridSpan w:val="2"/>
            <w:tcBorders>
              <w:top w:val="nil"/>
              <w:left w:val="single" w:sz="4" w:space="0" w:color="auto"/>
              <w:bottom w:val="single" w:sz="4" w:space="0" w:color="auto"/>
              <w:right w:val="single" w:sz="4" w:space="0" w:color="auto"/>
            </w:tcBorders>
            <w:hideMark/>
          </w:tcPr>
          <w:p w14:paraId="6C314DCC" w14:textId="77777777" w:rsidR="00207636" w:rsidRDefault="00207636">
            <w:pPr>
              <w:pStyle w:val="TAC"/>
              <w:rPr>
                <w:lang w:eastAsia="zh-CN"/>
              </w:rPr>
            </w:pPr>
            <w:r>
              <w:rPr>
                <w:lang w:eastAsia="zh-CN"/>
              </w:rPr>
              <w:t>spare</w:t>
            </w:r>
          </w:p>
        </w:tc>
        <w:tc>
          <w:tcPr>
            <w:tcW w:w="721" w:type="dxa"/>
            <w:gridSpan w:val="2"/>
            <w:tcBorders>
              <w:top w:val="nil"/>
              <w:left w:val="single" w:sz="4" w:space="0" w:color="auto"/>
              <w:bottom w:val="single" w:sz="4" w:space="0" w:color="auto"/>
              <w:right w:val="single" w:sz="4" w:space="0" w:color="auto"/>
            </w:tcBorders>
            <w:hideMark/>
          </w:tcPr>
          <w:p w14:paraId="3A826EEA" w14:textId="77777777" w:rsidR="00207636" w:rsidRDefault="00207636">
            <w:pPr>
              <w:pStyle w:val="TAC"/>
              <w:rPr>
                <w:lang w:eastAsia="zh-CN"/>
              </w:rPr>
            </w:pPr>
            <w:r>
              <w:rPr>
                <w:lang w:eastAsia="zh-CN"/>
              </w:rPr>
              <w:t>spare</w:t>
            </w:r>
          </w:p>
        </w:tc>
        <w:tc>
          <w:tcPr>
            <w:tcW w:w="721" w:type="dxa"/>
            <w:gridSpan w:val="2"/>
            <w:tcBorders>
              <w:top w:val="nil"/>
              <w:left w:val="single" w:sz="4" w:space="0" w:color="auto"/>
              <w:bottom w:val="single" w:sz="4" w:space="0" w:color="auto"/>
              <w:right w:val="single" w:sz="4" w:space="0" w:color="auto"/>
            </w:tcBorders>
            <w:hideMark/>
          </w:tcPr>
          <w:p w14:paraId="38E5DEC0" w14:textId="42BA4278" w:rsidR="00207636" w:rsidRDefault="00207636">
            <w:pPr>
              <w:pStyle w:val="TAC"/>
              <w:rPr>
                <w:lang w:eastAsia="zh-CN"/>
              </w:rPr>
            </w:pPr>
            <w:del w:id="127" w:author="Roozbeh Atarius-3" w:date="2023-02-15T22:32:00Z">
              <w:r w:rsidDel="00970AEE">
                <w:rPr>
                  <w:lang w:eastAsia="zh-CN"/>
                </w:rPr>
                <w:delText>spare</w:delText>
              </w:r>
            </w:del>
            <w:ins w:id="128" w:author="Roozbeh Atarius-3" w:date="2023-02-15T22:32:00Z">
              <w:r w:rsidR="00970AEE">
                <w:rPr>
                  <w:lang w:eastAsia="zh-CN"/>
                </w:rPr>
                <w:t>PSLI</w:t>
              </w:r>
            </w:ins>
          </w:p>
        </w:tc>
        <w:tc>
          <w:tcPr>
            <w:tcW w:w="721" w:type="dxa"/>
            <w:gridSpan w:val="2"/>
            <w:tcBorders>
              <w:top w:val="nil"/>
              <w:left w:val="single" w:sz="4" w:space="0" w:color="auto"/>
              <w:bottom w:val="single" w:sz="4" w:space="0" w:color="auto"/>
              <w:right w:val="single" w:sz="4" w:space="0" w:color="auto"/>
            </w:tcBorders>
            <w:hideMark/>
          </w:tcPr>
          <w:p w14:paraId="659F3A1F" w14:textId="77777777" w:rsidR="00207636" w:rsidRDefault="00207636">
            <w:pPr>
              <w:pStyle w:val="TAC"/>
              <w:rPr>
                <w:lang w:val="es-ES" w:eastAsia="zh-CN"/>
              </w:rPr>
            </w:pPr>
            <w:r>
              <w:rPr>
                <w:lang w:eastAsia="zh-CN"/>
              </w:rPr>
              <w:t>UAS</w:t>
            </w:r>
          </w:p>
        </w:tc>
        <w:tc>
          <w:tcPr>
            <w:tcW w:w="722" w:type="dxa"/>
            <w:gridSpan w:val="2"/>
            <w:tcBorders>
              <w:top w:val="nil"/>
              <w:left w:val="single" w:sz="4" w:space="0" w:color="auto"/>
              <w:bottom w:val="single" w:sz="4" w:space="0" w:color="auto"/>
              <w:right w:val="single" w:sz="4" w:space="0" w:color="auto"/>
            </w:tcBorders>
            <w:hideMark/>
          </w:tcPr>
          <w:p w14:paraId="2885B751" w14:textId="77777777" w:rsidR="00207636" w:rsidRDefault="00207636">
            <w:pPr>
              <w:pStyle w:val="TAC"/>
              <w:rPr>
                <w:lang w:eastAsia="zh-CN"/>
              </w:rPr>
            </w:pPr>
            <w:r>
              <w:rPr>
                <w:lang w:eastAsia="zh-CN"/>
              </w:rPr>
              <w:t>SBNS</w:t>
            </w:r>
          </w:p>
        </w:tc>
        <w:tc>
          <w:tcPr>
            <w:tcW w:w="1137" w:type="dxa"/>
            <w:gridSpan w:val="2"/>
            <w:tcBorders>
              <w:top w:val="nil"/>
              <w:left w:val="nil"/>
              <w:bottom w:val="nil"/>
              <w:right w:val="nil"/>
            </w:tcBorders>
            <w:hideMark/>
          </w:tcPr>
          <w:p w14:paraId="2CD6622A" w14:textId="77777777" w:rsidR="00207636" w:rsidRDefault="00207636">
            <w:pPr>
              <w:pStyle w:val="TAL"/>
              <w:rPr>
                <w:lang w:eastAsia="zh-CN"/>
              </w:rPr>
            </w:pPr>
            <w:r>
              <w:rPr>
                <w:lang w:eastAsia="zh-CN"/>
              </w:rPr>
              <w:t>octet 8*</w:t>
            </w:r>
          </w:p>
        </w:tc>
      </w:tr>
      <w:tr w:rsidR="00207636" w14:paraId="0D579079" w14:textId="77777777" w:rsidTr="00207636">
        <w:trPr>
          <w:gridAfter w:val="1"/>
          <w:wAfter w:w="165" w:type="dxa"/>
          <w:cantSplit/>
          <w:trHeight w:val="104"/>
          <w:jc w:val="center"/>
        </w:trPr>
        <w:tc>
          <w:tcPr>
            <w:tcW w:w="721" w:type="dxa"/>
            <w:gridSpan w:val="2"/>
            <w:tcBorders>
              <w:top w:val="single" w:sz="4" w:space="0" w:color="auto"/>
              <w:left w:val="single" w:sz="4" w:space="0" w:color="auto"/>
              <w:bottom w:val="nil"/>
              <w:right w:val="nil"/>
            </w:tcBorders>
            <w:hideMark/>
          </w:tcPr>
          <w:p w14:paraId="5C9B2884" w14:textId="77777777" w:rsidR="00207636" w:rsidRDefault="00207636">
            <w:pPr>
              <w:pStyle w:val="TAC"/>
              <w:rPr>
                <w:lang w:val="es-ES"/>
              </w:rPr>
            </w:pPr>
            <w:r>
              <w:rPr>
                <w:lang w:val="es-ES"/>
              </w:rPr>
              <w:t>0</w:t>
            </w:r>
          </w:p>
        </w:tc>
        <w:tc>
          <w:tcPr>
            <w:tcW w:w="721" w:type="dxa"/>
            <w:gridSpan w:val="2"/>
            <w:tcBorders>
              <w:top w:val="single" w:sz="4" w:space="0" w:color="auto"/>
              <w:left w:val="nil"/>
              <w:bottom w:val="nil"/>
              <w:right w:val="nil"/>
            </w:tcBorders>
            <w:hideMark/>
          </w:tcPr>
          <w:p w14:paraId="476E491D" w14:textId="77777777" w:rsidR="00207636" w:rsidRDefault="00207636">
            <w:pPr>
              <w:pStyle w:val="TAC"/>
              <w:rPr>
                <w:lang w:val="es-ES"/>
              </w:rPr>
            </w:pPr>
            <w:r>
              <w:rPr>
                <w:lang w:val="es-ES"/>
              </w:rPr>
              <w:t>0</w:t>
            </w:r>
          </w:p>
        </w:tc>
        <w:tc>
          <w:tcPr>
            <w:tcW w:w="721" w:type="dxa"/>
            <w:gridSpan w:val="2"/>
            <w:tcBorders>
              <w:top w:val="single" w:sz="4" w:space="0" w:color="auto"/>
              <w:left w:val="nil"/>
              <w:bottom w:val="nil"/>
              <w:right w:val="nil"/>
            </w:tcBorders>
            <w:hideMark/>
          </w:tcPr>
          <w:p w14:paraId="6CF7AC5B" w14:textId="77777777" w:rsidR="00207636" w:rsidRDefault="00207636">
            <w:pPr>
              <w:pStyle w:val="TAC"/>
              <w:rPr>
                <w:lang w:val="es-ES"/>
              </w:rPr>
            </w:pPr>
            <w:r>
              <w:rPr>
                <w:lang w:val="es-ES"/>
              </w:rPr>
              <w:t>0</w:t>
            </w:r>
          </w:p>
        </w:tc>
        <w:tc>
          <w:tcPr>
            <w:tcW w:w="721" w:type="dxa"/>
            <w:gridSpan w:val="2"/>
            <w:tcBorders>
              <w:top w:val="single" w:sz="4" w:space="0" w:color="auto"/>
              <w:left w:val="nil"/>
              <w:bottom w:val="nil"/>
              <w:right w:val="nil"/>
            </w:tcBorders>
            <w:hideMark/>
          </w:tcPr>
          <w:p w14:paraId="749C228E" w14:textId="77777777" w:rsidR="00207636" w:rsidRDefault="00207636">
            <w:pPr>
              <w:pStyle w:val="TAC"/>
              <w:rPr>
                <w:lang w:val="es-ES"/>
              </w:rPr>
            </w:pPr>
            <w:r>
              <w:rPr>
                <w:lang w:val="es-ES"/>
              </w:rPr>
              <w:t>0</w:t>
            </w:r>
          </w:p>
        </w:tc>
        <w:tc>
          <w:tcPr>
            <w:tcW w:w="721" w:type="dxa"/>
            <w:gridSpan w:val="2"/>
            <w:tcBorders>
              <w:top w:val="single" w:sz="4" w:space="0" w:color="auto"/>
              <w:left w:val="nil"/>
              <w:bottom w:val="nil"/>
              <w:right w:val="nil"/>
            </w:tcBorders>
            <w:hideMark/>
          </w:tcPr>
          <w:p w14:paraId="24E69966" w14:textId="77777777" w:rsidR="00207636" w:rsidRDefault="00207636">
            <w:pPr>
              <w:pStyle w:val="TAC"/>
              <w:rPr>
                <w:lang w:val="es-ES"/>
              </w:rPr>
            </w:pPr>
            <w:r>
              <w:rPr>
                <w:lang w:val="es-ES"/>
              </w:rPr>
              <w:t>0</w:t>
            </w:r>
          </w:p>
        </w:tc>
        <w:tc>
          <w:tcPr>
            <w:tcW w:w="721" w:type="dxa"/>
            <w:gridSpan w:val="2"/>
            <w:tcBorders>
              <w:top w:val="single" w:sz="4" w:space="0" w:color="auto"/>
              <w:left w:val="nil"/>
              <w:bottom w:val="nil"/>
              <w:right w:val="nil"/>
            </w:tcBorders>
            <w:hideMark/>
          </w:tcPr>
          <w:p w14:paraId="3D97A29D" w14:textId="77777777" w:rsidR="00207636" w:rsidRDefault="00207636">
            <w:pPr>
              <w:pStyle w:val="TAC"/>
              <w:rPr>
                <w:lang w:val="es-ES"/>
              </w:rPr>
            </w:pPr>
            <w:r>
              <w:rPr>
                <w:lang w:val="es-ES"/>
              </w:rPr>
              <w:t>0</w:t>
            </w:r>
          </w:p>
        </w:tc>
        <w:tc>
          <w:tcPr>
            <w:tcW w:w="721" w:type="dxa"/>
            <w:gridSpan w:val="2"/>
            <w:tcBorders>
              <w:top w:val="single" w:sz="4" w:space="0" w:color="auto"/>
              <w:left w:val="nil"/>
              <w:bottom w:val="nil"/>
              <w:right w:val="nil"/>
            </w:tcBorders>
            <w:hideMark/>
          </w:tcPr>
          <w:p w14:paraId="7D464297" w14:textId="77777777" w:rsidR="00207636" w:rsidRDefault="00207636">
            <w:pPr>
              <w:pStyle w:val="TAC"/>
              <w:rPr>
                <w:lang w:val="es-ES"/>
              </w:rPr>
            </w:pPr>
            <w:r>
              <w:rPr>
                <w:lang w:val="es-ES"/>
              </w:rPr>
              <w:t>0</w:t>
            </w:r>
          </w:p>
        </w:tc>
        <w:tc>
          <w:tcPr>
            <w:tcW w:w="722" w:type="dxa"/>
            <w:gridSpan w:val="2"/>
            <w:tcBorders>
              <w:top w:val="single" w:sz="4" w:space="0" w:color="auto"/>
              <w:left w:val="nil"/>
              <w:bottom w:val="nil"/>
              <w:right w:val="single" w:sz="4" w:space="0" w:color="auto"/>
            </w:tcBorders>
            <w:hideMark/>
          </w:tcPr>
          <w:p w14:paraId="0B7587BB" w14:textId="77777777" w:rsidR="00207636" w:rsidRDefault="00207636">
            <w:pPr>
              <w:pStyle w:val="TAC"/>
              <w:rPr>
                <w:lang w:val="es-ES"/>
              </w:rPr>
            </w:pPr>
            <w:r>
              <w:rPr>
                <w:lang w:val="es-ES"/>
              </w:rPr>
              <w:t>0</w:t>
            </w:r>
          </w:p>
        </w:tc>
        <w:tc>
          <w:tcPr>
            <w:tcW w:w="1137" w:type="dxa"/>
            <w:gridSpan w:val="2"/>
            <w:vMerge w:val="restart"/>
            <w:tcBorders>
              <w:top w:val="nil"/>
              <w:left w:val="nil"/>
              <w:bottom w:val="nil"/>
              <w:right w:val="nil"/>
            </w:tcBorders>
          </w:tcPr>
          <w:p w14:paraId="36E4C190" w14:textId="77777777" w:rsidR="00207636" w:rsidRDefault="00207636">
            <w:pPr>
              <w:pStyle w:val="TAL"/>
            </w:pPr>
          </w:p>
          <w:p w14:paraId="00E286BC" w14:textId="77777777" w:rsidR="00207636" w:rsidRDefault="00207636">
            <w:pPr>
              <w:pStyle w:val="TAL"/>
            </w:pPr>
            <w:r>
              <w:t xml:space="preserve">octet </w:t>
            </w:r>
            <w:r>
              <w:rPr>
                <w:lang w:eastAsia="zh-CN"/>
              </w:rPr>
              <w:t>9</w:t>
            </w:r>
            <w:r>
              <w:t>*-15*</w:t>
            </w:r>
          </w:p>
        </w:tc>
      </w:tr>
      <w:tr w:rsidR="00207636" w14:paraId="1A4C3408" w14:textId="77777777" w:rsidTr="00207636">
        <w:trPr>
          <w:gridAfter w:val="1"/>
          <w:wAfter w:w="165" w:type="dxa"/>
          <w:cantSplit/>
          <w:trHeight w:val="104"/>
          <w:jc w:val="center"/>
        </w:trPr>
        <w:tc>
          <w:tcPr>
            <w:tcW w:w="5769" w:type="dxa"/>
            <w:gridSpan w:val="16"/>
            <w:tcBorders>
              <w:top w:val="nil"/>
              <w:left w:val="single" w:sz="4" w:space="0" w:color="auto"/>
              <w:bottom w:val="single" w:sz="4" w:space="0" w:color="auto"/>
              <w:right w:val="single" w:sz="4" w:space="0" w:color="auto"/>
            </w:tcBorders>
            <w:hideMark/>
          </w:tcPr>
          <w:p w14:paraId="734E31F2" w14:textId="77777777" w:rsidR="00207636" w:rsidRDefault="00207636">
            <w:pPr>
              <w:pStyle w:val="TAC"/>
              <w:rPr>
                <w:lang w:val="es-ES"/>
              </w:rPr>
            </w:pPr>
            <w:proofErr w:type="spellStart"/>
            <w:r>
              <w:rPr>
                <w:lang w:val="es-ES"/>
              </w:rPr>
              <w:t>Spare</w:t>
            </w:r>
            <w:proofErr w:type="spellEnd"/>
          </w:p>
        </w:tc>
        <w:tc>
          <w:tcPr>
            <w:tcW w:w="2298" w:type="dxa"/>
            <w:gridSpan w:val="2"/>
            <w:vMerge/>
            <w:tcBorders>
              <w:top w:val="nil"/>
              <w:left w:val="nil"/>
              <w:bottom w:val="nil"/>
              <w:right w:val="nil"/>
            </w:tcBorders>
            <w:vAlign w:val="center"/>
            <w:hideMark/>
          </w:tcPr>
          <w:p w14:paraId="19DEFAE7" w14:textId="77777777" w:rsidR="00207636" w:rsidRDefault="00207636">
            <w:pPr>
              <w:spacing w:after="0"/>
              <w:rPr>
                <w:rFonts w:ascii="Arial" w:hAnsi="Arial"/>
                <w:sz w:val="18"/>
                <w:lang w:eastAsia="en-GB"/>
              </w:rPr>
            </w:pPr>
          </w:p>
        </w:tc>
      </w:tr>
    </w:tbl>
    <w:p w14:paraId="7874CEA6" w14:textId="77777777" w:rsidR="00207636" w:rsidRDefault="00207636" w:rsidP="00207636">
      <w:pPr>
        <w:pStyle w:val="TF"/>
      </w:pPr>
      <w:bookmarkStart w:id="129" w:name="_Hlk122522306"/>
      <w:r>
        <w:t>Figure 9.11.3.1.1</w:t>
      </w:r>
      <w:bookmarkEnd w:id="129"/>
      <w:r>
        <w:t>: 5GMM capability information element</w:t>
      </w:r>
    </w:p>
    <w:p w14:paraId="3428BBE7" w14:textId="77777777" w:rsidR="00207636" w:rsidRDefault="00207636" w:rsidP="00207636">
      <w:pPr>
        <w:pStyle w:val="TH"/>
        <w:snapToGrid w:val="0"/>
        <w:rPr>
          <w:lang w:eastAsia="en-GB"/>
        </w:rPr>
      </w:pPr>
      <w:r>
        <w:lastRenderedPageBreak/>
        <w:t>Table 9.11.3.1.1: 5GMM capability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156"/>
        <w:gridCol w:w="76"/>
        <w:gridCol w:w="95"/>
        <w:gridCol w:w="21"/>
        <w:gridCol w:w="48"/>
        <w:gridCol w:w="28"/>
        <w:gridCol w:w="92"/>
        <w:gridCol w:w="69"/>
        <w:gridCol w:w="26"/>
        <w:gridCol w:w="21"/>
        <w:gridCol w:w="48"/>
        <w:gridCol w:w="28"/>
        <w:gridCol w:w="91"/>
        <w:gridCol w:w="69"/>
        <w:gridCol w:w="26"/>
        <w:gridCol w:w="21"/>
        <w:gridCol w:w="48"/>
        <w:gridCol w:w="28"/>
        <w:gridCol w:w="44"/>
        <w:gridCol w:w="69"/>
        <w:gridCol w:w="26"/>
        <w:gridCol w:w="21"/>
        <w:gridCol w:w="48"/>
        <w:gridCol w:w="28"/>
        <w:gridCol w:w="5881"/>
        <w:gridCol w:w="21"/>
      </w:tblGrid>
      <w:tr w:rsidR="00207636" w14:paraId="0A7154A2" w14:textId="77777777" w:rsidTr="00207636">
        <w:trPr>
          <w:gridAfter w:val="1"/>
          <w:wAfter w:w="21" w:type="dxa"/>
          <w:cantSplit/>
          <w:jc w:val="center"/>
        </w:trPr>
        <w:tc>
          <w:tcPr>
            <w:tcW w:w="7108" w:type="dxa"/>
            <w:gridSpan w:val="25"/>
            <w:tcBorders>
              <w:top w:val="single" w:sz="4" w:space="0" w:color="auto"/>
              <w:left w:val="single" w:sz="4" w:space="0" w:color="auto"/>
              <w:bottom w:val="nil"/>
              <w:right w:val="single" w:sz="4" w:space="0" w:color="auto"/>
            </w:tcBorders>
            <w:hideMark/>
          </w:tcPr>
          <w:p w14:paraId="19BD61AA" w14:textId="77777777" w:rsidR="00207636" w:rsidRDefault="00207636">
            <w:pPr>
              <w:pStyle w:val="TAL"/>
              <w:snapToGrid w:val="0"/>
            </w:pPr>
            <w:r>
              <w:lastRenderedPageBreak/>
              <w:t>EPC NAS supported (</w:t>
            </w:r>
            <w:r>
              <w:rPr>
                <w:lang w:val="es-ES"/>
              </w:rPr>
              <w:t xml:space="preserve">S1 </w:t>
            </w:r>
            <w:proofErr w:type="spellStart"/>
            <w:r>
              <w:rPr>
                <w:lang w:val="es-ES"/>
              </w:rPr>
              <w:t>mode</w:t>
            </w:r>
            <w:proofErr w:type="spellEnd"/>
            <w:r>
              <w:t>) (octet 3, bit 1)</w:t>
            </w:r>
          </w:p>
          <w:p w14:paraId="11587AF2" w14:textId="77777777" w:rsidR="00207636" w:rsidRDefault="00207636">
            <w:pPr>
              <w:pStyle w:val="TAL"/>
              <w:snapToGrid w:val="0"/>
            </w:pPr>
            <w:r>
              <w:t>Bit</w:t>
            </w:r>
          </w:p>
        </w:tc>
      </w:tr>
      <w:tr w:rsidR="00207636" w14:paraId="082DDDF7" w14:textId="77777777" w:rsidTr="00207636">
        <w:trPr>
          <w:gridAfter w:val="1"/>
          <w:wAfter w:w="21" w:type="dxa"/>
          <w:cantSplit/>
          <w:jc w:val="center"/>
        </w:trPr>
        <w:tc>
          <w:tcPr>
            <w:tcW w:w="327" w:type="dxa"/>
            <w:gridSpan w:val="3"/>
            <w:tcBorders>
              <w:top w:val="nil"/>
              <w:left w:val="single" w:sz="4" w:space="0" w:color="auto"/>
              <w:bottom w:val="nil"/>
              <w:right w:val="nil"/>
            </w:tcBorders>
            <w:hideMark/>
          </w:tcPr>
          <w:p w14:paraId="38C87F9A" w14:textId="77777777" w:rsidR="00207636" w:rsidRDefault="00207636">
            <w:pPr>
              <w:pStyle w:val="TAC"/>
              <w:snapToGrid w:val="0"/>
            </w:pPr>
            <w:r>
              <w:t>1</w:t>
            </w:r>
          </w:p>
        </w:tc>
        <w:tc>
          <w:tcPr>
            <w:tcW w:w="284" w:type="dxa"/>
            <w:gridSpan w:val="6"/>
            <w:tcBorders>
              <w:top w:val="nil"/>
              <w:left w:val="nil"/>
              <w:bottom w:val="nil"/>
              <w:right w:val="nil"/>
            </w:tcBorders>
          </w:tcPr>
          <w:p w14:paraId="7ED40BFC" w14:textId="77777777" w:rsidR="00207636" w:rsidRDefault="00207636">
            <w:pPr>
              <w:pStyle w:val="TAC"/>
              <w:snapToGrid w:val="0"/>
            </w:pPr>
          </w:p>
        </w:tc>
        <w:tc>
          <w:tcPr>
            <w:tcW w:w="283" w:type="dxa"/>
            <w:gridSpan w:val="6"/>
            <w:tcBorders>
              <w:top w:val="nil"/>
              <w:left w:val="nil"/>
              <w:bottom w:val="nil"/>
              <w:right w:val="nil"/>
            </w:tcBorders>
          </w:tcPr>
          <w:p w14:paraId="27DCC8F8" w14:textId="77777777" w:rsidR="00207636" w:rsidRDefault="00207636">
            <w:pPr>
              <w:pStyle w:val="TAC"/>
              <w:snapToGrid w:val="0"/>
            </w:pPr>
          </w:p>
        </w:tc>
        <w:tc>
          <w:tcPr>
            <w:tcW w:w="236" w:type="dxa"/>
            <w:gridSpan w:val="6"/>
            <w:tcBorders>
              <w:top w:val="nil"/>
              <w:left w:val="nil"/>
              <w:bottom w:val="nil"/>
              <w:right w:val="nil"/>
            </w:tcBorders>
          </w:tcPr>
          <w:p w14:paraId="5C16A6D6" w14:textId="77777777" w:rsidR="00207636" w:rsidRDefault="00207636">
            <w:pPr>
              <w:pStyle w:val="TAC"/>
              <w:snapToGrid w:val="0"/>
            </w:pPr>
          </w:p>
        </w:tc>
        <w:tc>
          <w:tcPr>
            <w:tcW w:w="5978" w:type="dxa"/>
            <w:gridSpan w:val="4"/>
            <w:tcBorders>
              <w:top w:val="nil"/>
              <w:left w:val="nil"/>
              <w:bottom w:val="nil"/>
              <w:right w:val="single" w:sz="4" w:space="0" w:color="auto"/>
            </w:tcBorders>
          </w:tcPr>
          <w:p w14:paraId="6C0B4A4A" w14:textId="77777777" w:rsidR="00207636" w:rsidRDefault="00207636">
            <w:pPr>
              <w:pStyle w:val="TAL"/>
              <w:snapToGrid w:val="0"/>
            </w:pPr>
          </w:p>
        </w:tc>
      </w:tr>
      <w:tr w:rsidR="00207636" w14:paraId="002EDD65" w14:textId="77777777" w:rsidTr="00207636">
        <w:trPr>
          <w:gridAfter w:val="1"/>
          <w:wAfter w:w="21" w:type="dxa"/>
          <w:cantSplit/>
          <w:jc w:val="center"/>
        </w:trPr>
        <w:tc>
          <w:tcPr>
            <w:tcW w:w="327" w:type="dxa"/>
            <w:gridSpan w:val="3"/>
            <w:tcBorders>
              <w:top w:val="nil"/>
              <w:left w:val="single" w:sz="4" w:space="0" w:color="auto"/>
              <w:bottom w:val="nil"/>
              <w:right w:val="nil"/>
            </w:tcBorders>
            <w:hideMark/>
          </w:tcPr>
          <w:p w14:paraId="62A9018E" w14:textId="77777777" w:rsidR="00207636" w:rsidRDefault="00207636">
            <w:pPr>
              <w:pStyle w:val="TAC"/>
              <w:snapToGrid w:val="0"/>
            </w:pPr>
            <w:r>
              <w:t>0</w:t>
            </w:r>
          </w:p>
        </w:tc>
        <w:tc>
          <w:tcPr>
            <w:tcW w:w="284" w:type="dxa"/>
            <w:gridSpan w:val="6"/>
            <w:tcBorders>
              <w:top w:val="nil"/>
              <w:left w:val="nil"/>
              <w:bottom w:val="nil"/>
              <w:right w:val="nil"/>
            </w:tcBorders>
          </w:tcPr>
          <w:p w14:paraId="08AD809A" w14:textId="77777777" w:rsidR="00207636" w:rsidRDefault="00207636">
            <w:pPr>
              <w:pStyle w:val="TAC"/>
              <w:snapToGrid w:val="0"/>
            </w:pPr>
          </w:p>
        </w:tc>
        <w:tc>
          <w:tcPr>
            <w:tcW w:w="283" w:type="dxa"/>
            <w:gridSpan w:val="6"/>
            <w:tcBorders>
              <w:top w:val="nil"/>
              <w:left w:val="nil"/>
              <w:bottom w:val="nil"/>
              <w:right w:val="nil"/>
            </w:tcBorders>
          </w:tcPr>
          <w:p w14:paraId="032B4986" w14:textId="77777777" w:rsidR="00207636" w:rsidRDefault="00207636">
            <w:pPr>
              <w:pStyle w:val="TAC"/>
              <w:snapToGrid w:val="0"/>
            </w:pPr>
          </w:p>
        </w:tc>
        <w:tc>
          <w:tcPr>
            <w:tcW w:w="236" w:type="dxa"/>
            <w:gridSpan w:val="6"/>
            <w:tcBorders>
              <w:top w:val="nil"/>
              <w:left w:val="nil"/>
              <w:bottom w:val="nil"/>
              <w:right w:val="nil"/>
            </w:tcBorders>
          </w:tcPr>
          <w:p w14:paraId="2EB04849" w14:textId="77777777" w:rsidR="00207636" w:rsidRDefault="00207636">
            <w:pPr>
              <w:pStyle w:val="TAC"/>
              <w:snapToGrid w:val="0"/>
            </w:pPr>
          </w:p>
        </w:tc>
        <w:tc>
          <w:tcPr>
            <w:tcW w:w="5978" w:type="dxa"/>
            <w:gridSpan w:val="4"/>
            <w:tcBorders>
              <w:top w:val="nil"/>
              <w:left w:val="nil"/>
              <w:bottom w:val="nil"/>
              <w:right w:val="single" w:sz="4" w:space="0" w:color="auto"/>
            </w:tcBorders>
            <w:hideMark/>
          </w:tcPr>
          <w:p w14:paraId="3BD1F19D" w14:textId="77777777" w:rsidR="00207636" w:rsidRDefault="00207636">
            <w:pPr>
              <w:pStyle w:val="TAL"/>
              <w:snapToGrid w:val="0"/>
            </w:pPr>
            <w:r>
              <w:t>S1 mode not supported</w:t>
            </w:r>
          </w:p>
        </w:tc>
      </w:tr>
      <w:tr w:rsidR="00207636" w14:paraId="1A754813" w14:textId="77777777" w:rsidTr="00207636">
        <w:trPr>
          <w:gridAfter w:val="1"/>
          <w:wAfter w:w="21" w:type="dxa"/>
          <w:cantSplit/>
          <w:jc w:val="center"/>
        </w:trPr>
        <w:tc>
          <w:tcPr>
            <w:tcW w:w="327" w:type="dxa"/>
            <w:gridSpan w:val="3"/>
            <w:tcBorders>
              <w:top w:val="nil"/>
              <w:left w:val="single" w:sz="4" w:space="0" w:color="auto"/>
              <w:bottom w:val="nil"/>
              <w:right w:val="nil"/>
            </w:tcBorders>
            <w:hideMark/>
          </w:tcPr>
          <w:p w14:paraId="20F01880" w14:textId="77777777" w:rsidR="00207636" w:rsidRDefault="00207636">
            <w:pPr>
              <w:pStyle w:val="TAC"/>
              <w:snapToGrid w:val="0"/>
            </w:pPr>
            <w:r>
              <w:t>1</w:t>
            </w:r>
          </w:p>
        </w:tc>
        <w:tc>
          <w:tcPr>
            <w:tcW w:w="284" w:type="dxa"/>
            <w:gridSpan w:val="6"/>
            <w:tcBorders>
              <w:top w:val="nil"/>
              <w:left w:val="nil"/>
              <w:bottom w:val="nil"/>
              <w:right w:val="nil"/>
            </w:tcBorders>
          </w:tcPr>
          <w:p w14:paraId="35E8B1CE" w14:textId="77777777" w:rsidR="00207636" w:rsidRDefault="00207636">
            <w:pPr>
              <w:pStyle w:val="TAC"/>
              <w:snapToGrid w:val="0"/>
            </w:pPr>
          </w:p>
        </w:tc>
        <w:tc>
          <w:tcPr>
            <w:tcW w:w="283" w:type="dxa"/>
            <w:gridSpan w:val="6"/>
            <w:tcBorders>
              <w:top w:val="nil"/>
              <w:left w:val="nil"/>
              <w:bottom w:val="nil"/>
              <w:right w:val="nil"/>
            </w:tcBorders>
          </w:tcPr>
          <w:p w14:paraId="3AFA02C1" w14:textId="77777777" w:rsidR="00207636" w:rsidRDefault="00207636">
            <w:pPr>
              <w:pStyle w:val="TAC"/>
              <w:snapToGrid w:val="0"/>
            </w:pPr>
          </w:p>
        </w:tc>
        <w:tc>
          <w:tcPr>
            <w:tcW w:w="236" w:type="dxa"/>
            <w:gridSpan w:val="6"/>
            <w:tcBorders>
              <w:top w:val="nil"/>
              <w:left w:val="nil"/>
              <w:bottom w:val="nil"/>
              <w:right w:val="nil"/>
            </w:tcBorders>
          </w:tcPr>
          <w:p w14:paraId="24487491" w14:textId="77777777" w:rsidR="00207636" w:rsidRDefault="00207636">
            <w:pPr>
              <w:pStyle w:val="TAC"/>
              <w:snapToGrid w:val="0"/>
            </w:pPr>
          </w:p>
        </w:tc>
        <w:tc>
          <w:tcPr>
            <w:tcW w:w="5978" w:type="dxa"/>
            <w:gridSpan w:val="4"/>
            <w:tcBorders>
              <w:top w:val="nil"/>
              <w:left w:val="nil"/>
              <w:bottom w:val="nil"/>
              <w:right w:val="single" w:sz="4" w:space="0" w:color="auto"/>
            </w:tcBorders>
            <w:hideMark/>
          </w:tcPr>
          <w:p w14:paraId="0AAC98F9" w14:textId="77777777" w:rsidR="00207636" w:rsidRDefault="00207636">
            <w:pPr>
              <w:pStyle w:val="TAL"/>
              <w:snapToGrid w:val="0"/>
            </w:pPr>
            <w:r>
              <w:t>S1 mode supported</w:t>
            </w:r>
          </w:p>
        </w:tc>
      </w:tr>
      <w:tr w:rsidR="00207636" w14:paraId="540010D0" w14:textId="77777777" w:rsidTr="00207636">
        <w:trPr>
          <w:gridAfter w:val="1"/>
          <w:wAfter w:w="21" w:type="dxa"/>
          <w:cantSplit/>
          <w:jc w:val="center"/>
        </w:trPr>
        <w:tc>
          <w:tcPr>
            <w:tcW w:w="7108" w:type="dxa"/>
            <w:gridSpan w:val="25"/>
            <w:tcBorders>
              <w:top w:val="nil"/>
              <w:left w:val="single" w:sz="4" w:space="0" w:color="auto"/>
              <w:bottom w:val="nil"/>
              <w:right w:val="single" w:sz="4" w:space="0" w:color="auto"/>
            </w:tcBorders>
          </w:tcPr>
          <w:p w14:paraId="205ABC8C" w14:textId="77777777" w:rsidR="00207636" w:rsidRDefault="00207636">
            <w:pPr>
              <w:pStyle w:val="TAL"/>
              <w:snapToGrid w:val="0"/>
            </w:pPr>
          </w:p>
        </w:tc>
      </w:tr>
      <w:tr w:rsidR="00207636" w14:paraId="30104C1C" w14:textId="77777777" w:rsidTr="00207636">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2191E01E" w14:textId="77777777" w:rsidR="00207636" w:rsidRDefault="00207636">
            <w:pPr>
              <w:pStyle w:val="TAL"/>
              <w:snapToGrid w:val="0"/>
            </w:pPr>
            <w:r>
              <w:t>ATTACH REQUEST message containing PDN CONNECTIVITY REQUEST message for handover support (HO</w:t>
            </w:r>
            <w:r>
              <w:rPr>
                <w:lang w:val="es-ES"/>
              </w:rPr>
              <w:t xml:space="preserve"> </w:t>
            </w:r>
            <w:proofErr w:type="spellStart"/>
            <w:r>
              <w:rPr>
                <w:lang w:val="es-ES"/>
              </w:rPr>
              <w:t>attach</w:t>
            </w:r>
            <w:proofErr w:type="spellEnd"/>
            <w:r>
              <w:t>) (octet 3, bit 2)</w:t>
            </w:r>
          </w:p>
          <w:p w14:paraId="744FAF98" w14:textId="77777777" w:rsidR="00207636" w:rsidRDefault="00207636">
            <w:pPr>
              <w:pStyle w:val="TAL"/>
              <w:snapToGrid w:val="0"/>
            </w:pPr>
            <w:r>
              <w:t>Bit</w:t>
            </w:r>
          </w:p>
        </w:tc>
      </w:tr>
      <w:tr w:rsidR="00207636" w14:paraId="51634996" w14:textId="77777777" w:rsidTr="00207636">
        <w:trPr>
          <w:gridAfter w:val="1"/>
          <w:wAfter w:w="21" w:type="dxa"/>
          <w:cantSplit/>
          <w:jc w:val="center"/>
        </w:trPr>
        <w:tc>
          <w:tcPr>
            <w:tcW w:w="232" w:type="dxa"/>
            <w:gridSpan w:val="2"/>
            <w:tcBorders>
              <w:top w:val="nil"/>
              <w:left w:val="single" w:sz="4" w:space="0" w:color="auto"/>
              <w:bottom w:val="nil"/>
              <w:right w:val="nil"/>
            </w:tcBorders>
            <w:hideMark/>
          </w:tcPr>
          <w:p w14:paraId="7C44AB9B" w14:textId="77777777" w:rsidR="00207636" w:rsidRDefault="00207636">
            <w:pPr>
              <w:pStyle w:val="TAC"/>
              <w:snapToGrid w:val="0"/>
            </w:pPr>
            <w:r>
              <w:t>2</w:t>
            </w:r>
          </w:p>
        </w:tc>
        <w:tc>
          <w:tcPr>
            <w:tcW w:w="284" w:type="dxa"/>
            <w:gridSpan w:val="5"/>
            <w:tcBorders>
              <w:top w:val="nil"/>
              <w:left w:val="nil"/>
              <w:bottom w:val="nil"/>
              <w:right w:val="nil"/>
            </w:tcBorders>
          </w:tcPr>
          <w:p w14:paraId="7178468D" w14:textId="77777777" w:rsidR="00207636" w:rsidRDefault="00207636">
            <w:pPr>
              <w:pStyle w:val="TAC"/>
              <w:snapToGrid w:val="0"/>
            </w:pPr>
          </w:p>
        </w:tc>
        <w:tc>
          <w:tcPr>
            <w:tcW w:w="283" w:type="dxa"/>
            <w:gridSpan w:val="6"/>
            <w:tcBorders>
              <w:top w:val="nil"/>
              <w:left w:val="nil"/>
              <w:bottom w:val="nil"/>
              <w:right w:val="nil"/>
            </w:tcBorders>
          </w:tcPr>
          <w:p w14:paraId="2E378922" w14:textId="77777777" w:rsidR="00207636" w:rsidRDefault="00207636">
            <w:pPr>
              <w:pStyle w:val="TAC"/>
              <w:snapToGrid w:val="0"/>
            </w:pPr>
          </w:p>
        </w:tc>
        <w:tc>
          <w:tcPr>
            <w:tcW w:w="236" w:type="dxa"/>
            <w:gridSpan w:val="6"/>
            <w:tcBorders>
              <w:top w:val="nil"/>
              <w:left w:val="nil"/>
              <w:bottom w:val="nil"/>
              <w:right w:val="nil"/>
            </w:tcBorders>
          </w:tcPr>
          <w:p w14:paraId="2394A536" w14:textId="77777777" w:rsidR="00207636" w:rsidRDefault="00207636">
            <w:pPr>
              <w:pStyle w:val="TAC"/>
              <w:snapToGrid w:val="0"/>
            </w:pPr>
          </w:p>
        </w:tc>
        <w:tc>
          <w:tcPr>
            <w:tcW w:w="6073" w:type="dxa"/>
            <w:gridSpan w:val="6"/>
            <w:tcBorders>
              <w:top w:val="nil"/>
              <w:left w:val="nil"/>
              <w:bottom w:val="nil"/>
              <w:right w:val="single" w:sz="4" w:space="0" w:color="auto"/>
            </w:tcBorders>
          </w:tcPr>
          <w:p w14:paraId="1892C383" w14:textId="77777777" w:rsidR="00207636" w:rsidRDefault="00207636">
            <w:pPr>
              <w:pStyle w:val="TAL"/>
              <w:snapToGrid w:val="0"/>
            </w:pPr>
          </w:p>
        </w:tc>
      </w:tr>
      <w:tr w:rsidR="00207636" w14:paraId="1114E2C4" w14:textId="77777777" w:rsidTr="00207636">
        <w:trPr>
          <w:gridAfter w:val="1"/>
          <w:wAfter w:w="21" w:type="dxa"/>
          <w:cantSplit/>
          <w:jc w:val="center"/>
        </w:trPr>
        <w:tc>
          <w:tcPr>
            <w:tcW w:w="232" w:type="dxa"/>
            <w:gridSpan w:val="2"/>
            <w:tcBorders>
              <w:top w:val="nil"/>
              <w:left w:val="single" w:sz="4" w:space="0" w:color="auto"/>
              <w:bottom w:val="nil"/>
              <w:right w:val="nil"/>
            </w:tcBorders>
            <w:hideMark/>
          </w:tcPr>
          <w:p w14:paraId="690AE6E4" w14:textId="77777777" w:rsidR="00207636" w:rsidRDefault="00207636">
            <w:pPr>
              <w:pStyle w:val="TAC"/>
              <w:snapToGrid w:val="0"/>
            </w:pPr>
            <w:r>
              <w:t>0</w:t>
            </w:r>
          </w:p>
        </w:tc>
        <w:tc>
          <w:tcPr>
            <w:tcW w:w="284" w:type="dxa"/>
            <w:gridSpan w:val="5"/>
            <w:tcBorders>
              <w:top w:val="nil"/>
              <w:left w:val="nil"/>
              <w:bottom w:val="nil"/>
              <w:right w:val="nil"/>
            </w:tcBorders>
          </w:tcPr>
          <w:p w14:paraId="6248AC24" w14:textId="77777777" w:rsidR="00207636" w:rsidRDefault="00207636">
            <w:pPr>
              <w:pStyle w:val="TAC"/>
              <w:snapToGrid w:val="0"/>
            </w:pPr>
          </w:p>
        </w:tc>
        <w:tc>
          <w:tcPr>
            <w:tcW w:w="283" w:type="dxa"/>
            <w:gridSpan w:val="6"/>
            <w:tcBorders>
              <w:top w:val="nil"/>
              <w:left w:val="nil"/>
              <w:bottom w:val="nil"/>
              <w:right w:val="nil"/>
            </w:tcBorders>
          </w:tcPr>
          <w:p w14:paraId="1900CFD3" w14:textId="77777777" w:rsidR="00207636" w:rsidRDefault="00207636">
            <w:pPr>
              <w:pStyle w:val="TAC"/>
              <w:snapToGrid w:val="0"/>
            </w:pPr>
          </w:p>
        </w:tc>
        <w:tc>
          <w:tcPr>
            <w:tcW w:w="236" w:type="dxa"/>
            <w:gridSpan w:val="6"/>
            <w:tcBorders>
              <w:top w:val="nil"/>
              <w:left w:val="nil"/>
              <w:bottom w:val="nil"/>
              <w:right w:val="nil"/>
            </w:tcBorders>
          </w:tcPr>
          <w:p w14:paraId="4F3196F6" w14:textId="77777777" w:rsidR="00207636" w:rsidRDefault="00207636">
            <w:pPr>
              <w:pStyle w:val="TAC"/>
              <w:snapToGrid w:val="0"/>
            </w:pPr>
          </w:p>
        </w:tc>
        <w:tc>
          <w:tcPr>
            <w:tcW w:w="6073" w:type="dxa"/>
            <w:gridSpan w:val="6"/>
            <w:tcBorders>
              <w:top w:val="nil"/>
              <w:left w:val="nil"/>
              <w:bottom w:val="nil"/>
              <w:right w:val="single" w:sz="4" w:space="0" w:color="auto"/>
            </w:tcBorders>
            <w:hideMark/>
          </w:tcPr>
          <w:p w14:paraId="3C7935E2" w14:textId="77777777" w:rsidR="00207636" w:rsidRDefault="00207636">
            <w:pPr>
              <w:pStyle w:val="TAL"/>
              <w:snapToGrid w:val="0"/>
            </w:pPr>
            <w:r>
              <w:t>ATTACH REQUEST message containing PDN CONNECTIVITY REQUEST message with request type set to "handover" or "handover of emergency bearer services" to transfer PDU session from N1 mode to S1 mode not supported</w:t>
            </w:r>
          </w:p>
        </w:tc>
      </w:tr>
      <w:tr w:rsidR="00207636" w14:paraId="7259FA0F" w14:textId="77777777" w:rsidTr="00207636">
        <w:trPr>
          <w:gridAfter w:val="1"/>
          <w:wAfter w:w="21" w:type="dxa"/>
          <w:cantSplit/>
          <w:jc w:val="center"/>
        </w:trPr>
        <w:tc>
          <w:tcPr>
            <w:tcW w:w="232" w:type="dxa"/>
            <w:gridSpan w:val="2"/>
            <w:tcBorders>
              <w:top w:val="nil"/>
              <w:left w:val="single" w:sz="4" w:space="0" w:color="auto"/>
              <w:bottom w:val="nil"/>
              <w:right w:val="nil"/>
            </w:tcBorders>
            <w:hideMark/>
          </w:tcPr>
          <w:p w14:paraId="694C2D80" w14:textId="77777777" w:rsidR="00207636" w:rsidRDefault="00207636">
            <w:pPr>
              <w:pStyle w:val="TAC"/>
              <w:snapToGrid w:val="0"/>
            </w:pPr>
            <w:r>
              <w:t>1</w:t>
            </w:r>
          </w:p>
        </w:tc>
        <w:tc>
          <w:tcPr>
            <w:tcW w:w="284" w:type="dxa"/>
            <w:gridSpan w:val="5"/>
            <w:tcBorders>
              <w:top w:val="nil"/>
              <w:left w:val="nil"/>
              <w:bottom w:val="nil"/>
              <w:right w:val="nil"/>
            </w:tcBorders>
          </w:tcPr>
          <w:p w14:paraId="2A7A7F76" w14:textId="77777777" w:rsidR="00207636" w:rsidRDefault="00207636">
            <w:pPr>
              <w:pStyle w:val="TAC"/>
              <w:snapToGrid w:val="0"/>
            </w:pPr>
          </w:p>
        </w:tc>
        <w:tc>
          <w:tcPr>
            <w:tcW w:w="283" w:type="dxa"/>
            <w:gridSpan w:val="6"/>
            <w:tcBorders>
              <w:top w:val="nil"/>
              <w:left w:val="nil"/>
              <w:bottom w:val="nil"/>
              <w:right w:val="nil"/>
            </w:tcBorders>
          </w:tcPr>
          <w:p w14:paraId="3878A44A" w14:textId="77777777" w:rsidR="00207636" w:rsidRDefault="00207636">
            <w:pPr>
              <w:pStyle w:val="TAC"/>
              <w:snapToGrid w:val="0"/>
            </w:pPr>
          </w:p>
        </w:tc>
        <w:tc>
          <w:tcPr>
            <w:tcW w:w="236" w:type="dxa"/>
            <w:gridSpan w:val="6"/>
            <w:tcBorders>
              <w:top w:val="nil"/>
              <w:left w:val="nil"/>
              <w:bottom w:val="nil"/>
              <w:right w:val="nil"/>
            </w:tcBorders>
          </w:tcPr>
          <w:p w14:paraId="07437D3C" w14:textId="77777777" w:rsidR="00207636" w:rsidRDefault="00207636">
            <w:pPr>
              <w:pStyle w:val="TAC"/>
              <w:snapToGrid w:val="0"/>
            </w:pPr>
          </w:p>
        </w:tc>
        <w:tc>
          <w:tcPr>
            <w:tcW w:w="6073" w:type="dxa"/>
            <w:gridSpan w:val="6"/>
            <w:tcBorders>
              <w:top w:val="nil"/>
              <w:left w:val="nil"/>
              <w:bottom w:val="nil"/>
              <w:right w:val="single" w:sz="4" w:space="0" w:color="auto"/>
            </w:tcBorders>
            <w:hideMark/>
          </w:tcPr>
          <w:p w14:paraId="43280BD0" w14:textId="77777777" w:rsidR="00207636" w:rsidRDefault="00207636">
            <w:pPr>
              <w:pStyle w:val="TAL"/>
              <w:snapToGrid w:val="0"/>
            </w:pPr>
            <w:r>
              <w:t>ATTACH REQUEST message containing PDN CONNECTIVITY REQUEST message with request type set to "handover" or "handover of emergency bearer services" to transfer PDU session from N1 mode to S1 mode supported</w:t>
            </w:r>
          </w:p>
        </w:tc>
      </w:tr>
      <w:tr w:rsidR="00207636" w14:paraId="6DA5F7D5" w14:textId="77777777" w:rsidTr="00207636">
        <w:trPr>
          <w:gridAfter w:val="1"/>
          <w:wAfter w:w="21" w:type="dxa"/>
          <w:cantSplit/>
          <w:jc w:val="center"/>
        </w:trPr>
        <w:tc>
          <w:tcPr>
            <w:tcW w:w="7108" w:type="dxa"/>
            <w:gridSpan w:val="25"/>
            <w:tcBorders>
              <w:top w:val="nil"/>
              <w:left w:val="single" w:sz="4" w:space="0" w:color="auto"/>
              <w:bottom w:val="nil"/>
              <w:right w:val="single" w:sz="4" w:space="0" w:color="auto"/>
            </w:tcBorders>
          </w:tcPr>
          <w:p w14:paraId="00DB06F1" w14:textId="77777777" w:rsidR="00207636" w:rsidRDefault="00207636">
            <w:pPr>
              <w:pStyle w:val="TAL"/>
              <w:snapToGrid w:val="0"/>
            </w:pPr>
          </w:p>
        </w:tc>
      </w:tr>
      <w:tr w:rsidR="00207636" w14:paraId="758A475A" w14:textId="77777777" w:rsidTr="00207636">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13218DA2" w14:textId="77777777" w:rsidR="00207636" w:rsidRDefault="00207636">
            <w:pPr>
              <w:pStyle w:val="TAL"/>
              <w:snapToGrid w:val="0"/>
            </w:pPr>
            <w:r>
              <w:t>LTE Positioning Protocol (LPP) capability (octet 3, bit 3)</w:t>
            </w:r>
          </w:p>
          <w:p w14:paraId="09434A69" w14:textId="77777777" w:rsidR="00207636" w:rsidRDefault="00207636">
            <w:pPr>
              <w:pStyle w:val="TAL"/>
              <w:snapToGrid w:val="0"/>
            </w:pPr>
            <w:r>
              <w:t>Bit</w:t>
            </w:r>
          </w:p>
        </w:tc>
      </w:tr>
      <w:tr w:rsidR="00207636" w14:paraId="4CC732FB" w14:textId="77777777" w:rsidTr="00207636">
        <w:trPr>
          <w:gridAfter w:val="1"/>
          <w:wAfter w:w="21" w:type="dxa"/>
          <w:cantSplit/>
          <w:jc w:val="center"/>
        </w:trPr>
        <w:tc>
          <w:tcPr>
            <w:tcW w:w="327" w:type="dxa"/>
            <w:gridSpan w:val="3"/>
            <w:tcBorders>
              <w:top w:val="nil"/>
              <w:left w:val="single" w:sz="4" w:space="0" w:color="auto"/>
              <w:bottom w:val="nil"/>
              <w:right w:val="nil"/>
            </w:tcBorders>
            <w:hideMark/>
          </w:tcPr>
          <w:p w14:paraId="54E04426" w14:textId="77777777" w:rsidR="00207636" w:rsidRDefault="00207636">
            <w:pPr>
              <w:pStyle w:val="TAC"/>
              <w:snapToGrid w:val="0"/>
            </w:pPr>
            <w:r>
              <w:t>3</w:t>
            </w:r>
          </w:p>
        </w:tc>
        <w:tc>
          <w:tcPr>
            <w:tcW w:w="284" w:type="dxa"/>
            <w:gridSpan w:val="6"/>
            <w:tcBorders>
              <w:top w:val="nil"/>
              <w:left w:val="nil"/>
              <w:bottom w:val="nil"/>
              <w:right w:val="nil"/>
            </w:tcBorders>
          </w:tcPr>
          <w:p w14:paraId="3AA35AC5" w14:textId="77777777" w:rsidR="00207636" w:rsidRDefault="00207636">
            <w:pPr>
              <w:pStyle w:val="TAC"/>
              <w:snapToGrid w:val="0"/>
            </w:pPr>
          </w:p>
        </w:tc>
        <w:tc>
          <w:tcPr>
            <w:tcW w:w="283" w:type="dxa"/>
            <w:gridSpan w:val="6"/>
            <w:tcBorders>
              <w:top w:val="nil"/>
              <w:left w:val="nil"/>
              <w:bottom w:val="nil"/>
              <w:right w:val="nil"/>
            </w:tcBorders>
          </w:tcPr>
          <w:p w14:paraId="27DDFFCD" w14:textId="77777777" w:rsidR="00207636" w:rsidRDefault="00207636">
            <w:pPr>
              <w:pStyle w:val="TAC"/>
              <w:snapToGrid w:val="0"/>
            </w:pPr>
          </w:p>
        </w:tc>
        <w:tc>
          <w:tcPr>
            <w:tcW w:w="236" w:type="dxa"/>
            <w:gridSpan w:val="6"/>
            <w:tcBorders>
              <w:top w:val="nil"/>
              <w:left w:val="nil"/>
              <w:bottom w:val="nil"/>
              <w:right w:val="nil"/>
            </w:tcBorders>
          </w:tcPr>
          <w:p w14:paraId="0AAB12D9" w14:textId="77777777" w:rsidR="00207636" w:rsidRDefault="00207636">
            <w:pPr>
              <w:pStyle w:val="TAC"/>
              <w:snapToGrid w:val="0"/>
            </w:pPr>
          </w:p>
        </w:tc>
        <w:tc>
          <w:tcPr>
            <w:tcW w:w="5978" w:type="dxa"/>
            <w:gridSpan w:val="4"/>
            <w:tcBorders>
              <w:top w:val="nil"/>
              <w:left w:val="nil"/>
              <w:bottom w:val="nil"/>
              <w:right w:val="single" w:sz="4" w:space="0" w:color="auto"/>
            </w:tcBorders>
          </w:tcPr>
          <w:p w14:paraId="5FFECB39" w14:textId="77777777" w:rsidR="00207636" w:rsidRDefault="00207636">
            <w:pPr>
              <w:pStyle w:val="TAL"/>
              <w:snapToGrid w:val="0"/>
              <w:rPr>
                <w:rFonts w:eastAsia="MS Mincho"/>
              </w:rPr>
            </w:pPr>
          </w:p>
        </w:tc>
      </w:tr>
      <w:tr w:rsidR="00207636" w14:paraId="0A98C09C" w14:textId="77777777" w:rsidTr="00207636">
        <w:trPr>
          <w:gridAfter w:val="1"/>
          <w:wAfter w:w="21" w:type="dxa"/>
          <w:cantSplit/>
          <w:jc w:val="center"/>
        </w:trPr>
        <w:tc>
          <w:tcPr>
            <w:tcW w:w="327" w:type="dxa"/>
            <w:gridSpan w:val="3"/>
            <w:tcBorders>
              <w:top w:val="nil"/>
              <w:left w:val="single" w:sz="4" w:space="0" w:color="auto"/>
              <w:bottom w:val="nil"/>
              <w:right w:val="nil"/>
            </w:tcBorders>
            <w:hideMark/>
          </w:tcPr>
          <w:p w14:paraId="10FBA8E5" w14:textId="77777777" w:rsidR="00207636" w:rsidRDefault="00207636">
            <w:pPr>
              <w:pStyle w:val="TAC"/>
              <w:snapToGrid w:val="0"/>
            </w:pPr>
            <w:r>
              <w:t>0</w:t>
            </w:r>
          </w:p>
        </w:tc>
        <w:tc>
          <w:tcPr>
            <w:tcW w:w="284" w:type="dxa"/>
            <w:gridSpan w:val="6"/>
            <w:tcBorders>
              <w:top w:val="nil"/>
              <w:left w:val="nil"/>
              <w:bottom w:val="nil"/>
              <w:right w:val="nil"/>
            </w:tcBorders>
          </w:tcPr>
          <w:p w14:paraId="218B0746" w14:textId="77777777" w:rsidR="00207636" w:rsidRDefault="00207636">
            <w:pPr>
              <w:pStyle w:val="TAC"/>
              <w:snapToGrid w:val="0"/>
            </w:pPr>
          </w:p>
        </w:tc>
        <w:tc>
          <w:tcPr>
            <w:tcW w:w="283" w:type="dxa"/>
            <w:gridSpan w:val="6"/>
            <w:tcBorders>
              <w:top w:val="nil"/>
              <w:left w:val="nil"/>
              <w:bottom w:val="nil"/>
              <w:right w:val="nil"/>
            </w:tcBorders>
          </w:tcPr>
          <w:p w14:paraId="6DA2D71A" w14:textId="77777777" w:rsidR="00207636" w:rsidRDefault="00207636">
            <w:pPr>
              <w:pStyle w:val="TAC"/>
              <w:snapToGrid w:val="0"/>
            </w:pPr>
          </w:p>
        </w:tc>
        <w:tc>
          <w:tcPr>
            <w:tcW w:w="236" w:type="dxa"/>
            <w:gridSpan w:val="6"/>
            <w:tcBorders>
              <w:top w:val="nil"/>
              <w:left w:val="nil"/>
              <w:bottom w:val="nil"/>
              <w:right w:val="nil"/>
            </w:tcBorders>
          </w:tcPr>
          <w:p w14:paraId="1B22F603" w14:textId="77777777" w:rsidR="00207636" w:rsidRDefault="00207636">
            <w:pPr>
              <w:pStyle w:val="TAC"/>
              <w:snapToGrid w:val="0"/>
            </w:pPr>
          </w:p>
        </w:tc>
        <w:tc>
          <w:tcPr>
            <w:tcW w:w="5978" w:type="dxa"/>
            <w:gridSpan w:val="4"/>
            <w:tcBorders>
              <w:top w:val="nil"/>
              <w:left w:val="nil"/>
              <w:bottom w:val="nil"/>
              <w:right w:val="single" w:sz="4" w:space="0" w:color="auto"/>
            </w:tcBorders>
            <w:hideMark/>
          </w:tcPr>
          <w:p w14:paraId="2744846B" w14:textId="77777777" w:rsidR="00207636" w:rsidRDefault="00207636">
            <w:pPr>
              <w:pStyle w:val="TAL"/>
              <w:snapToGrid w:val="0"/>
            </w:pPr>
            <w:r>
              <w:rPr>
                <w:rFonts w:eastAsia="MS Mincho"/>
              </w:rPr>
              <w:t xml:space="preserve">LPP in N1 mode </w:t>
            </w:r>
            <w:r>
              <w:t>not supported</w:t>
            </w:r>
          </w:p>
        </w:tc>
      </w:tr>
      <w:tr w:rsidR="00207636" w14:paraId="22D87275" w14:textId="77777777" w:rsidTr="00207636">
        <w:trPr>
          <w:gridAfter w:val="1"/>
          <w:wAfter w:w="21" w:type="dxa"/>
          <w:cantSplit/>
          <w:jc w:val="center"/>
        </w:trPr>
        <w:tc>
          <w:tcPr>
            <w:tcW w:w="327" w:type="dxa"/>
            <w:gridSpan w:val="3"/>
            <w:tcBorders>
              <w:top w:val="nil"/>
              <w:left w:val="single" w:sz="4" w:space="0" w:color="auto"/>
              <w:bottom w:val="nil"/>
              <w:right w:val="nil"/>
            </w:tcBorders>
            <w:hideMark/>
          </w:tcPr>
          <w:p w14:paraId="2121DBF1" w14:textId="77777777" w:rsidR="00207636" w:rsidRDefault="00207636">
            <w:pPr>
              <w:pStyle w:val="TAC"/>
              <w:snapToGrid w:val="0"/>
            </w:pPr>
            <w:r>
              <w:t>1</w:t>
            </w:r>
          </w:p>
        </w:tc>
        <w:tc>
          <w:tcPr>
            <w:tcW w:w="284" w:type="dxa"/>
            <w:gridSpan w:val="6"/>
            <w:tcBorders>
              <w:top w:val="nil"/>
              <w:left w:val="nil"/>
              <w:bottom w:val="nil"/>
              <w:right w:val="nil"/>
            </w:tcBorders>
          </w:tcPr>
          <w:p w14:paraId="2AFF7A07" w14:textId="77777777" w:rsidR="00207636" w:rsidRDefault="00207636">
            <w:pPr>
              <w:pStyle w:val="TAC"/>
              <w:snapToGrid w:val="0"/>
            </w:pPr>
          </w:p>
        </w:tc>
        <w:tc>
          <w:tcPr>
            <w:tcW w:w="283" w:type="dxa"/>
            <w:gridSpan w:val="6"/>
            <w:tcBorders>
              <w:top w:val="nil"/>
              <w:left w:val="nil"/>
              <w:bottom w:val="nil"/>
              <w:right w:val="nil"/>
            </w:tcBorders>
          </w:tcPr>
          <w:p w14:paraId="25F93157" w14:textId="77777777" w:rsidR="00207636" w:rsidRDefault="00207636">
            <w:pPr>
              <w:pStyle w:val="TAC"/>
              <w:snapToGrid w:val="0"/>
            </w:pPr>
          </w:p>
        </w:tc>
        <w:tc>
          <w:tcPr>
            <w:tcW w:w="236" w:type="dxa"/>
            <w:gridSpan w:val="6"/>
            <w:tcBorders>
              <w:top w:val="nil"/>
              <w:left w:val="nil"/>
              <w:bottom w:val="nil"/>
              <w:right w:val="nil"/>
            </w:tcBorders>
          </w:tcPr>
          <w:p w14:paraId="63E6A56E" w14:textId="77777777" w:rsidR="00207636" w:rsidRDefault="00207636">
            <w:pPr>
              <w:pStyle w:val="TAC"/>
              <w:snapToGrid w:val="0"/>
            </w:pPr>
          </w:p>
        </w:tc>
        <w:tc>
          <w:tcPr>
            <w:tcW w:w="5978" w:type="dxa"/>
            <w:gridSpan w:val="4"/>
            <w:tcBorders>
              <w:top w:val="nil"/>
              <w:left w:val="nil"/>
              <w:bottom w:val="nil"/>
              <w:right w:val="single" w:sz="4" w:space="0" w:color="auto"/>
            </w:tcBorders>
            <w:hideMark/>
          </w:tcPr>
          <w:p w14:paraId="22654A19" w14:textId="77777777" w:rsidR="00207636" w:rsidRDefault="00207636">
            <w:pPr>
              <w:pStyle w:val="TAL"/>
              <w:snapToGrid w:val="0"/>
            </w:pPr>
            <w:r>
              <w:rPr>
                <w:rFonts w:eastAsia="MS Mincho"/>
              </w:rPr>
              <w:t xml:space="preserve">LPP in N1 mode </w:t>
            </w:r>
            <w:r>
              <w:t>supported (see 3GPP TS 37.355 [26])</w:t>
            </w:r>
          </w:p>
        </w:tc>
      </w:tr>
      <w:tr w:rsidR="00207636" w14:paraId="298C8E87" w14:textId="77777777" w:rsidTr="00207636">
        <w:trPr>
          <w:gridAfter w:val="1"/>
          <w:wAfter w:w="21" w:type="dxa"/>
          <w:cantSplit/>
          <w:jc w:val="center"/>
        </w:trPr>
        <w:tc>
          <w:tcPr>
            <w:tcW w:w="7108" w:type="dxa"/>
            <w:gridSpan w:val="25"/>
            <w:tcBorders>
              <w:top w:val="nil"/>
              <w:left w:val="single" w:sz="4" w:space="0" w:color="auto"/>
              <w:bottom w:val="nil"/>
              <w:right w:val="single" w:sz="4" w:space="0" w:color="auto"/>
            </w:tcBorders>
          </w:tcPr>
          <w:p w14:paraId="64ABB005" w14:textId="77777777" w:rsidR="00207636" w:rsidRDefault="00207636">
            <w:pPr>
              <w:pStyle w:val="TAL"/>
              <w:snapToGrid w:val="0"/>
            </w:pPr>
          </w:p>
        </w:tc>
      </w:tr>
      <w:tr w:rsidR="00207636" w14:paraId="0F49F7D8" w14:textId="77777777" w:rsidTr="00207636">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10449B4D" w14:textId="77777777" w:rsidR="00207636" w:rsidRDefault="00207636">
            <w:pPr>
              <w:pStyle w:val="TAL"/>
              <w:snapToGrid w:val="0"/>
            </w:pPr>
            <w:r>
              <w:t>Restriction on use of enhanced coverage support (</w:t>
            </w:r>
            <w:proofErr w:type="spellStart"/>
            <w:r>
              <w:t>RestrictEC</w:t>
            </w:r>
            <w:proofErr w:type="spellEnd"/>
            <w:r>
              <w:t>) (octet 3, bit 4)</w:t>
            </w:r>
          </w:p>
          <w:p w14:paraId="33068CAD" w14:textId="77777777" w:rsidR="00207636" w:rsidRDefault="00207636">
            <w:pPr>
              <w:pStyle w:val="TAL"/>
              <w:snapToGrid w:val="0"/>
            </w:pPr>
            <w:r>
              <w:t>This bit indicates the capability to support restriction on use of enhanced coverage.</w:t>
            </w:r>
          </w:p>
          <w:p w14:paraId="1D4F8910" w14:textId="77777777" w:rsidR="00207636" w:rsidRDefault="00207636">
            <w:pPr>
              <w:pStyle w:val="TAL"/>
              <w:snapToGrid w:val="0"/>
            </w:pPr>
            <w:r>
              <w:t>Bit</w:t>
            </w:r>
          </w:p>
        </w:tc>
      </w:tr>
      <w:tr w:rsidR="00207636" w14:paraId="15BBD225" w14:textId="77777777" w:rsidTr="00207636">
        <w:trPr>
          <w:gridAfter w:val="1"/>
          <w:wAfter w:w="21" w:type="dxa"/>
          <w:cantSplit/>
          <w:jc w:val="center"/>
        </w:trPr>
        <w:tc>
          <w:tcPr>
            <w:tcW w:w="348" w:type="dxa"/>
            <w:gridSpan w:val="4"/>
            <w:tcBorders>
              <w:top w:val="nil"/>
              <w:left w:val="single" w:sz="4" w:space="0" w:color="auto"/>
              <w:bottom w:val="nil"/>
              <w:right w:val="nil"/>
            </w:tcBorders>
            <w:hideMark/>
          </w:tcPr>
          <w:p w14:paraId="23B5C275" w14:textId="77777777" w:rsidR="00207636" w:rsidRDefault="00207636">
            <w:pPr>
              <w:pStyle w:val="TAC"/>
              <w:snapToGrid w:val="0"/>
            </w:pPr>
            <w:r>
              <w:t>4</w:t>
            </w:r>
          </w:p>
        </w:tc>
        <w:tc>
          <w:tcPr>
            <w:tcW w:w="284" w:type="dxa"/>
            <w:gridSpan w:val="6"/>
            <w:tcBorders>
              <w:top w:val="nil"/>
              <w:left w:val="nil"/>
              <w:bottom w:val="nil"/>
              <w:right w:val="nil"/>
            </w:tcBorders>
          </w:tcPr>
          <w:p w14:paraId="0EF1C3B2" w14:textId="77777777" w:rsidR="00207636" w:rsidRDefault="00207636">
            <w:pPr>
              <w:pStyle w:val="TAC"/>
              <w:snapToGrid w:val="0"/>
            </w:pPr>
          </w:p>
        </w:tc>
        <w:tc>
          <w:tcPr>
            <w:tcW w:w="283" w:type="dxa"/>
            <w:gridSpan w:val="6"/>
            <w:tcBorders>
              <w:top w:val="nil"/>
              <w:left w:val="nil"/>
              <w:bottom w:val="nil"/>
              <w:right w:val="nil"/>
            </w:tcBorders>
          </w:tcPr>
          <w:p w14:paraId="6BED3830" w14:textId="77777777" w:rsidR="00207636" w:rsidRDefault="00207636">
            <w:pPr>
              <w:pStyle w:val="TAC"/>
              <w:snapToGrid w:val="0"/>
            </w:pPr>
          </w:p>
        </w:tc>
        <w:tc>
          <w:tcPr>
            <w:tcW w:w="236" w:type="dxa"/>
            <w:gridSpan w:val="6"/>
            <w:tcBorders>
              <w:top w:val="nil"/>
              <w:left w:val="nil"/>
              <w:bottom w:val="nil"/>
              <w:right w:val="nil"/>
            </w:tcBorders>
          </w:tcPr>
          <w:p w14:paraId="06916FF1" w14:textId="77777777" w:rsidR="00207636" w:rsidRDefault="00207636">
            <w:pPr>
              <w:pStyle w:val="TAC"/>
              <w:snapToGrid w:val="0"/>
            </w:pPr>
          </w:p>
        </w:tc>
        <w:tc>
          <w:tcPr>
            <w:tcW w:w="5957" w:type="dxa"/>
            <w:gridSpan w:val="3"/>
            <w:tcBorders>
              <w:top w:val="nil"/>
              <w:left w:val="nil"/>
              <w:bottom w:val="nil"/>
              <w:right w:val="single" w:sz="4" w:space="0" w:color="auto"/>
            </w:tcBorders>
          </w:tcPr>
          <w:p w14:paraId="1480369D" w14:textId="77777777" w:rsidR="00207636" w:rsidRDefault="00207636">
            <w:pPr>
              <w:pStyle w:val="TAL"/>
              <w:snapToGrid w:val="0"/>
            </w:pPr>
          </w:p>
        </w:tc>
      </w:tr>
      <w:tr w:rsidR="00207636" w14:paraId="6D40CFE8" w14:textId="77777777" w:rsidTr="00207636">
        <w:trPr>
          <w:gridAfter w:val="1"/>
          <w:wAfter w:w="21" w:type="dxa"/>
          <w:cantSplit/>
          <w:jc w:val="center"/>
        </w:trPr>
        <w:tc>
          <w:tcPr>
            <w:tcW w:w="348" w:type="dxa"/>
            <w:gridSpan w:val="4"/>
            <w:tcBorders>
              <w:top w:val="nil"/>
              <w:left w:val="single" w:sz="4" w:space="0" w:color="auto"/>
              <w:bottom w:val="nil"/>
              <w:right w:val="nil"/>
            </w:tcBorders>
            <w:hideMark/>
          </w:tcPr>
          <w:p w14:paraId="61799641" w14:textId="77777777" w:rsidR="00207636" w:rsidRDefault="00207636">
            <w:pPr>
              <w:pStyle w:val="TAC"/>
              <w:snapToGrid w:val="0"/>
            </w:pPr>
            <w:r>
              <w:t>0</w:t>
            </w:r>
          </w:p>
        </w:tc>
        <w:tc>
          <w:tcPr>
            <w:tcW w:w="284" w:type="dxa"/>
            <w:gridSpan w:val="6"/>
            <w:tcBorders>
              <w:top w:val="nil"/>
              <w:left w:val="nil"/>
              <w:bottom w:val="nil"/>
              <w:right w:val="nil"/>
            </w:tcBorders>
          </w:tcPr>
          <w:p w14:paraId="10861A07" w14:textId="77777777" w:rsidR="00207636" w:rsidRDefault="00207636">
            <w:pPr>
              <w:pStyle w:val="TAC"/>
              <w:snapToGrid w:val="0"/>
            </w:pPr>
          </w:p>
        </w:tc>
        <w:tc>
          <w:tcPr>
            <w:tcW w:w="283" w:type="dxa"/>
            <w:gridSpan w:val="6"/>
            <w:tcBorders>
              <w:top w:val="nil"/>
              <w:left w:val="nil"/>
              <w:bottom w:val="nil"/>
              <w:right w:val="nil"/>
            </w:tcBorders>
          </w:tcPr>
          <w:p w14:paraId="03A12CED" w14:textId="77777777" w:rsidR="00207636" w:rsidRDefault="00207636">
            <w:pPr>
              <w:pStyle w:val="TAC"/>
              <w:snapToGrid w:val="0"/>
            </w:pPr>
          </w:p>
        </w:tc>
        <w:tc>
          <w:tcPr>
            <w:tcW w:w="236" w:type="dxa"/>
            <w:gridSpan w:val="6"/>
            <w:tcBorders>
              <w:top w:val="nil"/>
              <w:left w:val="nil"/>
              <w:bottom w:val="nil"/>
              <w:right w:val="nil"/>
            </w:tcBorders>
          </w:tcPr>
          <w:p w14:paraId="59454448" w14:textId="77777777" w:rsidR="00207636" w:rsidRDefault="00207636">
            <w:pPr>
              <w:pStyle w:val="TAC"/>
              <w:snapToGrid w:val="0"/>
            </w:pPr>
          </w:p>
        </w:tc>
        <w:tc>
          <w:tcPr>
            <w:tcW w:w="5957" w:type="dxa"/>
            <w:gridSpan w:val="3"/>
            <w:tcBorders>
              <w:top w:val="nil"/>
              <w:left w:val="nil"/>
              <w:bottom w:val="nil"/>
              <w:right w:val="single" w:sz="4" w:space="0" w:color="auto"/>
            </w:tcBorders>
            <w:hideMark/>
          </w:tcPr>
          <w:p w14:paraId="5159633C" w14:textId="77777777" w:rsidR="00207636" w:rsidRDefault="00207636">
            <w:pPr>
              <w:pStyle w:val="TAL"/>
              <w:snapToGrid w:val="0"/>
            </w:pPr>
            <w:r>
              <w:t>Restriction on use of enhanced coverage not supported</w:t>
            </w:r>
          </w:p>
        </w:tc>
      </w:tr>
      <w:tr w:rsidR="00207636" w14:paraId="70BC4028" w14:textId="77777777" w:rsidTr="00207636">
        <w:trPr>
          <w:gridAfter w:val="1"/>
          <w:wAfter w:w="21" w:type="dxa"/>
          <w:cantSplit/>
          <w:jc w:val="center"/>
        </w:trPr>
        <w:tc>
          <w:tcPr>
            <w:tcW w:w="348" w:type="dxa"/>
            <w:gridSpan w:val="4"/>
            <w:tcBorders>
              <w:top w:val="nil"/>
              <w:left w:val="single" w:sz="4" w:space="0" w:color="auto"/>
              <w:bottom w:val="nil"/>
              <w:right w:val="nil"/>
            </w:tcBorders>
            <w:hideMark/>
          </w:tcPr>
          <w:p w14:paraId="6A74F2B0" w14:textId="77777777" w:rsidR="00207636" w:rsidRDefault="00207636">
            <w:pPr>
              <w:pStyle w:val="TAC"/>
              <w:snapToGrid w:val="0"/>
            </w:pPr>
            <w:r>
              <w:t>1</w:t>
            </w:r>
          </w:p>
        </w:tc>
        <w:tc>
          <w:tcPr>
            <w:tcW w:w="284" w:type="dxa"/>
            <w:gridSpan w:val="6"/>
            <w:tcBorders>
              <w:top w:val="nil"/>
              <w:left w:val="nil"/>
              <w:bottom w:val="nil"/>
              <w:right w:val="nil"/>
            </w:tcBorders>
          </w:tcPr>
          <w:p w14:paraId="238F2A13" w14:textId="77777777" w:rsidR="00207636" w:rsidRDefault="00207636">
            <w:pPr>
              <w:pStyle w:val="TAC"/>
              <w:snapToGrid w:val="0"/>
            </w:pPr>
          </w:p>
        </w:tc>
        <w:tc>
          <w:tcPr>
            <w:tcW w:w="283" w:type="dxa"/>
            <w:gridSpan w:val="6"/>
            <w:tcBorders>
              <w:top w:val="nil"/>
              <w:left w:val="nil"/>
              <w:bottom w:val="nil"/>
              <w:right w:val="nil"/>
            </w:tcBorders>
          </w:tcPr>
          <w:p w14:paraId="464DD01A" w14:textId="77777777" w:rsidR="00207636" w:rsidRDefault="00207636">
            <w:pPr>
              <w:pStyle w:val="TAC"/>
              <w:snapToGrid w:val="0"/>
            </w:pPr>
          </w:p>
        </w:tc>
        <w:tc>
          <w:tcPr>
            <w:tcW w:w="236" w:type="dxa"/>
            <w:gridSpan w:val="6"/>
            <w:tcBorders>
              <w:top w:val="nil"/>
              <w:left w:val="nil"/>
              <w:bottom w:val="nil"/>
              <w:right w:val="nil"/>
            </w:tcBorders>
          </w:tcPr>
          <w:p w14:paraId="32354DF0" w14:textId="77777777" w:rsidR="00207636" w:rsidRDefault="00207636">
            <w:pPr>
              <w:pStyle w:val="TAC"/>
              <w:snapToGrid w:val="0"/>
            </w:pPr>
          </w:p>
        </w:tc>
        <w:tc>
          <w:tcPr>
            <w:tcW w:w="5957" w:type="dxa"/>
            <w:gridSpan w:val="3"/>
            <w:tcBorders>
              <w:top w:val="nil"/>
              <w:left w:val="nil"/>
              <w:bottom w:val="nil"/>
              <w:right w:val="single" w:sz="4" w:space="0" w:color="auto"/>
            </w:tcBorders>
            <w:hideMark/>
          </w:tcPr>
          <w:p w14:paraId="41FBB785" w14:textId="77777777" w:rsidR="00207636" w:rsidRDefault="00207636">
            <w:pPr>
              <w:pStyle w:val="TAL"/>
              <w:snapToGrid w:val="0"/>
            </w:pPr>
            <w:r>
              <w:t>Restriction on use of enhanced coverage supported</w:t>
            </w:r>
          </w:p>
        </w:tc>
      </w:tr>
      <w:tr w:rsidR="00207636" w14:paraId="02805946" w14:textId="77777777" w:rsidTr="00207636">
        <w:trPr>
          <w:gridAfter w:val="1"/>
          <w:wAfter w:w="21" w:type="dxa"/>
          <w:cantSplit/>
          <w:jc w:val="center"/>
        </w:trPr>
        <w:tc>
          <w:tcPr>
            <w:tcW w:w="7108" w:type="dxa"/>
            <w:gridSpan w:val="25"/>
            <w:tcBorders>
              <w:top w:val="nil"/>
              <w:left w:val="single" w:sz="4" w:space="0" w:color="auto"/>
              <w:bottom w:val="nil"/>
              <w:right w:val="single" w:sz="4" w:space="0" w:color="auto"/>
            </w:tcBorders>
          </w:tcPr>
          <w:p w14:paraId="00F62C61" w14:textId="77777777" w:rsidR="00207636" w:rsidRDefault="00207636">
            <w:pPr>
              <w:pStyle w:val="TAL"/>
              <w:snapToGrid w:val="0"/>
              <w:rPr>
                <w:lang w:eastAsia="ja-JP"/>
              </w:rPr>
            </w:pPr>
          </w:p>
          <w:p w14:paraId="7F1143CD" w14:textId="77777777" w:rsidR="00207636" w:rsidRDefault="00207636">
            <w:pPr>
              <w:pStyle w:val="TAL"/>
              <w:snapToGrid w:val="0"/>
              <w:rPr>
                <w:lang w:eastAsia="en-GB"/>
              </w:rPr>
            </w:pPr>
            <w:r>
              <w:t>Control plane CIoT 5GS optimization (5G-CP CIoT) (octet 3, bit 5)</w:t>
            </w:r>
          </w:p>
          <w:p w14:paraId="54630303" w14:textId="77777777" w:rsidR="00207636" w:rsidRDefault="00207636">
            <w:pPr>
              <w:pStyle w:val="TAL"/>
              <w:snapToGrid w:val="0"/>
              <w:rPr>
                <w:rFonts w:cs="Arial"/>
              </w:rPr>
            </w:pPr>
            <w:r>
              <w:t>This bit indicates the capability for control plane CIoT 5GS optimization</w:t>
            </w:r>
            <w:r>
              <w:rPr>
                <w:rFonts w:cs="Arial"/>
              </w:rPr>
              <w:t>.</w:t>
            </w:r>
          </w:p>
          <w:p w14:paraId="757772E9" w14:textId="77777777" w:rsidR="00207636" w:rsidRDefault="00207636">
            <w:pPr>
              <w:pStyle w:val="TAL"/>
              <w:snapToGrid w:val="0"/>
            </w:pPr>
            <w:r>
              <w:rPr>
                <w:rFonts w:cs="Arial"/>
              </w:rPr>
              <w:t>Bit</w:t>
            </w:r>
          </w:p>
        </w:tc>
      </w:tr>
      <w:tr w:rsidR="00207636" w14:paraId="154985C9" w14:textId="77777777" w:rsidTr="00207636">
        <w:trPr>
          <w:cantSplit/>
          <w:jc w:val="center"/>
        </w:trPr>
        <w:tc>
          <w:tcPr>
            <w:tcW w:w="156" w:type="dxa"/>
            <w:tcBorders>
              <w:top w:val="nil"/>
              <w:left w:val="single" w:sz="4" w:space="0" w:color="auto"/>
              <w:bottom w:val="nil"/>
              <w:right w:val="nil"/>
            </w:tcBorders>
            <w:hideMark/>
          </w:tcPr>
          <w:p w14:paraId="10ED7307" w14:textId="77777777" w:rsidR="00207636" w:rsidRDefault="00207636">
            <w:pPr>
              <w:pStyle w:val="TAC"/>
              <w:snapToGrid w:val="0"/>
            </w:pPr>
            <w:r>
              <w:t>5</w:t>
            </w:r>
          </w:p>
        </w:tc>
        <w:tc>
          <w:tcPr>
            <w:tcW w:w="429" w:type="dxa"/>
            <w:gridSpan w:val="7"/>
            <w:tcBorders>
              <w:top w:val="nil"/>
              <w:left w:val="nil"/>
              <w:bottom w:val="nil"/>
              <w:right w:val="nil"/>
            </w:tcBorders>
          </w:tcPr>
          <w:p w14:paraId="0062878D" w14:textId="77777777" w:rsidR="00207636" w:rsidRDefault="00207636">
            <w:pPr>
              <w:pStyle w:val="TAC"/>
              <w:snapToGrid w:val="0"/>
            </w:pPr>
          </w:p>
        </w:tc>
        <w:tc>
          <w:tcPr>
            <w:tcW w:w="283" w:type="dxa"/>
            <w:gridSpan w:val="6"/>
            <w:tcBorders>
              <w:top w:val="nil"/>
              <w:left w:val="nil"/>
              <w:bottom w:val="nil"/>
              <w:right w:val="nil"/>
            </w:tcBorders>
          </w:tcPr>
          <w:p w14:paraId="5EF6D296" w14:textId="77777777" w:rsidR="00207636" w:rsidRDefault="00207636">
            <w:pPr>
              <w:pStyle w:val="TAC"/>
              <w:snapToGrid w:val="0"/>
            </w:pPr>
          </w:p>
        </w:tc>
        <w:tc>
          <w:tcPr>
            <w:tcW w:w="236" w:type="dxa"/>
            <w:gridSpan w:val="6"/>
            <w:tcBorders>
              <w:top w:val="nil"/>
              <w:left w:val="nil"/>
              <w:bottom w:val="nil"/>
              <w:right w:val="nil"/>
            </w:tcBorders>
          </w:tcPr>
          <w:p w14:paraId="3DF99E55" w14:textId="77777777" w:rsidR="00207636" w:rsidRDefault="00207636">
            <w:pPr>
              <w:pStyle w:val="TAC"/>
              <w:snapToGrid w:val="0"/>
            </w:pPr>
          </w:p>
        </w:tc>
        <w:tc>
          <w:tcPr>
            <w:tcW w:w="6025" w:type="dxa"/>
            <w:gridSpan w:val="6"/>
            <w:tcBorders>
              <w:top w:val="nil"/>
              <w:left w:val="nil"/>
              <w:bottom w:val="nil"/>
              <w:right w:val="single" w:sz="4" w:space="0" w:color="auto"/>
            </w:tcBorders>
          </w:tcPr>
          <w:p w14:paraId="2C3C02F0" w14:textId="77777777" w:rsidR="00207636" w:rsidRDefault="00207636">
            <w:pPr>
              <w:pStyle w:val="TAL"/>
              <w:snapToGrid w:val="0"/>
            </w:pPr>
          </w:p>
        </w:tc>
      </w:tr>
      <w:tr w:rsidR="00207636" w14:paraId="27EDC11E" w14:textId="77777777" w:rsidTr="00207636">
        <w:trPr>
          <w:cantSplit/>
          <w:jc w:val="center"/>
        </w:trPr>
        <w:tc>
          <w:tcPr>
            <w:tcW w:w="156" w:type="dxa"/>
            <w:tcBorders>
              <w:top w:val="nil"/>
              <w:left w:val="single" w:sz="4" w:space="0" w:color="auto"/>
              <w:bottom w:val="nil"/>
              <w:right w:val="nil"/>
            </w:tcBorders>
            <w:hideMark/>
          </w:tcPr>
          <w:p w14:paraId="409E2645" w14:textId="77777777" w:rsidR="00207636" w:rsidRDefault="00207636">
            <w:pPr>
              <w:pStyle w:val="TAC"/>
              <w:snapToGrid w:val="0"/>
            </w:pPr>
            <w:r>
              <w:t>0</w:t>
            </w:r>
          </w:p>
        </w:tc>
        <w:tc>
          <w:tcPr>
            <w:tcW w:w="429" w:type="dxa"/>
            <w:gridSpan w:val="7"/>
            <w:tcBorders>
              <w:top w:val="nil"/>
              <w:left w:val="nil"/>
              <w:bottom w:val="nil"/>
              <w:right w:val="nil"/>
            </w:tcBorders>
          </w:tcPr>
          <w:p w14:paraId="0E2EEC07" w14:textId="77777777" w:rsidR="00207636" w:rsidRDefault="00207636">
            <w:pPr>
              <w:pStyle w:val="TAC"/>
              <w:snapToGrid w:val="0"/>
            </w:pPr>
          </w:p>
        </w:tc>
        <w:tc>
          <w:tcPr>
            <w:tcW w:w="283" w:type="dxa"/>
            <w:gridSpan w:val="6"/>
            <w:tcBorders>
              <w:top w:val="nil"/>
              <w:left w:val="nil"/>
              <w:bottom w:val="nil"/>
              <w:right w:val="nil"/>
            </w:tcBorders>
          </w:tcPr>
          <w:p w14:paraId="39217C8B" w14:textId="77777777" w:rsidR="00207636" w:rsidRDefault="00207636">
            <w:pPr>
              <w:pStyle w:val="TAC"/>
              <w:snapToGrid w:val="0"/>
            </w:pPr>
          </w:p>
        </w:tc>
        <w:tc>
          <w:tcPr>
            <w:tcW w:w="236" w:type="dxa"/>
            <w:gridSpan w:val="6"/>
            <w:tcBorders>
              <w:top w:val="nil"/>
              <w:left w:val="nil"/>
              <w:bottom w:val="nil"/>
              <w:right w:val="nil"/>
            </w:tcBorders>
          </w:tcPr>
          <w:p w14:paraId="54B3BC95" w14:textId="77777777" w:rsidR="00207636" w:rsidRDefault="00207636">
            <w:pPr>
              <w:pStyle w:val="TAC"/>
              <w:snapToGrid w:val="0"/>
            </w:pPr>
          </w:p>
        </w:tc>
        <w:tc>
          <w:tcPr>
            <w:tcW w:w="6025" w:type="dxa"/>
            <w:gridSpan w:val="6"/>
            <w:tcBorders>
              <w:top w:val="nil"/>
              <w:left w:val="nil"/>
              <w:bottom w:val="nil"/>
              <w:right w:val="single" w:sz="4" w:space="0" w:color="auto"/>
            </w:tcBorders>
            <w:hideMark/>
          </w:tcPr>
          <w:p w14:paraId="0E56830A" w14:textId="77777777" w:rsidR="00207636" w:rsidRDefault="00207636">
            <w:pPr>
              <w:pStyle w:val="TAL"/>
              <w:snapToGrid w:val="0"/>
              <w:rPr>
                <w:lang w:eastAsia="ja-JP"/>
              </w:rPr>
            </w:pPr>
            <w:r>
              <w:t>Control plane CIoT 5GS optimization not supported</w:t>
            </w:r>
          </w:p>
        </w:tc>
      </w:tr>
      <w:tr w:rsidR="00207636" w14:paraId="65147271" w14:textId="77777777" w:rsidTr="00207636">
        <w:trPr>
          <w:cantSplit/>
          <w:jc w:val="center"/>
        </w:trPr>
        <w:tc>
          <w:tcPr>
            <w:tcW w:w="156" w:type="dxa"/>
            <w:tcBorders>
              <w:top w:val="nil"/>
              <w:left w:val="single" w:sz="4" w:space="0" w:color="auto"/>
              <w:bottom w:val="nil"/>
              <w:right w:val="nil"/>
            </w:tcBorders>
            <w:hideMark/>
          </w:tcPr>
          <w:p w14:paraId="6716755C" w14:textId="77777777" w:rsidR="00207636" w:rsidRDefault="00207636">
            <w:pPr>
              <w:pStyle w:val="TAC"/>
              <w:snapToGrid w:val="0"/>
              <w:rPr>
                <w:lang w:eastAsia="en-GB"/>
              </w:rPr>
            </w:pPr>
            <w:r>
              <w:t>1</w:t>
            </w:r>
          </w:p>
        </w:tc>
        <w:tc>
          <w:tcPr>
            <w:tcW w:w="429" w:type="dxa"/>
            <w:gridSpan w:val="7"/>
            <w:tcBorders>
              <w:top w:val="nil"/>
              <w:left w:val="nil"/>
              <w:bottom w:val="nil"/>
              <w:right w:val="nil"/>
            </w:tcBorders>
          </w:tcPr>
          <w:p w14:paraId="63A145FA" w14:textId="77777777" w:rsidR="00207636" w:rsidRDefault="00207636">
            <w:pPr>
              <w:pStyle w:val="TAC"/>
              <w:snapToGrid w:val="0"/>
            </w:pPr>
          </w:p>
        </w:tc>
        <w:tc>
          <w:tcPr>
            <w:tcW w:w="283" w:type="dxa"/>
            <w:gridSpan w:val="6"/>
            <w:tcBorders>
              <w:top w:val="nil"/>
              <w:left w:val="nil"/>
              <w:bottom w:val="nil"/>
              <w:right w:val="nil"/>
            </w:tcBorders>
          </w:tcPr>
          <w:p w14:paraId="3D0675D1" w14:textId="77777777" w:rsidR="00207636" w:rsidRDefault="00207636">
            <w:pPr>
              <w:pStyle w:val="TAC"/>
              <w:snapToGrid w:val="0"/>
            </w:pPr>
          </w:p>
        </w:tc>
        <w:tc>
          <w:tcPr>
            <w:tcW w:w="236" w:type="dxa"/>
            <w:gridSpan w:val="6"/>
            <w:tcBorders>
              <w:top w:val="nil"/>
              <w:left w:val="nil"/>
              <w:bottom w:val="nil"/>
              <w:right w:val="nil"/>
            </w:tcBorders>
          </w:tcPr>
          <w:p w14:paraId="3BE29F47" w14:textId="77777777" w:rsidR="00207636" w:rsidRDefault="00207636">
            <w:pPr>
              <w:pStyle w:val="TAC"/>
              <w:snapToGrid w:val="0"/>
            </w:pPr>
          </w:p>
        </w:tc>
        <w:tc>
          <w:tcPr>
            <w:tcW w:w="6025" w:type="dxa"/>
            <w:gridSpan w:val="6"/>
            <w:tcBorders>
              <w:top w:val="nil"/>
              <w:left w:val="nil"/>
              <w:bottom w:val="nil"/>
              <w:right w:val="single" w:sz="4" w:space="0" w:color="auto"/>
            </w:tcBorders>
            <w:hideMark/>
          </w:tcPr>
          <w:p w14:paraId="00054428" w14:textId="77777777" w:rsidR="00207636" w:rsidRDefault="00207636">
            <w:pPr>
              <w:pStyle w:val="TAL"/>
              <w:snapToGrid w:val="0"/>
              <w:rPr>
                <w:lang w:eastAsia="ja-JP"/>
              </w:rPr>
            </w:pPr>
            <w:r>
              <w:t>Control plane CIoT 5GS optimization supported</w:t>
            </w:r>
          </w:p>
        </w:tc>
      </w:tr>
      <w:tr w:rsidR="00207636" w14:paraId="17F934D7" w14:textId="77777777" w:rsidTr="00207636">
        <w:trPr>
          <w:gridAfter w:val="1"/>
          <w:wAfter w:w="21" w:type="dxa"/>
          <w:cantSplit/>
          <w:jc w:val="center"/>
        </w:trPr>
        <w:tc>
          <w:tcPr>
            <w:tcW w:w="7108" w:type="dxa"/>
            <w:gridSpan w:val="25"/>
            <w:tcBorders>
              <w:top w:val="nil"/>
              <w:left w:val="single" w:sz="4" w:space="0" w:color="auto"/>
              <w:bottom w:val="nil"/>
              <w:right w:val="single" w:sz="4" w:space="0" w:color="auto"/>
            </w:tcBorders>
          </w:tcPr>
          <w:p w14:paraId="5C7756EE" w14:textId="77777777" w:rsidR="00207636" w:rsidRDefault="00207636">
            <w:pPr>
              <w:pStyle w:val="TAL"/>
              <w:snapToGrid w:val="0"/>
              <w:rPr>
                <w:lang w:eastAsia="ja-JP"/>
              </w:rPr>
            </w:pPr>
          </w:p>
          <w:p w14:paraId="694ED627" w14:textId="77777777" w:rsidR="00207636" w:rsidRDefault="00207636">
            <w:pPr>
              <w:pStyle w:val="TAL"/>
              <w:snapToGrid w:val="0"/>
              <w:rPr>
                <w:lang w:eastAsia="en-GB"/>
              </w:rPr>
            </w:pPr>
            <w:r>
              <w:t>N3 data transfer (N3 data) (octet 3, bit 6)</w:t>
            </w:r>
          </w:p>
          <w:p w14:paraId="107A9360" w14:textId="77777777" w:rsidR="00207636" w:rsidRDefault="00207636">
            <w:pPr>
              <w:pStyle w:val="TAL"/>
              <w:snapToGrid w:val="0"/>
              <w:rPr>
                <w:rFonts w:cs="Arial"/>
              </w:rPr>
            </w:pPr>
            <w:r>
              <w:t>This bit indicates the capability for N3 data transfer</w:t>
            </w:r>
            <w:r>
              <w:rPr>
                <w:rFonts w:cs="Arial"/>
              </w:rPr>
              <w:t>.</w:t>
            </w:r>
          </w:p>
          <w:p w14:paraId="4974915B" w14:textId="77777777" w:rsidR="00207636" w:rsidRDefault="00207636">
            <w:pPr>
              <w:pStyle w:val="TAL"/>
              <w:snapToGrid w:val="0"/>
            </w:pPr>
            <w:r>
              <w:rPr>
                <w:rFonts w:cs="Arial"/>
              </w:rPr>
              <w:t>Bit</w:t>
            </w:r>
          </w:p>
        </w:tc>
      </w:tr>
      <w:tr w:rsidR="00207636" w14:paraId="33869642" w14:textId="77777777" w:rsidTr="00207636">
        <w:trPr>
          <w:cantSplit/>
          <w:jc w:val="center"/>
        </w:trPr>
        <w:tc>
          <w:tcPr>
            <w:tcW w:w="156" w:type="dxa"/>
            <w:tcBorders>
              <w:top w:val="nil"/>
              <w:left w:val="single" w:sz="4" w:space="0" w:color="auto"/>
              <w:bottom w:val="nil"/>
              <w:right w:val="nil"/>
            </w:tcBorders>
            <w:hideMark/>
          </w:tcPr>
          <w:p w14:paraId="4E6CDB58" w14:textId="77777777" w:rsidR="00207636" w:rsidRDefault="00207636">
            <w:pPr>
              <w:pStyle w:val="TAC"/>
              <w:snapToGrid w:val="0"/>
            </w:pPr>
            <w:r>
              <w:t>6</w:t>
            </w:r>
          </w:p>
        </w:tc>
        <w:tc>
          <w:tcPr>
            <w:tcW w:w="429" w:type="dxa"/>
            <w:gridSpan w:val="7"/>
            <w:tcBorders>
              <w:top w:val="nil"/>
              <w:left w:val="nil"/>
              <w:bottom w:val="nil"/>
              <w:right w:val="nil"/>
            </w:tcBorders>
          </w:tcPr>
          <w:p w14:paraId="4127A47F" w14:textId="77777777" w:rsidR="00207636" w:rsidRDefault="00207636">
            <w:pPr>
              <w:pStyle w:val="TAC"/>
              <w:snapToGrid w:val="0"/>
            </w:pPr>
          </w:p>
        </w:tc>
        <w:tc>
          <w:tcPr>
            <w:tcW w:w="283" w:type="dxa"/>
            <w:gridSpan w:val="6"/>
            <w:tcBorders>
              <w:top w:val="nil"/>
              <w:left w:val="nil"/>
              <w:bottom w:val="nil"/>
              <w:right w:val="nil"/>
            </w:tcBorders>
          </w:tcPr>
          <w:p w14:paraId="28DE7AB3" w14:textId="77777777" w:rsidR="00207636" w:rsidRDefault="00207636">
            <w:pPr>
              <w:pStyle w:val="TAC"/>
              <w:snapToGrid w:val="0"/>
            </w:pPr>
          </w:p>
        </w:tc>
        <w:tc>
          <w:tcPr>
            <w:tcW w:w="236" w:type="dxa"/>
            <w:gridSpan w:val="6"/>
            <w:tcBorders>
              <w:top w:val="nil"/>
              <w:left w:val="nil"/>
              <w:bottom w:val="nil"/>
              <w:right w:val="nil"/>
            </w:tcBorders>
          </w:tcPr>
          <w:p w14:paraId="7A15E157" w14:textId="77777777" w:rsidR="00207636" w:rsidRDefault="00207636">
            <w:pPr>
              <w:pStyle w:val="TAC"/>
              <w:snapToGrid w:val="0"/>
            </w:pPr>
          </w:p>
        </w:tc>
        <w:tc>
          <w:tcPr>
            <w:tcW w:w="6025" w:type="dxa"/>
            <w:gridSpan w:val="6"/>
            <w:tcBorders>
              <w:top w:val="nil"/>
              <w:left w:val="nil"/>
              <w:bottom w:val="nil"/>
              <w:right w:val="single" w:sz="4" w:space="0" w:color="auto"/>
            </w:tcBorders>
          </w:tcPr>
          <w:p w14:paraId="3472CF47" w14:textId="77777777" w:rsidR="00207636" w:rsidRDefault="00207636">
            <w:pPr>
              <w:pStyle w:val="TAL"/>
              <w:snapToGrid w:val="0"/>
            </w:pPr>
          </w:p>
        </w:tc>
      </w:tr>
      <w:tr w:rsidR="00207636" w14:paraId="431FB1B2" w14:textId="77777777" w:rsidTr="00207636">
        <w:trPr>
          <w:cantSplit/>
          <w:jc w:val="center"/>
        </w:trPr>
        <w:tc>
          <w:tcPr>
            <w:tcW w:w="156" w:type="dxa"/>
            <w:tcBorders>
              <w:top w:val="nil"/>
              <w:left w:val="single" w:sz="4" w:space="0" w:color="auto"/>
              <w:bottom w:val="nil"/>
              <w:right w:val="nil"/>
            </w:tcBorders>
            <w:hideMark/>
          </w:tcPr>
          <w:p w14:paraId="4D3F360C" w14:textId="77777777" w:rsidR="00207636" w:rsidRDefault="00207636">
            <w:pPr>
              <w:pStyle w:val="TAC"/>
              <w:snapToGrid w:val="0"/>
            </w:pPr>
            <w:r>
              <w:t>0</w:t>
            </w:r>
          </w:p>
        </w:tc>
        <w:tc>
          <w:tcPr>
            <w:tcW w:w="429" w:type="dxa"/>
            <w:gridSpan w:val="7"/>
            <w:tcBorders>
              <w:top w:val="nil"/>
              <w:left w:val="nil"/>
              <w:bottom w:val="nil"/>
              <w:right w:val="nil"/>
            </w:tcBorders>
          </w:tcPr>
          <w:p w14:paraId="0D093C8F" w14:textId="77777777" w:rsidR="00207636" w:rsidRDefault="00207636">
            <w:pPr>
              <w:pStyle w:val="TAC"/>
              <w:snapToGrid w:val="0"/>
            </w:pPr>
          </w:p>
        </w:tc>
        <w:tc>
          <w:tcPr>
            <w:tcW w:w="283" w:type="dxa"/>
            <w:gridSpan w:val="6"/>
            <w:tcBorders>
              <w:top w:val="nil"/>
              <w:left w:val="nil"/>
              <w:bottom w:val="nil"/>
              <w:right w:val="nil"/>
            </w:tcBorders>
          </w:tcPr>
          <w:p w14:paraId="3664F764" w14:textId="77777777" w:rsidR="00207636" w:rsidRDefault="00207636">
            <w:pPr>
              <w:pStyle w:val="TAC"/>
              <w:snapToGrid w:val="0"/>
            </w:pPr>
          </w:p>
        </w:tc>
        <w:tc>
          <w:tcPr>
            <w:tcW w:w="236" w:type="dxa"/>
            <w:gridSpan w:val="6"/>
            <w:tcBorders>
              <w:top w:val="nil"/>
              <w:left w:val="nil"/>
              <w:bottom w:val="nil"/>
              <w:right w:val="nil"/>
            </w:tcBorders>
          </w:tcPr>
          <w:p w14:paraId="5A738F11" w14:textId="77777777" w:rsidR="00207636" w:rsidRDefault="00207636">
            <w:pPr>
              <w:pStyle w:val="TAC"/>
              <w:snapToGrid w:val="0"/>
            </w:pPr>
          </w:p>
        </w:tc>
        <w:tc>
          <w:tcPr>
            <w:tcW w:w="6025" w:type="dxa"/>
            <w:gridSpan w:val="6"/>
            <w:tcBorders>
              <w:top w:val="nil"/>
              <w:left w:val="nil"/>
              <w:bottom w:val="nil"/>
              <w:right w:val="single" w:sz="4" w:space="0" w:color="auto"/>
            </w:tcBorders>
            <w:hideMark/>
          </w:tcPr>
          <w:p w14:paraId="1E4473EB" w14:textId="77777777" w:rsidR="00207636" w:rsidRDefault="00207636">
            <w:pPr>
              <w:pStyle w:val="TAL"/>
              <w:snapToGrid w:val="0"/>
              <w:rPr>
                <w:lang w:eastAsia="ja-JP"/>
              </w:rPr>
            </w:pPr>
            <w:r>
              <w:t>N3 data transfer supported</w:t>
            </w:r>
          </w:p>
        </w:tc>
      </w:tr>
      <w:tr w:rsidR="00207636" w14:paraId="57B87247" w14:textId="77777777" w:rsidTr="00207636">
        <w:trPr>
          <w:cantSplit/>
          <w:jc w:val="center"/>
        </w:trPr>
        <w:tc>
          <w:tcPr>
            <w:tcW w:w="156" w:type="dxa"/>
            <w:tcBorders>
              <w:top w:val="nil"/>
              <w:left w:val="single" w:sz="4" w:space="0" w:color="auto"/>
              <w:bottom w:val="nil"/>
              <w:right w:val="nil"/>
            </w:tcBorders>
            <w:hideMark/>
          </w:tcPr>
          <w:p w14:paraId="31F0E3C4" w14:textId="77777777" w:rsidR="00207636" w:rsidRDefault="00207636">
            <w:pPr>
              <w:pStyle w:val="TAC"/>
              <w:snapToGrid w:val="0"/>
              <w:rPr>
                <w:lang w:eastAsia="en-GB"/>
              </w:rPr>
            </w:pPr>
            <w:r>
              <w:t>1</w:t>
            </w:r>
          </w:p>
        </w:tc>
        <w:tc>
          <w:tcPr>
            <w:tcW w:w="429" w:type="dxa"/>
            <w:gridSpan w:val="7"/>
            <w:tcBorders>
              <w:top w:val="nil"/>
              <w:left w:val="nil"/>
              <w:bottom w:val="nil"/>
              <w:right w:val="nil"/>
            </w:tcBorders>
          </w:tcPr>
          <w:p w14:paraId="015E917A" w14:textId="77777777" w:rsidR="00207636" w:rsidRDefault="00207636">
            <w:pPr>
              <w:pStyle w:val="TAC"/>
              <w:snapToGrid w:val="0"/>
            </w:pPr>
          </w:p>
        </w:tc>
        <w:tc>
          <w:tcPr>
            <w:tcW w:w="283" w:type="dxa"/>
            <w:gridSpan w:val="6"/>
            <w:tcBorders>
              <w:top w:val="nil"/>
              <w:left w:val="nil"/>
              <w:bottom w:val="nil"/>
              <w:right w:val="nil"/>
            </w:tcBorders>
          </w:tcPr>
          <w:p w14:paraId="23FF9C6F" w14:textId="77777777" w:rsidR="00207636" w:rsidRDefault="00207636">
            <w:pPr>
              <w:pStyle w:val="TAC"/>
              <w:snapToGrid w:val="0"/>
            </w:pPr>
          </w:p>
        </w:tc>
        <w:tc>
          <w:tcPr>
            <w:tcW w:w="236" w:type="dxa"/>
            <w:gridSpan w:val="6"/>
            <w:tcBorders>
              <w:top w:val="nil"/>
              <w:left w:val="nil"/>
              <w:bottom w:val="nil"/>
              <w:right w:val="nil"/>
            </w:tcBorders>
          </w:tcPr>
          <w:p w14:paraId="20212120" w14:textId="77777777" w:rsidR="00207636" w:rsidRDefault="00207636">
            <w:pPr>
              <w:pStyle w:val="TAC"/>
              <w:snapToGrid w:val="0"/>
            </w:pPr>
          </w:p>
        </w:tc>
        <w:tc>
          <w:tcPr>
            <w:tcW w:w="6025" w:type="dxa"/>
            <w:gridSpan w:val="6"/>
            <w:tcBorders>
              <w:top w:val="nil"/>
              <w:left w:val="nil"/>
              <w:bottom w:val="nil"/>
              <w:right w:val="single" w:sz="4" w:space="0" w:color="auto"/>
            </w:tcBorders>
            <w:hideMark/>
          </w:tcPr>
          <w:p w14:paraId="32007C97" w14:textId="77777777" w:rsidR="00207636" w:rsidRDefault="00207636">
            <w:pPr>
              <w:pStyle w:val="TAL"/>
              <w:snapToGrid w:val="0"/>
              <w:rPr>
                <w:lang w:eastAsia="ja-JP"/>
              </w:rPr>
            </w:pPr>
            <w:r>
              <w:t>N3 data transfer not supported</w:t>
            </w:r>
          </w:p>
        </w:tc>
      </w:tr>
      <w:tr w:rsidR="00207636" w14:paraId="0296FFB1" w14:textId="77777777" w:rsidTr="00207636">
        <w:trPr>
          <w:gridAfter w:val="1"/>
          <w:wAfter w:w="21" w:type="dxa"/>
          <w:cantSplit/>
          <w:jc w:val="center"/>
        </w:trPr>
        <w:tc>
          <w:tcPr>
            <w:tcW w:w="7108" w:type="dxa"/>
            <w:gridSpan w:val="25"/>
            <w:tcBorders>
              <w:top w:val="nil"/>
              <w:left w:val="single" w:sz="4" w:space="0" w:color="auto"/>
              <w:bottom w:val="nil"/>
              <w:right w:val="single" w:sz="4" w:space="0" w:color="auto"/>
            </w:tcBorders>
          </w:tcPr>
          <w:p w14:paraId="5A04DF93" w14:textId="77777777" w:rsidR="00207636" w:rsidRDefault="00207636">
            <w:pPr>
              <w:pStyle w:val="TAL"/>
              <w:snapToGrid w:val="0"/>
              <w:rPr>
                <w:lang w:eastAsia="ja-JP"/>
              </w:rPr>
            </w:pPr>
          </w:p>
          <w:p w14:paraId="08020164" w14:textId="77777777" w:rsidR="00207636" w:rsidRDefault="00207636">
            <w:pPr>
              <w:pStyle w:val="TAL"/>
              <w:snapToGrid w:val="0"/>
              <w:rPr>
                <w:lang w:eastAsia="en-GB"/>
              </w:rPr>
            </w:pPr>
            <w:r>
              <w:t>IP header compression for control plane CIoT 5GS optimization (5G-IPHC-CP CIoT) (octet 3, bit 7)</w:t>
            </w:r>
          </w:p>
          <w:p w14:paraId="4FFC1DE3" w14:textId="77777777" w:rsidR="00207636" w:rsidRDefault="00207636">
            <w:pPr>
              <w:pStyle w:val="TAL"/>
              <w:snapToGrid w:val="0"/>
              <w:rPr>
                <w:rFonts w:cs="Arial"/>
              </w:rPr>
            </w:pPr>
            <w:r>
              <w:t>This bit indicates the capability for IP header compression for control plane CIoT 5GS optimization</w:t>
            </w:r>
            <w:r>
              <w:rPr>
                <w:rFonts w:cs="Arial"/>
              </w:rPr>
              <w:t>.</w:t>
            </w:r>
          </w:p>
          <w:p w14:paraId="16136F06" w14:textId="77777777" w:rsidR="00207636" w:rsidRDefault="00207636">
            <w:pPr>
              <w:pStyle w:val="TAL"/>
              <w:snapToGrid w:val="0"/>
            </w:pPr>
            <w:r>
              <w:rPr>
                <w:rFonts w:cs="Arial"/>
              </w:rPr>
              <w:t>Bit</w:t>
            </w:r>
          </w:p>
        </w:tc>
      </w:tr>
      <w:tr w:rsidR="00207636" w14:paraId="733B8884" w14:textId="77777777" w:rsidTr="00207636">
        <w:trPr>
          <w:cantSplit/>
          <w:jc w:val="center"/>
        </w:trPr>
        <w:tc>
          <w:tcPr>
            <w:tcW w:w="156" w:type="dxa"/>
            <w:tcBorders>
              <w:top w:val="nil"/>
              <w:left w:val="single" w:sz="4" w:space="0" w:color="auto"/>
              <w:bottom w:val="nil"/>
              <w:right w:val="nil"/>
            </w:tcBorders>
            <w:hideMark/>
          </w:tcPr>
          <w:p w14:paraId="75DBD9DA" w14:textId="77777777" w:rsidR="00207636" w:rsidRDefault="00207636">
            <w:pPr>
              <w:pStyle w:val="TAC"/>
              <w:snapToGrid w:val="0"/>
            </w:pPr>
            <w:r>
              <w:t>7</w:t>
            </w:r>
          </w:p>
        </w:tc>
        <w:tc>
          <w:tcPr>
            <w:tcW w:w="429" w:type="dxa"/>
            <w:gridSpan w:val="7"/>
            <w:tcBorders>
              <w:top w:val="nil"/>
              <w:left w:val="nil"/>
              <w:bottom w:val="nil"/>
              <w:right w:val="nil"/>
            </w:tcBorders>
          </w:tcPr>
          <w:p w14:paraId="0E417504" w14:textId="77777777" w:rsidR="00207636" w:rsidRDefault="00207636">
            <w:pPr>
              <w:pStyle w:val="TAC"/>
              <w:snapToGrid w:val="0"/>
            </w:pPr>
          </w:p>
        </w:tc>
        <w:tc>
          <w:tcPr>
            <w:tcW w:w="283" w:type="dxa"/>
            <w:gridSpan w:val="6"/>
            <w:tcBorders>
              <w:top w:val="nil"/>
              <w:left w:val="nil"/>
              <w:bottom w:val="nil"/>
              <w:right w:val="nil"/>
            </w:tcBorders>
          </w:tcPr>
          <w:p w14:paraId="0032C564" w14:textId="77777777" w:rsidR="00207636" w:rsidRDefault="00207636">
            <w:pPr>
              <w:pStyle w:val="TAC"/>
              <w:snapToGrid w:val="0"/>
            </w:pPr>
          </w:p>
        </w:tc>
        <w:tc>
          <w:tcPr>
            <w:tcW w:w="236" w:type="dxa"/>
            <w:gridSpan w:val="6"/>
            <w:tcBorders>
              <w:top w:val="nil"/>
              <w:left w:val="nil"/>
              <w:bottom w:val="nil"/>
              <w:right w:val="nil"/>
            </w:tcBorders>
          </w:tcPr>
          <w:p w14:paraId="36CB43E0" w14:textId="77777777" w:rsidR="00207636" w:rsidRDefault="00207636">
            <w:pPr>
              <w:pStyle w:val="TAC"/>
              <w:snapToGrid w:val="0"/>
            </w:pPr>
          </w:p>
        </w:tc>
        <w:tc>
          <w:tcPr>
            <w:tcW w:w="6025" w:type="dxa"/>
            <w:gridSpan w:val="6"/>
            <w:tcBorders>
              <w:top w:val="nil"/>
              <w:left w:val="nil"/>
              <w:bottom w:val="nil"/>
              <w:right w:val="single" w:sz="4" w:space="0" w:color="auto"/>
            </w:tcBorders>
          </w:tcPr>
          <w:p w14:paraId="2EF7CB35" w14:textId="77777777" w:rsidR="00207636" w:rsidRDefault="00207636">
            <w:pPr>
              <w:pStyle w:val="TAL"/>
              <w:snapToGrid w:val="0"/>
            </w:pPr>
          </w:p>
        </w:tc>
      </w:tr>
      <w:tr w:rsidR="00207636" w14:paraId="193C18B8" w14:textId="77777777" w:rsidTr="00207636">
        <w:trPr>
          <w:cantSplit/>
          <w:jc w:val="center"/>
        </w:trPr>
        <w:tc>
          <w:tcPr>
            <w:tcW w:w="156" w:type="dxa"/>
            <w:tcBorders>
              <w:top w:val="nil"/>
              <w:left w:val="single" w:sz="4" w:space="0" w:color="auto"/>
              <w:bottom w:val="nil"/>
              <w:right w:val="nil"/>
            </w:tcBorders>
            <w:hideMark/>
          </w:tcPr>
          <w:p w14:paraId="4DF12F1B" w14:textId="77777777" w:rsidR="00207636" w:rsidRDefault="00207636">
            <w:pPr>
              <w:pStyle w:val="TAC"/>
              <w:snapToGrid w:val="0"/>
            </w:pPr>
            <w:r>
              <w:t>0</w:t>
            </w:r>
          </w:p>
        </w:tc>
        <w:tc>
          <w:tcPr>
            <w:tcW w:w="429" w:type="dxa"/>
            <w:gridSpan w:val="7"/>
            <w:tcBorders>
              <w:top w:val="nil"/>
              <w:left w:val="nil"/>
              <w:bottom w:val="nil"/>
              <w:right w:val="nil"/>
            </w:tcBorders>
          </w:tcPr>
          <w:p w14:paraId="38A90217" w14:textId="77777777" w:rsidR="00207636" w:rsidRDefault="00207636">
            <w:pPr>
              <w:pStyle w:val="TAC"/>
              <w:snapToGrid w:val="0"/>
            </w:pPr>
          </w:p>
        </w:tc>
        <w:tc>
          <w:tcPr>
            <w:tcW w:w="283" w:type="dxa"/>
            <w:gridSpan w:val="6"/>
            <w:tcBorders>
              <w:top w:val="nil"/>
              <w:left w:val="nil"/>
              <w:bottom w:val="nil"/>
              <w:right w:val="nil"/>
            </w:tcBorders>
          </w:tcPr>
          <w:p w14:paraId="46C1F9AE" w14:textId="77777777" w:rsidR="00207636" w:rsidRDefault="00207636">
            <w:pPr>
              <w:pStyle w:val="TAC"/>
              <w:snapToGrid w:val="0"/>
            </w:pPr>
          </w:p>
        </w:tc>
        <w:tc>
          <w:tcPr>
            <w:tcW w:w="236" w:type="dxa"/>
            <w:gridSpan w:val="6"/>
            <w:tcBorders>
              <w:top w:val="nil"/>
              <w:left w:val="nil"/>
              <w:bottom w:val="nil"/>
              <w:right w:val="nil"/>
            </w:tcBorders>
          </w:tcPr>
          <w:p w14:paraId="1A947370" w14:textId="77777777" w:rsidR="00207636" w:rsidRDefault="00207636">
            <w:pPr>
              <w:pStyle w:val="TAC"/>
              <w:snapToGrid w:val="0"/>
            </w:pPr>
          </w:p>
        </w:tc>
        <w:tc>
          <w:tcPr>
            <w:tcW w:w="6025" w:type="dxa"/>
            <w:gridSpan w:val="6"/>
            <w:tcBorders>
              <w:top w:val="nil"/>
              <w:left w:val="nil"/>
              <w:bottom w:val="nil"/>
              <w:right w:val="single" w:sz="4" w:space="0" w:color="auto"/>
            </w:tcBorders>
            <w:hideMark/>
          </w:tcPr>
          <w:p w14:paraId="4C1D4064" w14:textId="77777777" w:rsidR="00207636" w:rsidRDefault="00207636">
            <w:pPr>
              <w:pStyle w:val="TAL"/>
              <w:snapToGrid w:val="0"/>
              <w:rPr>
                <w:lang w:eastAsia="ja-JP"/>
              </w:rPr>
            </w:pPr>
            <w:r>
              <w:t>IP header compression for control plane CIoT 5GS optimization not supported</w:t>
            </w:r>
          </w:p>
        </w:tc>
      </w:tr>
      <w:tr w:rsidR="00207636" w14:paraId="15CF8792" w14:textId="77777777" w:rsidTr="00207636">
        <w:trPr>
          <w:cantSplit/>
          <w:jc w:val="center"/>
        </w:trPr>
        <w:tc>
          <w:tcPr>
            <w:tcW w:w="156" w:type="dxa"/>
            <w:tcBorders>
              <w:top w:val="nil"/>
              <w:left w:val="single" w:sz="4" w:space="0" w:color="auto"/>
              <w:bottom w:val="nil"/>
              <w:right w:val="nil"/>
            </w:tcBorders>
            <w:hideMark/>
          </w:tcPr>
          <w:p w14:paraId="318CFCE6" w14:textId="77777777" w:rsidR="00207636" w:rsidRDefault="00207636">
            <w:pPr>
              <w:pStyle w:val="TAC"/>
              <w:snapToGrid w:val="0"/>
              <w:rPr>
                <w:lang w:eastAsia="en-GB"/>
              </w:rPr>
            </w:pPr>
            <w:r>
              <w:t>1</w:t>
            </w:r>
          </w:p>
        </w:tc>
        <w:tc>
          <w:tcPr>
            <w:tcW w:w="429" w:type="dxa"/>
            <w:gridSpan w:val="7"/>
            <w:tcBorders>
              <w:top w:val="nil"/>
              <w:left w:val="nil"/>
              <w:bottom w:val="nil"/>
              <w:right w:val="nil"/>
            </w:tcBorders>
          </w:tcPr>
          <w:p w14:paraId="08CEC3EC" w14:textId="77777777" w:rsidR="00207636" w:rsidRDefault="00207636">
            <w:pPr>
              <w:pStyle w:val="TAC"/>
              <w:snapToGrid w:val="0"/>
            </w:pPr>
          </w:p>
        </w:tc>
        <w:tc>
          <w:tcPr>
            <w:tcW w:w="283" w:type="dxa"/>
            <w:gridSpan w:val="6"/>
            <w:tcBorders>
              <w:top w:val="nil"/>
              <w:left w:val="nil"/>
              <w:bottom w:val="nil"/>
              <w:right w:val="nil"/>
            </w:tcBorders>
          </w:tcPr>
          <w:p w14:paraId="7F3EE955" w14:textId="77777777" w:rsidR="00207636" w:rsidRDefault="00207636">
            <w:pPr>
              <w:pStyle w:val="TAC"/>
              <w:snapToGrid w:val="0"/>
            </w:pPr>
          </w:p>
        </w:tc>
        <w:tc>
          <w:tcPr>
            <w:tcW w:w="236" w:type="dxa"/>
            <w:gridSpan w:val="6"/>
            <w:tcBorders>
              <w:top w:val="nil"/>
              <w:left w:val="nil"/>
              <w:bottom w:val="nil"/>
              <w:right w:val="nil"/>
            </w:tcBorders>
          </w:tcPr>
          <w:p w14:paraId="2B8A4F5A" w14:textId="77777777" w:rsidR="00207636" w:rsidRDefault="00207636">
            <w:pPr>
              <w:pStyle w:val="TAC"/>
              <w:snapToGrid w:val="0"/>
            </w:pPr>
          </w:p>
        </w:tc>
        <w:tc>
          <w:tcPr>
            <w:tcW w:w="6025" w:type="dxa"/>
            <w:gridSpan w:val="6"/>
            <w:tcBorders>
              <w:top w:val="nil"/>
              <w:left w:val="nil"/>
              <w:bottom w:val="nil"/>
              <w:right w:val="single" w:sz="4" w:space="0" w:color="auto"/>
            </w:tcBorders>
            <w:hideMark/>
          </w:tcPr>
          <w:p w14:paraId="7412F1B4" w14:textId="77777777" w:rsidR="00207636" w:rsidRDefault="00207636">
            <w:pPr>
              <w:pStyle w:val="TAL"/>
              <w:snapToGrid w:val="0"/>
              <w:rPr>
                <w:lang w:eastAsia="ja-JP"/>
              </w:rPr>
            </w:pPr>
            <w:r>
              <w:t>IP header compression for control plane CIoT 5GS optimization supported</w:t>
            </w:r>
          </w:p>
        </w:tc>
      </w:tr>
      <w:tr w:rsidR="00207636" w14:paraId="291ED2CC" w14:textId="77777777" w:rsidTr="00207636">
        <w:trPr>
          <w:gridAfter w:val="1"/>
          <w:wAfter w:w="21" w:type="dxa"/>
          <w:cantSplit/>
          <w:jc w:val="center"/>
        </w:trPr>
        <w:tc>
          <w:tcPr>
            <w:tcW w:w="7108" w:type="dxa"/>
            <w:gridSpan w:val="25"/>
            <w:tcBorders>
              <w:top w:val="nil"/>
              <w:left w:val="single" w:sz="4" w:space="0" w:color="auto"/>
              <w:bottom w:val="nil"/>
              <w:right w:val="single" w:sz="4" w:space="0" w:color="auto"/>
            </w:tcBorders>
          </w:tcPr>
          <w:p w14:paraId="5590A535" w14:textId="77777777" w:rsidR="00207636" w:rsidRDefault="00207636">
            <w:pPr>
              <w:pStyle w:val="TAL"/>
              <w:snapToGrid w:val="0"/>
              <w:rPr>
                <w:rFonts w:eastAsia="MS Mincho"/>
                <w:lang w:eastAsia="en-GB"/>
              </w:rPr>
            </w:pPr>
          </w:p>
        </w:tc>
      </w:tr>
      <w:tr w:rsidR="00207636" w14:paraId="35D49582" w14:textId="77777777" w:rsidTr="00207636">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1E89AF35" w14:textId="77777777" w:rsidR="00207636" w:rsidRDefault="00207636">
            <w:pPr>
              <w:pStyle w:val="TAL"/>
              <w:snapToGrid w:val="0"/>
              <w:rPr>
                <w:rFonts w:cs="Arial"/>
              </w:rPr>
            </w:pPr>
            <w:r>
              <w:t>Service gap control (SGC) (octet 3, bit 8)</w:t>
            </w:r>
          </w:p>
          <w:p w14:paraId="23134897" w14:textId="77777777" w:rsidR="00207636" w:rsidRDefault="00207636">
            <w:pPr>
              <w:pStyle w:val="TAL"/>
              <w:snapToGrid w:val="0"/>
              <w:rPr>
                <w:rFonts w:eastAsia="MS Mincho"/>
              </w:rPr>
            </w:pPr>
            <w:r>
              <w:rPr>
                <w:rFonts w:cs="Arial"/>
              </w:rPr>
              <w:t>Bit</w:t>
            </w:r>
          </w:p>
        </w:tc>
      </w:tr>
      <w:tr w:rsidR="00207636" w14:paraId="71FD7097" w14:textId="77777777" w:rsidTr="00207636">
        <w:trPr>
          <w:gridAfter w:val="1"/>
          <w:wAfter w:w="21" w:type="dxa"/>
          <w:cantSplit/>
          <w:jc w:val="center"/>
        </w:trPr>
        <w:tc>
          <w:tcPr>
            <w:tcW w:w="327" w:type="dxa"/>
            <w:gridSpan w:val="3"/>
            <w:tcBorders>
              <w:top w:val="nil"/>
              <w:left w:val="single" w:sz="4" w:space="0" w:color="auto"/>
              <w:bottom w:val="nil"/>
              <w:right w:val="nil"/>
            </w:tcBorders>
            <w:hideMark/>
          </w:tcPr>
          <w:p w14:paraId="37786F19" w14:textId="77777777" w:rsidR="00207636" w:rsidRDefault="00207636">
            <w:pPr>
              <w:pStyle w:val="TAC"/>
              <w:snapToGrid w:val="0"/>
            </w:pPr>
            <w:r>
              <w:t>8</w:t>
            </w:r>
          </w:p>
        </w:tc>
        <w:tc>
          <w:tcPr>
            <w:tcW w:w="284" w:type="dxa"/>
            <w:gridSpan w:val="6"/>
            <w:tcBorders>
              <w:top w:val="nil"/>
              <w:left w:val="nil"/>
              <w:bottom w:val="nil"/>
              <w:right w:val="nil"/>
            </w:tcBorders>
          </w:tcPr>
          <w:p w14:paraId="224AE7E1" w14:textId="77777777" w:rsidR="00207636" w:rsidRDefault="00207636">
            <w:pPr>
              <w:pStyle w:val="TAC"/>
              <w:snapToGrid w:val="0"/>
            </w:pPr>
          </w:p>
        </w:tc>
        <w:tc>
          <w:tcPr>
            <w:tcW w:w="283" w:type="dxa"/>
            <w:gridSpan w:val="6"/>
            <w:tcBorders>
              <w:top w:val="nil"/>
              <w:left w:val="nil"/>
              <w:bottom w:val="nil"/>
              <w:right w:val="nil"/>
            </w:tcBorders>
          </w:tcPr>
          <w:p w14:paraId="2EAE5564" w14:textId="77777777" w:rsidR="00207636" w:rsidRDefault="00207636">
            <w:pPr>
              <w:pStyle w:val="TAC"/>
              <w:snapToGrid w:val="0"/>
            </w:pPr>
          </w:p>
        </w:tc>
        <w:tc>
          <w:tcPr>
            <w:tcW w:w="236" w:type="dxa"/>
            <w:gridSpan w:val="6"/>
            <w:tcBorders>
              <w:top w:val="nil"/>
              <w:left w:val="nil"/>
              <w:bottom w:val="nil"/>
              <w:right w:val="nil"/>
            </w:tcBorders>
          </w:tcPr>
          <w:p w14:paraId="710EAF12" w14:textId="77777777" w:rsidR="00207636" w:rsidRDefault="00207636">
            <w:pPr>
              <w:pStyle w:val="TAC"/>
              <w:snapToGrid w:val="0"/>
            </w:pPr>
          </w:p>
        </w:tc>
        <w:tc>
          <w:tcPr>
            <w:tcW w:w="5978" w:type="dxa"/>
            <w:gridSpan w:val="4"/>
            <w:tcBorders>
              <w:top w:val="nil"/>
              <w:left w:val="nil"/>
              <w:bottom w:val="nil"/>
              <w:right w:val="single" w:sz="4" w:space="0" w:color="auto"/>
            </w:tcBorders>
          </w:tcPr>
          <w:p w14:paraId="5B5F4C42" w14:textId="77777777" w:rsidR="00207636" w:rsidRDefault="00207636">
            <w:pPr>
              <w:pStyle w:val="TAL"/>
              <w:snapToGrid w:val="0"/>
              <w:rPr>
                <w:rFonts w:eastAsia="MS Mincho"/>
              </w:rPr>
            </w:pPr>
          </w:p>
        </w:tc>
      </w:tr>
      <w:tr w:rsidR="00207636" w14:paraId="6E924F21" w14:textId="77777777" w:rsidTr="00207636">
        <w:trPr>
          <w:gridAfter w:val="1"/>
          <w:wAfter w:w="21" w:type="dxa"/>
          <w:cantSplit/>
          <w:jc w:val="center"/>
        </w:trPr>
        <w:tc>
          <w:tcPr>
            <w:tcW w:w="327" w:type="dxa"/>
            <w:gridSpan w:val="3"/>
            <w:tcBorders>
              <w:top w:val="nil"/>
              <w:left w:val="single" w:sz="4" w:space="0" w:color="auto"/>
              <w:bottom w:val="nil"/>
              <w:right w:val="nil"/>
            </w:tcBorders>
            <w:hideMark/>
          </w:tcPr>
          <w:p w14:paraId="22D55149" w14:textId="77777777" w:rsidR="00207636" w:rsidRDefault="00207636">
            <w:pPr>
              <w:pStyle w:val="TAC"/>
              <w:snapToGrid w:val="0"/>
            </w:pPr>
            <w:r>
              <w:t>0</w:t>
            </w:r>
          </w:p>
        </w:tc>
        <w:tc>
          <w:tcPr>
            <w:tcW w:w="284" w:type="dxa"/>
            <w:gridSpan w:val="6"/>
            <w:tcBorders>
              <w:top w:val="nil"/>
              <w:left w:val="nil"/>
              <w:bottom w:val="nil"/>
              <w:right w:val="nil"/>
            </w:tcBorders>
          </w:tcPr>
          <w:p w14:paraId="6C9C1DE1" w14:textId="77777777" w:rsidR="00207636" w:rsidRDefault="00207636">
            <w:pPr>
              <w:pStyle w:val="TAC"/>
              <w:snapToGrid w:val="0"/>
            </w:pPr>
          </w:p>
        </w:tc>
        <w:tc>
          <w:tcPr>
            <w:tcW w:w="283" w:type="dxa"/>
            <w:gridSpan w:val="6"/>
            <w:tcBorders>
              <w:top w:val="nil"/>
              <w:left w:val="nil"/>
              <w:bottom w:val="nil"/>
              <w:right w:val="nil"/>
            </w:tcBorders>
          </w:tcPr>
          <w:p w14:paraId="3C334211" w14:textId="77777777" w:rsidR="00207636" w:rsidRDefault="00207636">
            <w:pPr>
              <w:pStyle w:val="TAC"/>
              <w:snapToGrid w:val="0"/>
            </w:pPr>
          </w:p>
        </w:tc>
        <w:tc>
          <w:tcPr>
            <w:tcW w:w="236" w:type="dxa"/>
            <w:gridSpan w:val="6"/>
            <w:tcBorders>
              <w:top w:val="nil"/>
              <w:left w:val="nil"/>
              <w:bottom w:val="nil"/>
              <w:right w:val="nil"/>
            </w:tcBorders>
          </w:tcPr>
          <w:p w14:paraId="157A4D6F" w14:textId="77777777" w:rsidR="00207636" w:rsidRDefault="00207636">
            <w:pPr>
              <w:pStyle w:val="TAC"/>
              <w:snapToGrid w:val="0"/>
            </w:pPr>
          </w:p>
        </w:tc>
        <w:tc>
          <w:tcPr>
            <w:tcW w:w="5978" w:type="dxa"/>
            <w:gridSpan w:val="4"/>
            <w:tcBorders>
              <w:top w:val="nil"/>
              <w:left w:val="nil"/>
              <w:bottom w:val="nil"/>
              <w:right w:val="single" w:sz="4" w:space="0" w:color="auto"/>
            </w:tcBorders>
            <w:hideMark/>
          </w:tcPr>
          <w:p w14:paraId="0FF96B33" w14:textId="77777777" w:rsidR="00207636" w:rsidRDefault="00207636">
            <w:pPr>
              <w:pStyle w:val="TAL"/>
              <w:snapToGrid w:val="0"/>
              <w:rPr>
                <w:rFonts w:eastAsia="MS Mincho"/>
              </w:rPr>
            </w:pPr>
            <w:r>
              <w:rPr>
                <w:rFonts w:eastAsia="MS Mincho"/>
              </w:rPr>
              <w:t>service gap control not supported</w:t>
            </w:r>
          </w:p>
        </w:tc>
      </w:tr>
      <w:tr w:rsidR="00207636" w14:paraId="77B63947" w14:textId="77777777" w:rsidTr="00207636">
        <w:trPr>
          <w:gridAfter w:val="1"/>
          <w:wAfter w:w="21" w:type="dxa"/>
          <w:cantSplit/>
          <w:jc w:val="center"/>
        </w:trPr>
        <w:tc>
          <w:tcPr>
            <w:tcW w:w="327" w:type="dxa"/>
            <w:gridSpan w:val="3"/>
            <w:tcBorders>
              <w:top w:val="nil"/>
              <w:left w:val="single" w:sz="4" w:space="0" w:color="auto"/>
              <w:bottom w:val="nil"/>
              <w:right w:val="nil"/>
            </w:tcBorders>
            <w:hideMark/>
          </w:tcPr>
          <w:p w14:paraId="7DF28964" w14:textId="77777777" w:rsidR="00207636" w:rsidRDefault="00207636">
            <w:pPr>
              <w:pStyle w:val="TAC"/>
              <w:snapToGrid w:val="0"/>
            </w:pPr>
            <w:r>
              <w:t>1</w:t>
            </w:r>
          </w:p>
        </w:tc>
        <w:tc>
          <w:tcPr>
            <w:tcW w:w="284" w:type="dxa"/>
            <w:gridSpan w:val="6"/>
            <w:tcBorders>
              <w:top w:val="nil"/>
              <w:left w:val="nil"/>
              <w:bottom w:val="nil"/>
              <w:right w:val="nil"/>
            </w:tcBorders>
          </w:tcPr>
          <w:p w14:paraId="5C8DAA73" w14:textId="77777777" w:rsidR="00207636" w:rsidRDefault="00207636">
            <w:pPr>
              <w:pStyle w:val="TAC"/>
              <w:snapToGrid w:val="0"/>
            </w:pPr>
          </w:p>
        </w:tc>
        <w:tc>
          <w:tcPr>
            <w:tcW w:w="283" w:type="dxa"/>
            <w:gridSpan w:val="6"/>
            <w:tcBorders>
              <w:top w:val="nil"/>
              <w:left w:val="nil"/>
              <w:bottom w:val="nil"/>
              <w:right w:val="nil"/>
            </w:tcBorders>
          </w:tcPr>
          <w:p w14:paraId="41D0F7FC" w14:textId="77777777" w:rsidR="00207636" w:rsidRDefault="00207636">
            <w:pPr>
              <w:pStyle w:val="TAC"/>
              <w:snapToGrid w:val="0"/>
            </w:pPr>
          </w:p>
        </w:tc>
        <w:tc>
          <w:tcPr>
            <w:tcW w:w="236" w:type="dxa"/>
            <w:gridSpan w:val="6"/>
            <w:tcBorders>
              <w:top w:val="nil"/>
              <w:left w:val="nil"/>
              <w:bottom w:val="nil"/>
              <w:right w:val="nil"/>
            </w:tcBorders>
          </w:tcPr>
          <w:p w14:paraId="08C66235" w14:textId="77777777" w:rsidR="00207636" w:rsidRDefault="00207636">
            <w:pPr>
              <w:pStyle w:val="TAC"/>
              <w:snapToGrid w:val="0"/>
            </w:pPr>
          </w:p>
        </w:tc>
        <w:tc>
          <w:tcPr>
            <w:tcW w:w="5978" w:type="dxa"/>
            <w:gridSpan w:val="4"/>
            <w:tcBorders>
              <w:top w:val="nil"/>
              <w:left w:val="nil"/>
              <w:bottom w:val="nil"/>
              <w:right w:val="single" w:sz="4" w:space="0" w:color="auto"/>
            </w:tcBorders>
            <w:hideMark/>
          </w:tcPr>
          <w:p w14:paraId="3DB22EB2" w14:textId="77777777" w:rsidR="00207636" w:rsidRDefault="00207636">
            <w:pPr>
              <w:pStyle w:val="TAL"/>
              <w:snapToGrid w:val="0"/>
              <w:rPr>
                <w:rFonts w:eastAsia="MS Mincho"/>
              </w:rPr>
            </w:pPr>
            <w:r>
              <w:rPr>
                <w:rFonts w:eastAsia="MS Mincho"/>
              </w:rPr>
              <w:t>service gap control supported</w:t>
            </w:r>
          </w:p>
        </w:tc>
      </w:tr>
      <w:tr w:rsidR="00207636" w14:paraId="020081F1" w14:textId="77777777" w:rsidTr="00207636">
        <w:trPr>
          <w:gridAfter w:val="1"/>
          <w:wAfter w:w="21" w:type="dxa"/>
          <w:cantSplit/>
          <w:jc w:val="center"/>
        </w:trPr>
        <w:tc>
          <w:tcPr>
            <w:tcW w:w="7108" w:type="dxa"/>
            <w:gridSpan w:val="25"/>
            <w:tcBorders>
              <w:top w:val="nil"/>
              <w:left w:val="single" w:sz="4" w:space="0" w:color="auto"/>
              <w:bottom w:val="nil"/>
              <w:right w:val="single" w:sz="4" w:space="0" w:color="auto"/>
            </w:tcBorders>
          </w:tcPr>
          <w:p w14:paraId="24C05819" w14:textId="77777777" w:rsidR="00207636" w:rsidRDefault="00207636">
            <w:pPr>
              <w:pStyle w:val="TAL"/>
              <w:snapToGrid w:val="0"/>
              <w:rPr>
                <w:rFonts w:eastAsia="MS Mincho"/>
              </w:rPr>
            </w:pPr>
          </w:p>
        </w:tc>
      </w:tr>
      <w:tr w:rsidR="00207636" w14:paraId="404DDEA9" w14:textId="77777777" w:rsidTr="00207636">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68859945" w14:textId="77777777" w:rsidR="00207636" w:rsidRDefault="00207636">
            <w:pPr>
              <w:pStyle w:val="TAL"/>
              <w:snapToGrid w:val="0"/>
              <w:rPr>
                <w:rFonts w:cs="Arial"/>
              </w:rPr>
            </w:pPr>
            <w:r>
              <w:rPr>
                <w:lang w:eastAsia="zh-CN"/>
              </w:rPr>
              <w:t xml:space="preserve">5G-SRVCC from NG-RAN to UTRAN (5GSRVCC) capability </w:t>
            </w:r>
            <w:r>
              <w:t>(octet 4, bit 1)</w:t>
            </w:r>
          </w:p>
          <w:p w14:paraId="6855D80A" w14:textId="77777777" w:rsidR="00207636" w:rsidRDefault="00207636">
            <w:pPr>
              <w:pStyle w:val="TAL"/>
              <w:snapToGrid w:val="0"/>
              <w:rPr>
                <w:lang w:eastAsia="zh-CN"/>
              </w:rPr>
            </w:pPr>
            <w:r>
              <w:rPr>
                <w:rFonts w:cs="Arial"/>
              </w:rPr>
              <w:t>Bit</w:t>
            </w:r>
          </w:p>
        </w:tc>
      </w:tr>
      <w:tr w:rsidR="00207636" w14:paraId="0BC2C81F" w14:textId="77777777" w:rsidTr="00207636">
        <w:trPr>
          <w:gridAfter w:val="1"/>
          <w:wAfter w:w="21" w:type="dxa"/>
          <w:cantSplit/>
          <w:jc w:val="center"/>
        </w:trPr>
        <w:tc>
          <w:tcPr>
            <w:tcW w:w="327" w:type="dxa"/>
            <w:gridSpan w:val="3"/>
            <w:tcBorders>
              <w:top w:val="nil"/>
              <w:left w:val="single" w:sz="4" w:space="0" w:color="auto"/>
              <w:bottom w:val="nil"/>
              <w:right w:val="nil"/>
            </w:tcBorders>
            <w:hideMark/>
          </w:tcPr>
          <w:p w14:paraId="0663C9DF" w14:textId="77777777" w:rsidR="00207636" w:rsidRDefault="00207636">
            <w:pPr>
              <w:pStyle w:val="TAC"/>
              <w:snapToGrid w:val="0"/>
              <w:rPr>
                <w:lang w:eastAsia="zh-CN"/>
              </w:rPr>
            </w:pPr>
            <w:r>
              <w:rPr>
                <w:lang w:eastAsia="zh-CN"/>
              </w:rPr>
              <w:t>1</w:t>
            </w:r>
          </w:p>
        </w:tc>
        <w:tc>
          <w:tcPr>
            <w:tcW w:w="284" w:type="dxa"/>
            <w:gridSpan w:val="6"/>
            <w:tcBorders>
              <w:top w:val="nil"/>
              <w:left w:val="nil"/>
              <w:bottom w:val="nil"/>
              <w:right w:val="nil"/>
            </w:tcBorders>
          </w:tcPr>
          <w:p w14:paraId="3D4426A3" w14:textId="77777777" w:rsidR="00207636" w:rsidRDefault="00207636">
            <w:pPr>
              <w:pStyle w:val="TAC"/>
              <w:snapToGrid w:val="0"/>
              <w:rPr>
                <w:lang w:eastAsia="en-GB"/>
              </w:rPr>
            </w:pPr>
          </w:p>
        </w:tc>
        <w:tc>
          <w:tcPr>
            <w:tcW w:w="283" w:type="dxa"/>
            <w:gridSpan w:val="6"/>
            <w:tcBorders>
              <w:top w:val="nil"/>
              <w:left w:val="nil"/>
              <w:bottom w:val="nil"/>
              <w:right w:val="nil"/>
            </w:tcBorders>
          </w:tcPr>
          <w:p w14:paraId="7A8AFEA6" w14:textId="77777777" w:rsidR="00207636" w:rsidRDefault="00207636">
            <w:pPr>
              <w:pStyle w:val="TAC"/>
              <w:snapToGrid w:val="0"/>
            </w:pPr>
          </w:p>
        </w:tc>
        <w:tc>
          <w:tcPr>
            <w:tcW w:w="236" w:type="dxa"/>
            <w:gridSpan w:val="6"/>
            <w:tcBorders>
              <w:top w:val="nil"/>
              <w:left w:val="nil"/>
              <w:bottom w:val="nil"/>
              <w:right w:val="nil"/>
            </w:tcBorders>
          </w:tcPr>
          <w:p w14:paraId="4158126D" w14:textId="77777777" w:rsidR="00207636" w:rsidRDefault="00207636">
            <w:pPr>
              <w:pStyle w:val="TAC"/>
              <w:snapToGrid w:val="0"/>
            </w:pPr>
          </w:p>
        </w:tc>
        <w:tc>
          <w:tcPr>
            <w:tcW w:w="5978" w:type="dxa"/>
            <w:gridSpan w:val="4"/>
            <w:tcBorders>
              <w:top w:val="nil"/>
              <w:left w:val="nil"/>
              <w:bottom w:val="nil"/>
              <w:right w:val="single" w:sz="4" w:space="0" w:color="auto"/>
            </w:tcBorders>
          </w:tcPr>
          <w:p w14:paraId="6AC7BDA1" w14:textId="77777777" w:rsidR="00207636" w:rsidRDefault="00207636">
            <w:pPr>
              <w:pStyle w:val="TAL"/>
              <w:snapToGrid w:val="0"/>
              <w:rPr>
                <w:lang w:eastAsia="zh-CN"/>
              </w:rPr>
            </w:pPr>
          </w:p>
        </w:tc>
      </w:tr>
      <w:tr w:rsidR="00207636" w14:paraId="62C64D19" w14:textId="77777777" w:rsidTr="00207636">
        <w:trPr>
          <w:gridAfter w:val="1"/>
          <w:wAfter w:w="21" w:type="dxa"/>
          <w:cantSplit/>
          <w:jc w:val="center"/>
        </w:trPr>
        <w:tc>
          <w:tcPr>
            <w:tcW w:w="327" w:type="dxa"/>
            <w:gridSpan w:val="3"/>
            <w:tcBorders>
              <w:top w:val="nil"/>
              <w:left w:val="single" w:sz="4" w:space="0" w:color="auto"/>
              <w:bottom w:val="nil"/>
              <w:right w:val="nil"/>
            </w:tcBorders>
            <w:hideMark/>
          </w:tcPr>
          <w:p w14:paraId="4A83FFD7" w14:textId="77777777" w:rsidR="00207636" w:rsidRDefault="00207636">
            <w:pPr>
              <w:pStyle w:val="TAC"/>
              <w:snapToGrid w:val="0"/>
              <w:rPr>
                <w:lang w:eastAsia="zh-CN"/>
              </w:rPr>
            </w:pPr>
            <w:r>
              <w:rPr>
                <w:lang w:eastAsia="zh-CN"/>
              </w:rPr>
              <w:t>0</w:t>
            </w:r>
          </w:p>
        </w:tc>
        <w:tc>
          <w:tcPr>
            <w:tcW w:w="284" w:type="dxa"/>
            <w:gridSpan w:val="6"/>
            <w:tcBorders>
              <w:top w:val="nil"/>
              <w:left w:val="nil"/>
              <w:bottom w:val="nil"/>
              <w:right w:val="nil"/>
            </w:tcBorders>
          </w:tcPr>
          <w:p w14:paraId="44FAA5E2" w14:textId="77777777" w:rsidR="00207636" w:rsidRDefault="00207636">
            <w:pPr>
              <w:pStyle w:val="TAC"/>
              <w:snapToGrid w:val="0"/>
              <w:rPr>
                <w:lang w:eastAsia="en-GB"/>
              </w:rPr>
            </w:pPr>
          </w:p>
        </w:tc>
        <w:tc>
          <w:tcPr>
            <w:tcW w:w="283" w:type="dxa"/>
            <w:gridSpan w:val="6"/>
            <w:tcBorders>
              <w:top w:val="nil"/>
              <w:left w:val="nil"/>
              <w:bottom w:val="nil"/>
              <w:right w:val="nil"/>
            </w:tcBorders>
          </w:tcPr>
          <w:p w14:paraId="5EBAB394" w14:textId="77777777" w:rsidR="00207636" w:rsidRDefault="00207636">
            <w:pPr>
              <w:pStyle w:val="TAC"/>
              <w:snapToGrid w:val="0"/>
            </w:pPr>
          </w:p>
        </w:tc>
        <w:tc>
          <w:tcPr>
            <w:tcW w:w="236" w:type="dxa"/>
            <w:gridSpan w:val="6"/>
            <w:tcBorders>
              <w:top w:val="nil"/>
              <w:left w:val="nil"/>
              <w:bottom w:val="nil"/>
              <w:right w:val="nil"/>
            </w:tcBorders>
          </w:tcPr>
          <w:p w14:paraId="3B8824DC" w14:textId="77777777" w:rsidR="00207636" w:rsidRDefault="00207636">
            <w:pPr>
              <w:pStyle w:val="TAC"/>
              <w:snapToGrid w:val="0"/>
            </w:pPr>
          </w:p>
        </w:tc>
        <w:tc>
          <w:tcPr>
            <w:tcW w:w="5978" w:type="dxa"/>
            <w:gridSpan w:val="4"/>
            <w:tcBorders>
              <w:top w:val="nil"/>
              <w:left w:val="nil"/>
              <w:bottom w:val="nil"/>
              <w:right w:val="single" w:sz="4" w:space="0" w:color="auto"/>
            </w:tcBorders>
            <w:hideMark/>
          </w:tcPr>
          <w:p w14:paraId="70FADB91" w14:textId="77777777" w:rsidR="00207636" w:rsidRDefault="00207636">
            <w:pPr>
              <w:pStyle w:val="TAL"/>
              <w:snapToGrid w:val="0"/>
              <w:rPr>
                <w:lang w:eastAsia="zh-CN"/>
              </w:rPr>
            </w:pPr>
            <w:r>
              <w:rPr>
                <w:lang w:eastAsia="zh-CN"/>
              </w:rPr>
              <w:t>5G-SRVCC from NG-RAN to UTRAN not supported</w:t>
            </w:r>
          </w:p>
        </w:tc>
      </w:tr>
      <w:tr w:rsidR="00207636" w14:paraId="5EFD7C27" w14:textId="77777777" w:rsidTr="00207636">
        <w:trPr>
          <w:gridAfter w:val="1"/>
          <w:wAfter w:w="21" w:type="dxa"/>
          <w:cantSplit/>
          <w:jc w:val="center"/>
        </w:trPr>
        <w:tc>
          <w:tcPr>
            <w:tcW w:w="327" w:type="dxa"/>
            <w:gridSpan w:val="3"/>
            <w:tcBorders>
              <w:top w:val="nil"/>
              <w:left w:val="single" w:sz="4" w:space="0" w:color="auto"/>
              <w:bottom w:val="nil"/>
              <w:right w:val="nil"/>
            </w:tcBorders>
            <w:hideMark/>
          </w:tcPr>
          <w:p w14:paraId="6C88A8FF" w14:textId="77777777" w:rsidR="00207636" w:rsidRDefault="00207636">
            <w:pPr>
              <w:pStyle w:val="TAC"/>
              <w:snapToGrid w:val="0"/>
              <w:rPr>
                <w:lang w:eastAsia="zh-CN"/>
              </w:rPr>
            </w:pPr>
            <w:r>
              <w:rPr>
                <w:lang w:eastAsia="zh-CN"/>
              </w:rPr>
              <w:lastRenderedPageBreak/>
              <w:t>1</w:t>
            </w:r>
          </w:p>
        </w:tc>
        <w:tc>
          <w:tcPr>
            <w:tcW w:w="284" w:type="dxa"/>
            <w:gridSpan w:val="6"/>
            <w:tcBorders>
              <w:top w:val="nil"/>
              <w:left w:val="nil"/>
              <w:bottom w:val="nil"/>
              <w:right w:val="nil"/>
            </w:tcBorders>
          </w:tcPr>
          <w:p w14:paraId="51C83493" w14:textId="77777777" w:rsidR="00207636" w:rsidRDefault="00207636">
            <w:pPr>
              <w:pStyle w:val="TAC"/>
              <w:snapToGrid w:val="0"/>
              <w:rPr>
                <w:lang w:eastAsia="en-GB"/>
              </w:rPr>
            </w:pPr>
          </w:p>
        </w:tc>
        <w:tc>
          <w:tcPr>
            <w:tcW w:w="283" w:type="dxa"/>
            <w:gridSpan w:val="6"/>
            <w:tcBorders>
              <w:top w:val="nil"/>
              <w:left w:val="nil"/>
              <w:bottom w:val="nil"/>
              <w:right w:val="nil"/>
            </w:tcBorders>
          </w:tcPr>
          <w:p w14:paraId="0895C1A6" w14:textId="77777777" w:rsidR="00207636" w:rsidRDefault="00207636">
            <w:pPr>
              <w:pStyle w:val="TAC"/>
              <w:snapToGrid w:val="0"/>
            </w:pPr>
          </w:p>
        </w:tc>
        <w:tc>
          <w:tcPr>
            <w:tcW w:w="236" w:type="dxa"/>
            <w:gridSpan w:val="6"/>
            <w:tcBorders>
              <w:top w:val="nil"/>
              <w:left w:val="nil"/>
              <w:bottom w:val="nil"/>
              <w:right w:val="nil"/>
            </w:tcBorders>
          </w:tcPr>
          <w:p w14:paraId="7432B366" w14:textId="77777777" w:rsidR="00207636" w:rsidRDefault="00207636">
            <w:pPr>
              <w:pStyle w:val="TAC"/>
              <w:snapToGrid w:val="0"/>
            </w:pPr>
          </w:p>
        </w:tc>
        <w:tc>
          <w:tcPr>
            <w:tcW w:w="5978" w:type="dxa"/>
            <w:gridSpan w:val="4"/>
            <w:tcBorders>
              <w:top w:val="nil"/>
              <w:left w:val="nil"/>
              <w:bottom w:val="nil"/>
              <w:right w:val="single" w:sz="4" w:space="0" w:color="auto"/>
            </w:tcBorders>
            <w:hideMark/>
          </w:tcPr>
          <w:p w14:paraId="581955CD" w14:textId="77777777" w:rsidR="00207636" w:rsidRDefault="00207636">
            <w:pPr>
              <w:pStyle w:val="TAL"/>
              <w:snapToGrid w:val="0"/>
              <w:rPr>
                <w:rFonts w:eastAsia="MS Mincho"/>
              </w:rPr>
            </w:pPr>
            <w:r>
              <w:rPr>
                <w:lang w:eastAsia="zh-CN"/>
              </w:rPr>
              <w:t xml:space="preserve">5G-SRVCC from NG-RAN to UTRAN supported </w:t>
            </w:r>
            <w:r>
              <w:t>(see 3GPP TS 23.216 [6A])</w:t>
            </w:r>
          </w:p>
        </w:tc>
      </w:tr>
      <w:tr w:rsidR="00207636" w14:paraId="7E370CC4" w14:textId="77777777" w:rsidTr="00207636">
        <w:trPr>
          <w:gridAfter w:val="1"/>
          <w:wAfter w:w="21" w:type="dxa"/>
          <w:cantSplit/>
          <w:jc w:val="center"/>
        </w:trPr>
        <w:tc>
          <w:tcPr>
            <w:tcW w:w="7108" w:type="dxa"/>
            <w:gridSpan w:val="25"/>
            <w:tcBorders>
              <w:top w:val="nil"/>
              <w:left w:val="single" w:sz="4" w:space="0" w:color="auto"/>
              <w:bottom w:val="nil"/>
              <w:right w:val="single" w:sz="4" w:space="0" w:color="auto"/>
            </w:tcBorders>
          </w:tcPr>
          <w:p w14:paraId="3D90C679" w14:textId="77777777" w:rsidR="00207636" w:rsidRDefault="00207636">
            <w:pPr>
              <w:pStyle w:val="TAL"/>
              <w:snapToGrid w:val="0"/>
              <w:rPr>
                <w:lang w:eastAsia="ja-JP"/>
              </w:rPr>
            </w:pPr>
          </w:p>
          <w:p w14:paraId="761AF5C8" w14:textId="77777777" w:rsidR="00207636" w:rsidRDefault="00207636">
            <w:pPr>
              <w:pStyle w:val="TAL"/>
              <w:snapToGrid w:val="0"/>
              <w:rPr>
                <w:lang w:eastAsia="en-GB"/>
              </w:rPr>
            </w:pPr>
            <w:r>
              <w:t>User plane CIoT 5GS optimization (5G-UP CIoT) (octet 4, bit 2)</w:t>
            </w:r>
          </w:p>
          <w:p w14:paraId="0353F418" w14:textId="77777777" w:rsidR="00207636" w:rsidRDefault="00207636">
            <w:pPr>
              <w:pStyle w:val="TAL"/>
              <w:snapToGrid w:val="0"/>
              <w:rPr>
                <w:rFonts w:cs="Arial"/>
              </w:rPr>
            </w:pPr>
            <w:r>
              <w:t>This bit indicates the capability for user plane CIoT 5GS optimization</w:t>
            </w:r>
            <w:r>
              <w:rPr>
                <w:rFonts w:cs="Arial"/>
              </w:rPr>
              <w:t>.</w:t>
            </w:r>
          </w:p>
          <w:p w14:paraId="46C7E8B4" w14:textId="77777777" w:rsidR="00207636" w:rsidRDefault="00207636">
            <w:pPr>
              <w:pStyle w:val="TAL"/>
              <w:snapToGrid w:val="0"/>
            </w:pPr>
            <w:r>
              <w:rPr>
                <w:rFonts w:cs="Arial"/>
              </w:rPr>
              <w:t>Bit</w:t>
            </w:r>
          </w:p>
        </w:tc>
      </w:tr>
      <w:tr w:rsidR="00207636" w14:paraId="5385D341" w14:textId="77777777" w:rsidTr="00207636">
        <w:trPr>
          <w:cantSplit/>
          <w:jc w:val="center"/>
        </w:trPr>
        <w:tc>
          <w:tcPr>
            <w:tcW w:w="156" w:type="dxa"/>
            <w:tcBorders>
              <w:top w:val="nil"/>
              <w:left w:val="single" w:sz="4" w:space="0" w:color="auto"/>
              <w:bottom w:val="nil"/>
              <w:right w:val="nil"/>
            </w:tcBorders>
            <w:hideMark/>
          </w:tcPr>
          <w:p w14:paraId="20F1C812" w14:textId="77777777" w:rsidR="00207636" w:rsidRDefault="00207636">
            <w:pPr>
              <w:pStyle w:val="TAC"/>
              <w:snapToGrid w:val="0"/>
            </w:pPr>
            <w:r>
              <w:t>2</w:t>
            </w:r>
          </w:p>
        </w:tc>
        <w:tc>
          <w:tcPr>
            <w:tcW w:w="429" w:type="dxa"/>
            <w:gridSpan w:val="7"/>
            <w:tcBorders>
              <w:top w:val="nil"/>
              <w:left w:val="nil"/>
              <w:bottom w:val="nil"/>
              <w:right w:val="nil"/>
            </w:tcBorders>
          </w:tcPr>
          <w:p w14:paraId="76952098" w14:textId="77777777" w:rsidR="00207636" w:rsidRDefault="00207636">
            <w:pPr>
              <w:pStyle w:val="TAC"/>
              <w:snapToGrid w:val="0"/>
            </w:pPr>
          </w:p>
        </w:tc>
        <w:tc>
          <w:tcPr>
            <w:tcW w:w="283" w:type="dxa"/>
            <w:gridSpan w:val="6"/>
            <w:tcBorders>
              <w:top w:val="nil"/>
              <w:left w:val="nil"/>
              <w:bottom w:val="nil"/>
              <w:right w:val="nil"/>
            </w:tcBorders>
          </w:tcPr>
          <w:p w14:paraId="5210610D" w14:textId="77777777" w:rsidR="00207636" w:rsidRDefault="00207636">
            <w:pPr>
              <w:pStyle w:val="TAC"/>
              <w:snapToGrid w:val="0"/>
            </w:pPr>
          </w:p>
        </w:tc>
        <w:tc>
          <w:tcPr>
            <w:tcW w:w="236" w:type="dxa"/>
            <w:gridSpan w:val="6"/>
            <w:tcBorders>
              <w:top w:val="nil"/>
              <w:left w:val="nil"/>
              <w:bottom w:val="nil"/>
              <w:right w:val="nil"/>
            </w:tcBorders>
          </w:tcPr>
          <w:p w14:paraId="5968170C" w14:textId="77777777" w:rsidR="00207636" w:rsidRDefault="00207636">
            <w:pPr>
              <w:pStyle w:val="TAC"/>
              <w:snapToGrid w:val="0"/>
            </w:pPr>
          </w:p>
        </w:tc>
        <w:tc>
          <w:tcPr>
            <w:tcW w:w="6025" w:type="dxa"/>
            <w:gridSpan w:val="6"/>
            <w:tcBorders>
              <w:top w:val="nil"/>
              <w:left w:val="nil"/>
              <w:bottom w:val="nil"/>
              <w:right w:val="single" w:sz="4" w:space="0" w:color="auto"/>
            </w:tcBorders>
          </w:tcPr>
          <w:p w14:paraId="094913B6" w14:textId="77777777" w:rsidR="00207636" w:rsidRDefault="00207636">
            <w:pPr>
              <w:pStyle w:val="TAL"/>
              <w:snapToGrid w:val="0"/>
            </w:pPr>
          </w:p>
        </w:tc>
      </w:tr>
      <w:tr w:rsidR="00207636" w14:paraId="54EBE719" w14:textId="77777777" w:rsidTr="00207636">
        <w:trPr>
          <w:cantSplit/>
          <w:jc w:val="center"/>
        </w:trPr>
        <w:tc>
          <w:tcPr>
            <w:tcW w:w="156" w:type="dxa"/>
            <w:tcBorders>
              <w:top w:val="nil"/>
              <w:left w:val="single" w:sz="4" w:space="0" w:color="auto"/>
              <w:bottom w:val="nil"/>
              <w:right w:val="nil"/>
            </w:tcBorders>
            <w:hideMark/>
          </w:tcPr>
          <w:p w14:paraId="50064FE9" w14:textId="77777777" w:rsidR="00207636" w:rsidRDefault="00207636">
            <w:pPr>
              <w:pStyle w:val="TAC"/>
              <w:snapToGrid w:val="0"/>
            </w:pPr>
            <w:r>
              <w:t>0</w:t>
            </w:r>
          </w:p>
        </w:tc>
        <w:tc>
          <w:tcPr>
            <w:tcW w:w="429" w:type="dxa"/>
            <w:gridSpan w:val="7"/>
            <w:tcBorders>
              <w:top w:val="nil"/>
              <w:left w:val="nil"/>
              <w:bottom w:val="nil"/>
              <w:right w:val="nil"/>
            </w:tcBorders>
          </w:tcPr>
          <w:p w14:paraId="1D347BAF" w14:textId="77777777" w:rsidR="00207636" w:rsidRDefault="00207636">
            <w:pPr>
              <w:pStyle w:val="TAC"/>
              <w:snapToGrid w:val="0"/>
            </w:pPr>
          </w:p>
        </w:tc>
        <w:tc>
          <w:tcPr>
            <w:tcW w:w="283" w:type="dxa"/>
            <w:gridSpan w:val="6"/>
            <w:tcBorders>
              <w:top w:val="nil"/>
              <w:left w:val="nil"/>
              <w:bottom w:val="nil"/>
              <w:right w:val="nil"/>
            </w:tcBorders>
          </w:tcPr>
          <w:p w14:paraId="01799A7B" w14:textId="77777777" w:rsidR="00207636" w:rsidRDefault="00207636">
            <w:pPr>
              <w:pStyle w:val="TAC"/>
              <w:snapToGrid w:val="0"/>
            </w:pPr>
          </w:p>
        </w:tc>
        <w:tc>
          <w:tcPr>
            <w:tcW w:w="236" w:type="dxa"/>
            <w:gridSpan w:val="6"/>
            <w:tcBorders>
              <w:top w:val="nil"/>
              <w:left w:val="nil"/>
              <w:bottom w:val="nil"/>
              <w:right w:val="nil"/>
            </w:tcBorders>
          </w:tcPr>
          <w:p w14:paraId="3128131D" w14:textId="77777777" w:rsidR="00207636" w:rsidRDefault="00207636">
            <w:pPr>
              <w:pStyle w:val="TAC"/>
              <w:snapToGrid w:val="0"/>
            </w:pPr>
          </w:p>
        </w:tc>
        <w:tc>
          <w:tcPr>
            <w:tcW w:w="6025" w:type="dxa"/>
            <w:gridSpan w:val="6"/>
            <w:tcBorders>
              <w:top w:val="nil"/>
              <w:left w:val="nil"/>
              <w:bottom w:val="nil"/>
              <w:right w:val="single" w:sz="4" w:space="0" w:color="auto"/>
            </w:tcBorders>
            <w:hideMark/>
          </w:tcPr>
          <w:p w14:paraId="6971FC60" w14:textId="77777777" w:rsidR="00207636" w:rsidRDefault="00207636">
            <w:pPr>
              <w:pStyle w:val="TAL"/>
              <w:snapToGrid w:val="0"/>
              <w:rPr>
                <w:lang w:eastAsia="ja-JP"/>
              </w:rPr>
            </w:pPr>
            <w:r>
              <w:t>User plane CIoT 5GS optimization not supported</w:t>
            </w:r>
          </w:p>
        </w:tc>
      </w:tr>
      <w:tr w:rsidR="00207636" w14:paraId="41DF2268" w14:textId="77777777" w:rsidTr="00207636">
        <w:trPr>
          <w:cantSplit/>
          <w:jc w:val="center"/>
        </w:trPr>
        <w:tc>
          <w:tcPr>
            <w:tcW w:w="156" w:type="dxa"/>
            <w:tcBorders>
              <w:top w:val="nil"/>
              <w:left w:val="single" w:sz="4" w:space="0" w:color="auto"/>
              <w:bottom w:val="nil"/>
              <w:right w:val="nil"/>
            </w:tcBorders>
            <w:hideMark/>
          </w:tcPr>
          <w:p w14:paraId="790D81BF" w14:textId="77777777" w:rsidR="00207636" w:rsidRDefault="00207636">
            <w:pPr>
              <w:pStyle w:val="TAC"/>
              <w:snapToGrid w:val="0"/>
              <w:rPr>
                <w:lang w:eastAsia="en-GB"/>
              </w:rPr>
            </w:pPr>
            <w:r>
              <w:t>1</w:t>
            </w:r>
          </w:p>
        </w:tc>
        <w:tc>
          <w:tcPr>
            <w:tcW w:w="429" w:type="dxa"/>
            <w:gridSpan w:val="7"/>
            <w:tcBorders>
              <w:top w:val="nil"/>
              <w:left w:val="nil"/>
              <w:bottom w:val="nil"/>
              <w:right w:val="nil"/>
            </w:tcBorders>
          </w:tcPr>
          <w:p w14:paraId="16376A29" w14:textId="77777777" w:rsidR="00207636" w:rsidRDefault="00207636">
            <w:pPr>
              <w:pStyle w:val="TAC"/>
              <w:snapToGrid w:val="0"/>
            </w:pPr>
          </w:p>
        </w:tc>
        <w:tc>
          <w:tcPr>
            <w:tcW w:w="283" w:type="dxa"/>
            <w:gridSpan w:val="6"/>
            <w:tcBorders>
              <w:top w:val="nil"/>
              <w:left w:val="nil"/>
              <w:bottom w:val="nil"/>
              <w:right w:val="nil"/>
            </w:tcBorders>
          </w:tcPr>
          <w:p w14:paraId="66F05E6A" w14:textId="77777777" w:rsidR="00207636" w:rsidRDefault="00207636">
            <w:pPr>
              <w:pStyle w:val="TAC"/>
              <w:snapToGrid w:val="0"/>
            </w:pPr>
          </w:p>
        </w:tc>
        <w:tc>
          <w:tcPr>
            <w:tcW w:w="236" w:type="dxa"/>
            <w:gridSpan w:val="6"/>
            <w:tcBorders>
              <w:top w:val="nil"/>
              <w:left w:val="nil"/>
              <w:bottom w:val="nil"/>
              <w:right w:val="nil"/>
            </w:tcBorders>
          </w:tcPr>
          <w:p w14:paraId="2E62F934" w14:textId="77777777" w:rsidR="00207636" w:rsidRDefault="00207636">
            <w:pPr>
              <w:pStyle w:val="TAC"/>
              <w:snapToGrid w:val="0"/>
            </w:pPr>
          </w:p>
        </w:tc>
        <w:tc>
          <w:tcPr>
            <w:tcW w:w="6025" w:type="dxa"/>
            <w:gridSpan w:val="6"/>
            <w:tcBorders>
              <w:top w:val="nil"/>
              <w:left w:val="nil"/>
              <w:bottom w:val="nil"/>
              <w:right w:val="single" w:sz="4" w:space="0" w:color="auto"/>
            </w:tcBorders>
            <w:hideMark/>
          </w:tcPr>
          <w:p w14:paraId="25FEFA90" w14:textId="77777777" w:rsidR="00207636" w:rsidRDefault="00207636">
            <w:pPr>
              <w:pStyle w:val="TAL"/>
              <w:snapToGrid w:val="0"/>
              <w:rPr>
                <w:lang w:eastAsia="ja-JP"/>
              </w:rPr>
            </w:pPr>
            <w:r>
              <w:t>User plane CIoT 5GS optimization supported</w:t>
            </w:r>
          </w:p>
        </w:tc>
      </w:tr>
      <w:tr w:rsidR="00207636" w14:paraId="7D617FE6" w14:textId="77777777" w:rsidTr="00207636">
        <w:trPr>
          <w:gridAfter w:val="1"/>
          <w:wAfter w:w="21" w:type="dxa"/>
          <w:cantSplit/>
          <w:jc w:val="center"/>
        </w:trPr>
        <w:tc>
          <w:tcPr>
            <w:tcW w:w="7108" w:type="dxa"/>
            <w:gridSpan w:val="25"/>
            <w:tcBorders>
              <w:top w:val="nil"/>
              <w:left w:val="single" w:sz="4" w:space="0" w:color="auto"/>
              <w:bottom w:val="nil"/>
              <w:right w:val="single" w:sz="4" w:space="0" w:color="auto"/>
            </w:tcBorders>
          </w:tcPr>
          <w:p w14:paraId="2837BD2F" w14:textId="77777777" w:rsidR="00207636" w:rsidRDefault="00207636">
            <w:pPr>
              <w:pStyle w:val="TAL"/>
              <w:snapToGrid w:val="0"/>
              <w:rPr>
                <w:lang w:eastAsia="en-GB"/>
              </w:rPr>
            </w:pPr>
          </w:p>
        </w:tc>
      </w:tr>
      <w:tr w:rsidR="00207636" w14:paraId="3359621F" w14:textId="77777777" w:rsidTr="00207636">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207493DE" w14:textId="77777777" w:rsidR="00207636" w:rsidRDefault="00207636">
            <w:pPr>
              <w:pStyle w:val="TAL"/>
              <w:snapToGrid w:val="0"/>
            </w:pPr>
            <w:r>
              <w:t>V2X capability (V2X) (octet 4, bit 3)</w:t>
            </w:r>
            <w:r>
              <w:tab/>
            </w:r>
          </w:p>
        </w:tc>
      </w:tr>
      <w:tr w:rsidR="00207636" w14:paraId="14899F57" w14:textId="77777777" w:rsidTr="00207636">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07161B21" w14:textId="77777777" w:rsidR="00207636" w:rsidRDefault="00207636">
            <w:pPr>
              <w:pStyle w:val="TAL"/>
              <w:snapToGrid w:val="0"/>
              <w:rPr>
                <w:rFonts w:cs="Arial"/>
              </w:rPr>
            </w:pPr>
            <w:r>
              <w:t>This bit indicates the capability for V2X, as specified in 3GPP TS 24.587 [19B]</w:t>
            </w:r>
            <w:r>
              <w:rPr>
                <w:rFonts w:cs="Arial"/>
              </w:rPr>
              <w:t>.</w:t>
            </w:r>
          </w:p>
          <w:p w14:paraId="761B689F" w14:textId="77777777" w:rsidR="00207636" w:rsidRDefault="00207636">
            <w:pPr>
              <w:pStyle w:val="TAL"/>
              <w:snapToGrid w:val="0"/>
            </w:pPr>
            <w:r>
              <w:t>Bit</w:t>
            </w:r>
          </w:p>
        </w:tc>
      </w:tr>
      <w:tr w:rsidR="00207636" w14:paraId="00931A78" w14:textId="77777777" w:rsidTr="00207636">
        <w:trPr>
          <w:gridAfter w:val="1"/>
          <w:wAfter w:w="21" w:type="dxa"/>
          <w:cantSplit/>
          <w:jc w:val="center"/>
        </w:trPr>
        <w:tc>
          <w:tcPr>
            <w:tcW w:w="232" w:type="dxa"/>
            <w:gridSpan w:val="2"/>
            <w:tcBorders>
              <w:top w:val="nil"/>
              <w:left w:val="single" w:sz="4" w:space="0" w:color="auto"/>
              <w:bottom w:val="nil"/>
              <w:right w:val="nil"/>
            </w:tcBorders>
            <w:hideMark/>
          </w:tcPr>
          <w:p w14:paraId="7EB27E94" w14:textId="77777777" w:rsidR="00207636" w:rsidRDefault="00207636">
            <w:pPr>
              <w:pStyle w:val="TAC"/>
              <w:snapToGrid w:val="0"/>
            </w:pPr>
            <w:r>
              <w:t>3</w:t>
            </w:r>
          </w:p>
        </w:tc>
        <w:tc>
          <w:tcPr>
            <w:tcW w:w="284" w:type="dxa"/>
            <w:gridSpan w:val="5"/>
            <w:tcBorders>
              <w:top w:val="nil"/>
              <w:left w:val="nil"/>
              <w:bottom w:val="nil"/>
              <w:right w:val="nil"/>
            </w:tcBorders>
          </w:tcPr>
          <w:p w14:paraId="20AEF9E4" w14:textId="77777777" w:rsidR="00207636" w:rsidRDefault="00207636">
            <w:pPr>
              <w:pStyle w:val="TAC"/>
              <w:snapToGrid w:val="0"/>
            </w:pPr>
          </w:p>
        </w:tc>
        <w:tc>
          <w:tcPr>
            <w:tcW w:w="283" w:type="dxa"/>
            <w:gridSpan w:val="6"/>
            <w:tcBorders>
              <w:top w:val="nil"/>
              <w:left w:val="nil"/>
              <w:bottom w:val="nil"/>
              <w:right w:val="nil"/>
            </w:tcBorders>
          </w:tcPr>
          <w:p w14:paraId="73B558B2" w14:textId="77777777" w:rsidR="00207636" w:rsidRDefault="00207636">
            <w:pPr>
              <w:pStyle w:val="TAC"/>
              <w:snapToGrid w:val="0"/>
            </w:pPr>
          </w:p>
        </w:tc>
        <w:tc>
          <w:tcPr>
            <w:tcW w:w="236" w:type="dxa"/>
            <w:gridSpan w:val="6"/>
            <w:tcBorders>
              <w:top w:val="nil"/>
              <w:left w:val="nil"/>
              <w:bottom w:val="nil"/>
              <w:right w:val="nil"/>
            </w:tcBorders>
          </w:tcPr>
          <w:p w14:paraId="0F189FB3" w14:textId="77777777" w:rsidR="00207636" w:rsidRDefault="00207636">
            <w:pPr>
              <w:pStyle w:val="TAC"/>
              <w:snapToGrid w:val="0"/>
            </w:pPr>
          </w:p>
        </w:tc>
        <w:tc>
          <w:tcPr>
            <w:tcW w:w="6073" w:type="dxa"/>
            <w:gridSpan w:val="6"/>
            <w:tcBorders>
              <w:top w:val="nil"/>
              <w:left w:val="nil"/>
              <w:bottom w:val="nil"/>
              <w:right w:val="single" w:sz="4" w:space="0" w:color="auto"/>
            </w:tcBorders>
          </w:tcPr>
          <w:p w14:paraId="3EB35365" w14:textId="77777777" w:rsidR="00207636" w:rsidRDefault="00207636">
            <w:pPr>
              <w:pStyle w:val="TAL"/>
              <w:snapToGrid w:val="0"/>
            </w:pPr>
          </w:p>
        </w:tc>
      </w:tr>
      <w:tr w:rsidR="00207636" w14:paraId="4F94E3CC" w14:textId="77777777" w:rsidTr="00207636">
        <w:trPr>
          <w:gridAfter w:val="1"/>
          <w:wAfter w:w="21" w:type="dxa"/>
          <w:cantSplit/>
          <w:jc w:val="center"/>
        </w:trPr>
        <w:tc>
          <w:tcPr>
            <w:tcW w:w="232" w:type="dxa"/>
            <w:gridSpan w:val="2"/>
            <w:tcBorders>
              <w:top w:val="nil"/>
              <w:left w:val="single" w:sz="4" w:space="0" w:color="auto"/>
              <w:bottom w:val="nil"/>
              <w:right w:val="nil"/>
            </w:tcBorders>
            <w:hideMark/>
          </w:tcPr>
          <w:p w14:paraId="266B19BA" w14:textId="77777777" w:rsidR="00207636" w:rsidRDefault="00207636">
            <w:pPr>
              <w:pStyle w:val="TAC"/>
              <w:snapToGrid w:val="0"/>
            </w:pPr>
            <w:r>
              <w:t>0</w:t>
            </w:r>
          </w:p>
        </w:tc>
        <w:tc>
          <w:tcPr>
            <w:tcW w:w="284" w:type="dxa"/>
            <w:gridSpan w:val="5"/>
            <w:tcBorders>
              <w:top w:val="nil"/>
              <w:left w:val="nil"/>
              <w:bottom w:val="nil"/>
              <w:right w:val="nil"/>
            </w:tcBorders>
          </w:tcPr>
          <w:p w14:paraId="75C6CDE2" w14:textId="77777777" w:rsidR="00207636" w:rsidRDefault="00207636">
            <w:pPr>
              <w:pStyle w:val="TAC"/>
              <w:snapToGrid w:val="0"/>
            </w:pPr>
          </w:p>
        </w:tc>
        <w:tc>
          <w:tcPr>
            <w:tcW w:w="283" w:type="dxa"/>
            <w:gridSpan w:val="6"/>
            <w:tcBorders>
              <w:top w:val="nil"/>
              <w:left w:val="nil"/>
              <w:bottom w:val="nil"/>
              <w:right w:val="nil"/>
            </w:tcBorders>
          </w:tcPr>
          <w:p w14:paraId="66D55039" w14:textId="77777777" w:rsidR="00207636" w:rsidRDefault="00207636">
            <w:pPr>
              <w:pStyle w:val="TAC"/>
              <w:snapToGrid w:val="0"/>
            </w:pPr>
          </w:p>
        </w:tc>
        <w:tc>
          <w:tcPr>
            <w:tcW w:w="236" w:type="dxa"/>
            <w:gridSpan w:val="6"/>
            <w:tcBorders>
              <w:top w:val="nil"/>
              <w:left w:val="nil"/>
              <w:bottom w:val="nil"/>
              <w:right w:val="nil"/>
            </w:tcBorders>
          </w:tcPr>
          <w:p w14:paraId="20737958" w14:textId="77777777" w:rsidR="00207636" w:rsidRDefault="00207636">
            <w:pPr>
              <w:pStyle w:val="TAC"/>
              <w:snapToGrid w:val="0"/>
            </w:pPr>
          </w:p>
        </w:tc>
        <w:tc>
          <w:tcPr>
            <w:tcW w:w="6073" w:type="dxa"/>
            <w:gridSpan w:val="6"/>
            <w:tcBorders>
              <w:top w:val="nil"/>
              <w:left w:val="nil"/>
              <w:bottom w:val="nil"/>
              <w:right w:val="single" w:sz="4" w:space="0" w:color="auto"/>
            </w:tcBorders>
            <w:hideMark/>
          </w:tcPr>
          <w:p w14:paraId="0902E842" w14:textId="77777777" w:rsidR="00207636" w:rsidRDefault="00207636">
            <w:pPr>
              <w:pStyle w:val="TAL"/>
              <w:snapToGrid w:val="0"/>
            </w:pPr>
            <w:r>
              <w:t>V2X not supported</w:t>
            </w:r>
          </w:p>
        </w:tc>
      </w:tr>
      <w:tr w:rsidR="00207636" w14:paraId="50E2A388" w14:textId="77777777" w:rsidTr="00207636">
        <w:trPr>
          <w:gridAfter w:val="1"/>
          <w:wAfter w:w="21" w:type="dxa"/>
          <w:cantSplit/>
          <w:jc w:val="center"/>
        </w:trPr>
        <w:tc>
          <w:tcPr>
            <w:tcW w:w="232" w:type="dxa"/>
            <w:gridSpan w:val="2"/>
            <w:tcBorders>
              <w:top w:val="nil"/>
              <w:left w:val="single" w:sz="4" w:space="0" w:color="auto"/>
              <w:bottom w:val="nil"/>
              <w:right w:val="nil"/>
            </w:tcBorders>
            <w:hideMark/>
          </w:tcPr>
          <w:p w14:paraId="1DF3EF50" w14:textId="77777777" w:rsidR="00207636" w:rsidRDefault="00207636">
            <w:pPr>
              <w:pStyle w:val="TAC"/>
              <w:snapToGrid w:val="0"/>
            </w:pPr>
            <w:r>
              <w:t>1</w:t>
            </w:r>
          </w:p>
        </w:tc>
        <w:tc>
          <w:tcPr>
            <w:tcW w:w="284" w:type="dxa"/>
            <w:gridSpan w:val="5"/>
            <w:tcBorders>
              <w:top w:val="nil"/>
              <w:left w:val="nil"/>
              <w:bottom w:val="nil"/>
              <w:right w:val="nil"/>
            </w:tcBorders>
          </w:tcPr>
          <w:p w14:paraId="3230A09D" w14:textId="77777777" w:rsidR="00207636" w:rsidRDefault="00207636">
            <w:pPr>
              <w:pStyle w:val="TAC"/>
              <w:snapToGrid w:val="0"/>
            </w:pPr>
          </w:p>
        </w:tc>
        <w:tc>
          <w:tcPr>
            <w:tcW w:w="283" w:type="dxa"/>
            <w:gridSpan w:val="6"/>
            <w:tcBorders>
              <w:top w:val="nil"/>
              <w:left w:val="nil"/>
              <w:bottom w:val="nil"/>
              <w:right w:val="nil"/>
            </w:tcBorders>
          </w:tcPr>
          <w:p w14:paraId="0E8E64A1" w14:textId="77777777" w:rsidR="00207636" w:rsidRDefault="00207636">
            <w:pPr>
              <w:pStyle w:val="TAC"/>
              <w:snapToGrid w:val="0"/>
            </w:pPr>
          </w:p>
        </w:tc>
        <w:tc>
          <w:tcPr>
            <w:tcW w:w="236" w:type="dxa"/>
            <w:gridSpan w:val="6"/>
            <w:tcBorders>
              <w:top w:val="nil"/>
              <w:left w:val="nil"/>
              <w:bottom w:val="nil"/>
              <w:right w:val="nil"/>
            </w:tcBorders>
          </w:tcPr>
          <w:p w14:paraId="07B733CE" w14:textId="77777777" w:rsidR="00207636" w:rsidRDefault="00207636">
            <w:pPr>
              <w:pStyle w:val="TAC"/>
              <w:snapToGrid w:val="0"/>
            </w:pPr>
          </w:p>
        </w:tc>
        <w:tc>
          <w:tcPr>
            <w:tcW w:w="6073" w:type="dxa"/>
            <w:gridSpan w:val="6"/>
            <w:tcBorders>
              <w:top w:val="nil"/>
              <w:left w:val="nil"/>
              <w:bottom w:val="nil"/>
              <w:right w:val="single" w:sz="4" w:space="0" w:color="auto"/>
            </w:tcBorders>
            <w:hideMark/>
          </w:tcPr>
          <w:p w14:paraId="1A4B2BF9" w14:textId="77777777" w:rsidR="00207636" w:rsidRDefault="00207636">
            <w:pPr>
              <w:pStyle w:val="TAL"/>
              <w:snapToGrid w:val="0"/>
            </w:pPr>
            <w:r>
              <w:t>V2X supported</w:t>
            </w:r>
          </w:p>
        </w:tc>
      </w:tr>
      <w:tr w:rsidR="00207636" w14:paraId="57953CA6" w14:textId="77777777" w:rsidTr="00207636">
        <w:trPr>
          <w:gridAfter w:val="1"/>
          <w:wAfter w:w="21" w:type="dxa"/>
          <w:cantSplit/>
          <w:jc w:val="center"/>
        </w:trPr>
        <w:tc>
          <w:tcPr>
            <w:tcW w:w="7108" w:type="dxa"/>
            <w:gridSpan w:val="25"/>
            <w:tcBorders>
              <w:top w:val="nil"/>
              <w:left w:val="single" w:sz="4" w:space="0" w:color="auto"/>
              <w:bottom w:val="nil"/>
              <w:right w:val="single" w:sz="4" w:space="0" w:color="auto"/>
            </w:tcBorders>
          </w:tcPr>
          <w:p w14:paraId="21A87B77" w14:textId="77777777" w:rsidR="00207636" w:rsidRDefault="00207636">
            <w:pPr>
              <w:pStyle w:val="TAL"/>
              <w:snapToGrid w:val="0"/>
            </w:pPr>
          </w:p>
        </w:tc>
      </w:tr>
      <w:tr w:rsidR="00207636" w14:paraId="4B5037C5" w14:textId="77777777" w:rsidTr="00207636">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1344A3E5" w14:textId="77777777" w:rsidR="00207636" w:rsidRDefault="00207636">
            <w:pPr>
              <w:pStyle w:val="TAL"/>
              <w:snapToGrid w:val="0"/>
            </w:pPr>
            <w:r>
              <w:t>V2X communication over E-UTRA-PC5 capability (V2XCEPC5) (octet 4, bit 4)</w:t>
            </w:r>
          </w:p>
        </w:tc>
      </w:tr>
      <w:tr w:rsidR="00207636" w14:paraId="292822D3" w14:textId="77777777" w:rsidTr="00207636">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5F786784" w14:textId="77777777" w:rsidR="00207636" w:rsidRDefault="00207636">
            <w:pPr>
              <w:pStyle w:val="TAL"/>
              <w:snapToGrid w:val="0"/>
            </w:pPr>
            <w:r>
              <w:t>This bit indicates the capability for V2X communication over E-UTRA-PC5, as specified in 3GPP TS 24.587 [19B]</w:t>
            </w:r>
            <w:r>
              <w:rPr>
                <w:rFonts w:cs="Arial"/>
              </w:rPr>
              <w:t>.</w:t>
            </w:r>
          </w:p>
        </w:tc>
      </w:tr>
      <w:tr w:rsidR="00207636" w14:paraId="5F0B131D" w14:textId="77777777" w:rsidTr="00207636">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03CCB366" w14:textId="77777777" w:rsidR="00207636" w:rsidRDefault="00207636">
            <w:pPr>
              <w:pStyle w:val="TAL"/>
              <w:snapToGrid w:val="0"/>
            </w:pPr>
            <w:r>
              <w:t>Bit</w:t>
            </w:r>
          </w:p>
        </w:tc>
      </w:tr>
      <w:tr w:rsidR="00207636" w14:paraId="1D4900CE" w14:textId="77777777" w:rsidTr="00207636">
        <w:trPr>
          <w:gridAfter w:val="1"/>
          <w:wAfter w:w="21" w:type="dxa"/>
          <w:cantSplit/>
          <w:jc w:val="center"/>
        </w:trPr>
        <w:tc>
          <w:tcPr>
            <w:tcW w:w="232" w:type="dxa"/>
            <w:gridSpan w:val="2"/>
            <w:tcBorders>
              <w:top w:val="nil"/>
              <w:left w:val="single" w:sz="4" w:space="0" w:color="auto"/>
              <w:bottom w:val="nil"/>
              <w:right w:val="nil"/>
            </w:tcBorders>
            <w:hideMark/>
          </w:tcPr>
          <w:p w14:paraId="46E92F2E" w14:textId="77777777" w:rsidR="00207636" w:rsidRDefault="00207636">
            <w:pPr>
              <w:pStyle w:val="TAC"/>
              <w:snapToGrid w:val="0"/>
            </w:pPr>
            <w:r>
              <w:t>4</w:t>
            </w:r>
          </w:p>
        </w:tc>
        <w:tc>
          <w:tcPr>
            <w:tcW w:w="284" w:type="dxa"/>
            <w:gridSpan w:val="5"/>
            <w:tcBorders>
              <w:top w:val="nil"/>
              <w:left w:val="nil"/>
              <w:bottom w:val="nil"/>
              <w:right w:val="nil"/>
            </w:tcBorders>
          </w:tcPr>
          <w:p w14:paraId="7AC3C3E9" w14:textId="77777777" w:rsidR="00207636" w:rsidRDefault="00207636">
            <w:pPr>
              <w:pStyle w:val="TAC"/>
              <w:snapToGrid w:val="0"/>
            </w:pPr>
          </w:p>
        </w:tc>
        <w:tc>
          <w:tcPr>
            <w:tcW w:w="283" w:type="dxa"/>
            <w:gridSpan w:val="6"/>
            <w:tcBorders>
              <w:top w:val="nil"/>
              <w:left w:val="nil"/>
              <w:bottom w:val="nil"/>
              <w:right w:val="nil"/>
            </w:tcBorders>
          </w:tcPr>
          <w:p w14:paraId="433FB76F" w14:textId="77777777" w:rsidR="00207636" w:rsidRDefault="00207636">
            <w:pPr>
              <w:pStyle w:val="TAC"/>
              <w:snapToGrid w:val="0"/>
            </w:pPr>
          </w:p>
        </w:tc>
        <w:tc>
          <w:tcPr>
            <w:tcW w:w="236" w:type="dxa"/>
            <w:gridSpan w:val="6"/>
            <w:tcBorders>
              <w:top w:val="nil"/>
              <w:left w:val="nil"/>
              <w:bottom w:val="nil"/>
              <w:right w:val="nil"/>
            </w:tcBorders>
          </w:tcPr>
          <w:p w14:paraId="7E6CE57A" w14:textId="77777777" w:rsidR="00207636" w:rsidRDefault="00207636">
            <w:pPr>
              <w:pStyle w:val="TAC"/>
              <w:snapToGrid w:val="0"/>
            </w:pPr>
          </w:p>
        </w:tc>
        <w:tc>
          <w:tcPr>
            <w:tcW w:w="6073" w:type="dxa"/>
            <w:gridSpan w:val="6"/>
            <w:tcBorders>
              <w:top w:val="nil"/>
              <w:left w:val="nil"/>
              <w:bottom w:val="nil"/>
              <w:right w:val="single" w:sz="4" w:space="0" w:color="auto"/>
            </w:tcBorders>
          </w:tcPr>
          <w:p w14:paraId="32AC7674" w14:textId="77777777" w:rsidR="00207636" w:rsidRDefault="00207636">
            <w:pPr>
              <w:pStyle w:val="TAL"/>
              <w:snapToGrid w:val="0"/>
            </w:pPr>
          </w:p>
        </w:tc>
      </w:tr>
      <w:tr w:rsidR="00207636" w14:paraId="653D4DDC" w14:textId="77777777" w:rsidTr="00207636">
        <w:trPr>
          <w:gridAfter w:val="1"/>
          <w:wAfter w:w="21" w:type="dxa"/>
          <w:cantSplit/>
          <w:jc w:val="center"/>
        </w:trPr>
        <w:tc>
          <w:tcPr>
            <w:tcW w:w="232" w:type="dxa"/>
            <w:gridSpan w:val="2"/>
            <w:tcBorders>
              <w:top w:val="nil"/>
              <w:left w:val="single" w:sz="4" w:space="0" w:color="auto"/>
              <w:bottom w:val="nil"/>
              <w:right w:val="nil"/>
            </w:tcBorders>
            <w:hideMark/>
          </w:tcPr>
          <w:p w14:paraId="14B0AF50" w14:textId="77777777" w:rsidR="00207636" w:rsidRDefault="00207636">
            <w:pPr>
              <w:pStyle w:val="TAC"/>
              <w:snapToGrid w:val="0"/>
            </w:pPr>
            <w:r>
              <w:t>0</w:t>
            </w:r>
          </w:p>
        </w:tc>
        <w:tc>
          <w:tcPr>
            <w:tcW w:w="284" w:type="dxa"/>
            <w:gridSpan w:val="5"/>
            <w:tcBorders>
              <w:top w:val="nil"/>
              <w:left w:val="nil"/>
              <w:bottom w:val="nil"/>
              <w:right w:val="nil"/>
            </w:tcBorders>
          </w:tcPr>
          <w:p w14:paraId="594246AF" w14:textId="77777777" w:rsidR="00207636" w:rsidRDefault="00207636">
            <w:pPr>
              <w:pStyle w:val="TAC"/>
              <w:snapToGrid w:val="0"/>
            </w:pPr>
          </w:p>
        </w:tc>
        <w:tc>
          <w:tcPr>
            <w:tcW w:w="283" w:type="dxa"/>
            <w:gridSpan w:val="6"/>
            <w:tcBorders>
              <w:top w:val="nil"/>
              <w:left w:val="nil"/>
              <w:bottom w:val="nil"/>
              <w:right w:val="nil"/>
            </w:tcBorders>
          </w:tcPr>
          <w:p w14:paraId="5E9E915F" w14:textId="77777777" w:rsidR="00207636" w:rsidRDefault="00207636">
            <w:pPr>
              <w:pStyle w:val="TAC"/>
              <w:snapToGrid w:val="0"/>
            </w:pPr>
          </w:p>
        </w:tc>
        <w:tc>
          <w:tcPr>
            <w:tcW w:w="236" w:type="dxa"/>
            <w:gridSpan w:val="6"/>
            <w:tcBorders>
              <w:top w:val="nil"/>
              <w:left w:val="nil"/>
              <w:bottom w:val="nil"/>
              <w:right w:val="nil"/>
            </w:tcBorders>
          </w:tcPr>
          <w:p w14:paraId="043BD5A3" w14:textId="77777777" w:rsidR="00207636" w:rsidRDefault="00207636">
            <w:pPr>
              <w:pStyle w:val="TAC"/>
              <w:snapToGrid w:val="0"/>
            </w:pPr>
          </w:p>
        </w:tc>
        <w:tc>
          <w:tcPr>
            <w:tcW w:w="6073" w:type="dxa"/>
            <w:gridSpan w:val="6"/>
            <w:tcBorders>
              <w:top w:val="nil"/>
              <w:left w:val="nil"/>
              <w:bottom w:val="nil"/>
              <w:right w:val="single" w:sz="4" w:space="0" w:color="auto"/>
            </w:tcBorders>
            <w:hideMark/>
          </w:tcPr>
          <w:p w14:paraId="067F85D1" w14:textId="77777777" w:rsidR="00207636" w:rsidRDefault="00207636">
            <w:pPr>
              <w:pStyle w:val="TAL"/>
              <w:snapToGrid w:val="0"/>
            </w:pPr>
            <w:r>
              <w:t>V2X communication over E-UTRA-PC5 not supported</w:t>
            </w:r>
          </w:p>
        </w:tc>
      </w:tr>
      <w:tr w:rsidR="00207636" w14:paraId="7EDC50C9" w14:textId="77777777" w:rsidTr="00207636">
        <w:trPr>
          <w:gridAfter w:val="1"/>
          <w:wAfter w:w="21" w:type="dxa"/>
          <w:cantSplit/>
          <w:jc w:val="center"/>
        </w:trPr>
        <w:tc>
          <w:tcPr>
            <w:tcW w:w="232" w:type="dxa"/>
            <w:gridSpan w:val="2"/>
            <w:tcBorders>
              <w:top w:val="nil"/>
              <w:left w:val="single" w:sz="4" w:space="0" w:color="auto"/>
              <w:bottom w:val="nil"/>
              <w:right w:val="nil"/>
            </w:tcBorders>
            <w:hideMark/>
          </w:tcPr>
          <w:p w14:paraId="7BE0CDD4" w14:textId="77777777" w:rsidR="00207636" w:rsidRDefault="00207636">
            <w:pPr>
              <w:pStyle w:val="TAC"/>
              <w:snapToGrid w:val="0"/>
            </w:pPr>
            <w:r>
              <w:t>1</w:t>
            </w:r>
          </w:p>
        </w:tc>
        <w:tc>
          <w:tcPr>
            <w:tcW w:w="284" w:type="dxa"/>
            <w:gridSpan w:val="5"/>
            <w:tcBorders>
              <w:top w:val="nil"/>
              <w:left w:val="nil"/>
              <w:bottom w:val="nil"/>
              <w:right w:val="nil"/>
            </w:tcBorders>
          </w:tcPr>
          <w:p w14:paraId="7A454735" w14:textId="77777777" w:rsidR="00207636" w:rsidRDefault="00207636">
            <w:pPr>
              <w:pStyle w:val="TAC"/>
              <w:snapToGrid w:val="0"/>
            </w:pPr>
          </w:p>
        </w:tc>
        <w:tc>
          <w:tcPr>
            <w:tcW w:w="283" w:type="dxa"/>
            <w:gridSpan w:val="6"/>
            <w:tcBorders>
              <w:top w:val="nil"/>
              <w:left w:val="nil"/>
              <w:bottom w:val="nil"/>
              <w:right w:val="nil"/>
            </w:tcBorders>
          </w:tcPr>
          <w:p w14:paraId="4EC9AC92" w14:textId="77777777" w:rsidR="00207636" w:rsidRDefault="00207636">
            <w:pPr>
              <w:pStyle w:val="TAC"/>
              <w:snapToGrid w:val="0"/>
            </w:pPr>
          </w:p>
        </w:tc>
        <w:tc>
          <w:tcPr>
            <w:tcW w:w="236" w:type="dxa"/>
            <w:gridSpan w:val="6"/>
            <w:tcBorders>
              <w:top w:val="nil"/>
              <w:left w:val="nil"/>
              <w:bottom w:val="nil"/>
              <w:right w:val="nil"/>
            </w:tcBorders>
          </w:tcPr>
          <w:p w14:paraId="29EE41AB" w14:textId="77777777" w:rsidR="00207636" w:rsidRDefault="00207636">
            <w:pPr>
              <w:pStyle w:val="TAC"/>
              <w:snapToGrid w:val="0"/>
            </w:pPr>
          </w:p>
        </w:tc>
        <w:tc>
          <w:tcPr>
            <w:tcW w:w="6073" w:type="dxa"/>
            <w:gridSpan w:val="6"/>
            <w:tcBorders>
              <w:top w:val="nil"/>
              <w:left w:val="nil"/>
              <w:bottom w:val="nil"/>
              <w:right w:val="single" w:sz="4" w:space="0" w:color="auto"/>
            </w:tcBorders>
            <w:hideMark/>
          </w:tcPr>
          <w:p w14:paraId="345A14CA" w14:textId="77777777" w:rsidR="00207636" w:rsidRDefault="00207636">
            <w:pPr>
              <w:pStyle w:val="TAL"/>
              <w:snapToGrid w:val="0"/>
            </w:pPr>
            <w:r>
              <w:t>V2X communication over E-UTRA-PC5 supported</w:t>
            </w:r>
          </w:p>
        </w:tc>
      </w:tr>
      <w:tr w:rsidR="00207636" w14:paraId="52FCC886" w14:textId="77777777" w:rsidTr="00207636">
        <w:trPr>
          <w:gridAfter w:val="1"/>
          <w:wAfter w:w="21" w:type="dxa"/>
          <w:cantSplit/>
          <w:jc w:val="center"/>
        </w:trPr>
        <w:tc>
          <w:tcPr>
            <w:tcW w:w="7108" w:type="dxa"/>
            <w:gridSpan w:val="25"/>
            <w:tcBorders>
              <w:top w:val="nil"/>
              <w:left w:val="single" w:sz="4" w:space="0" w:color="auto"/>
              <w:bottom w:val="nil"/>
              <w:right w:val="single" w:sz="4" w:space="0" w:color="auto"/>
            </w:tcBorders>
          </w:tcPr>
          <w:p w14:paraId="65143331" w14:textId="77777777" w:rsidR="00207636" w:rsidRDefault="00207636">
            <w:pPr>
              <w:pStyle w:val="TAL"/>
              <w:snapToGrid w:val="0"/>
            </w:pPr>
          </w:p>
        </w:tc>
      </w:tr>
      <w:tr w:rsidR="00207636" w14:paraId="0850BF65" w14:textId="77777777" w:rsidTr="00207636">
        <w:trPr>
          <w:gridAfter w:val="1"/>
          <w:wAfter w:w="21" w:type="dxa"/>
          <w:cantSplit/>
          <w:jc w:val="center"/>
        </w:trPr>
        <w:tc>
          <w:tcPr>
            <w:tcW w:w="7108" w:type="dxa"/>
            <w:gridSpan w:val="25"/>
            <w:tcBorders>
              <w:top w:val="nil"/>
              <w:left w:val="single" w:sz="4" w:space="0" w:color="auto"/>
              <w:bottom w:val="nil"/>
              <w:right w:val="single" w:sz="4" w:space="0" w:color="auto"/>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207636" w14:paraId="5B3E4A75" w14:textId="77777777">
              <w:trPr>
                <w:cantSplit/>
                <w:jc w:val="center"/>
              </w:trPr>
              <w:tc>
                <w:tcPr>
                  <w:tcW w:w="6950" w:type="dxa"/>
                  <w:gridSpan w:val="5"/>
                  <w:tcBorders>
                    <w:top w:val="nil"/>
                    <w:left w:val="nil"/>
                    <w:bottom w:val="nil"/>
                    <w:right w:val="nil"/>
                  </w:tcBorders>
                  <w:hideMark/>
                </w:tcPr>
                <w:p w14:paraId="46A5A1D5" w14:textId="77777777" w:rsidR="00207636" w:rsidRDefault="00207636">
                  <w:pPr>
                    <w:pStyle w:val="TAL"/>
                    <w:snapToGrid w:val="0"/>
                  </w:pPr>
                  <w:r>
                    <w:t>V2X communication over NR-PC5 capability (V2XCNPC5) (octet 4, bit 5)</w:t>
                  </w:r>
                </w:p>
              </w:tc>
            </w:tr>
            <w:tr w:rsidR="00207636" w14:paraId="52A362D1" w14:textId="77777777">
              <w:trPr>
                <w:cantSplit/>
                <w:jc w:val="center"/>
              </w:trPr>
              <w:tc>
                <w:tcPr>
                  <w:tcW w:w="6950" w:type="dxa"/>
                  <w:gridSpan w:val="5"/>
                  <w:tcBorders>
                    <w:top w:val="nil"/>
                    <w:left w:val="nil"/>
                    <w:bottom w:val="nil"/>
                    <w:right w:val="nil"/>
                  </w:tcBorders>
                  <w:hideMark/>
                </w:tcPr>
                <w:p w14:paraId="7FBB61C9" w14:textId="77777777" w:rsidR="00207636" w:rsidRDefault="00207636">
                  <w:pPr>
                    <w:pStyle w:val="TAL"/>
                    <w:snapToGrid w:val="0"/>
                  </w:pPr>
                  <w:r>
                    <w:t>This bit indicates the capability for V2X communication over NR-PC5, as specified in 3GPP TS 24.587 [19B]</w:t>
                  </w:r>
                  <w:r>
                    <w:rPr>
                      <w:rFonts w:cs="Arial"/>
                    </w:rPr>
                    <w:t>.</w:t>
                  </w:r>
                </w:p>
              </w:tc>
            </w:tr>
            <w:tr w:rsidR="00207636" w14:paraId="26EC50E1" w14:textId="77777777">
              <w:trPr>
                <w:cantSplit/>
                <w:jc w:val="center"/>
              </w:trPr>
              <w:tc>
                <w:tcPr>
                  <w:tcW w:w="6950" w:type="dxa"/>
                  <w:gridSpan w:val="5"/>
                  <w:tcBorders>
                    <w:top w:val="nil"/>
                    <w:left w:val="nil"/>
                    <w:bottom w:val="nil"/>
                    <w:right w:val="nil"/>
                  </w:tcBorders>
                  <w:hideMark/>
                </w:tcPr>
                <w:p w14:paraId="6112BD12" w14:textId="77777777" w:rsidR="00207636" w:rsidRDefault="00207636">
                  <w:pPr>
                    <w:pStyle w:val="TAL"/>
                    <w:snapToGrid w:val="0"/>
                  </w:pPr>
                  <w:r>
                    <w:t>Bit</w:t>
                  </w:r>
                </w:p>
              </w:tc>
            </w:tr>
            <w:tr w:rsidR="00207636" w14:paraId="5E678767" w14:textId="77777777">
              <w:trPr>
                <w:cantSplit/>
                <w:jc w:val="center"/>
              </w:trPr>
              <w:tc>
                <w:tcPr>
                  <w:tcW w:w="240" w:type="dxa"/>
                  <w:tcBorders>
                    <w:top w:val="nil"/>
                    <w:left w:val="nil"/>
                    <w:bottom w:val="nil"/>
                    <w:right w:val="nil"/>
                  </w:tcBorders>
                  <w:hideMark/>
                </w:tcPr>
                <w:p w14:paraId="52E78C72" w14:textId="77777777" w:rsidR="00207636" w:rsidRDefault="00207636">
                  <w:pPr>
                    <w:pStyle w:val="TAC"/>
                    <w:snapToGrid w:val="0"/>
                  </w:pPr>
                  <w:r>
                    <w:t>5</w:t>
                  </w:r>
                </w:p>
              </w:tc>
              <w:tc>
                <w:tcPr>
                  <w:tcW w:w="284" w:type="dxa"/>
                  <w:tcBorders>
                    <w:top w:val="nil"/>
                    <w:left w:val="nil"/>
                    <w:bottom w:val="nil"/>
                    <w:right w:val="nil"/>
                  </w:tcBorders>
                </w:tcPr>
                <w:p w14:paraId="1803E0E9" w14:textId="77777777" w:rsidR="00207636" w:rsidRDefault="00207636">
                  <w:pPr>
                    <w:pStyle w:val="TAC"/>
                    <w:snapToGrid w:val="0"/>
                  </w:pPr>
                </w:p>
              </w:tc>
              <w:tc>
                <w:tcPr>
                  <w:tcW w:w="283" w:type="dxa"/>
                  <w:tcBorders>
                    <w:top w:val="nil"/>
                    <w:left w:val="nil"/>
                    <w:bottom w:val="nil"/>
                    <w:right w:val="nil"/>
                  </w:tcBorders>
                </w:tcPr>
                <w:p w14:paraId="67D808E8" w14:textId="77777777" w:rsidR="00207636" w:rsidRDefault="00207636">
                  <w:pPr>
                    <w:pStyle w:val="TAC"/>
                    <w:snapToGrid w:val="0"/>
                  </w:pPr>
                </w:p>
              </w:tc>
              <w:tc>
                <w:tcPr>
                  <w:tcW w:w="236" w:type="dxa"/>
                  <w:tcBorders>
                    <w:top w:val="nil"/>
                    <w:left w:val="nil"/>
                    <w:bottom w:val="nil"/>
                    <w:right w:val="nil"/>
                  </w:tcBorders>
                </w:tcPr>
                <w:p w14:paraId="65DAAA4F" w14:textId="77777777" w:rsidR="00207636" w:rsidRDefault="00207636">
                  <w:pPr>
                    <w:pStyle w:val="TAC"/>
                    <w:snapToGrid w:val="0"/>
                  </w:pPr>
                </w:p>
              </w:tc>
              <w:tc>
                <w:tcPr>
                  <w:tcW w:w="5907" w:type="dxa"/>
                  <w:tcBorders>
                    <w:top w:val="nil"/>
                    <w:left w:val="nil"/>
                    <w:bottom w:val="nil"/>
                    <w:right w:val="nil"/>
                  </w:tcBorders>
                </w:tcPr>
                <w:p w14:paraId="10C48679" w14:textId="77777777" w:rsidR="00207636" w:rsidRDefault="00207636">
                  <w:pPr>
                    <w:pStyle w:val="TAL"/>
                    <w:snapToGrid w:val="0"/>
                  </w:pPr>
                </w:p>
              </w:tc>
            </w:tr>
            <w:tr w:rsidR="00207636" w14:paraId="24F6402A" w14:textId="77777777">
              <w:trPr>
                <w:cantSplit/>
                <w:jc w:val="center"/>
              </w:trPr>
              <w:tc>
                <w:tcPr>
                  <w:tcW w:w="240" w:type="dxa"/>
                  <w:tcBorders>
                    <w:top w:val="nil"/>
                    <w:left w:val="nil"/>
                    <w:bottom w:val="nil"/>
                    <w:right w:val="nil"/>
                  </w:tcBorders>
                  <w:hideMark/>
                </w:tcPr>
                <w:p w14:paraId="44C26424" w14:textId="77777777" w:rsidR="00207636" w:rsidRDefault="00207636">
                  <w:pPr>
                    <w:pStyle w:val="TAC"/>
                    <w:snapToGrid w:val="0"/>
                  </w:pPr>
                  <w:r>
                    <w:t>0</w:t>
                  </w:r>
                </w:p>
              </w:tc>
              <w:tc>
                <w:tcPr>
                  <w:tcW w:w="284" w:type="dxa"/>
                  <w:tcBorders>
                    <w:top w:val="nil"/>
                    <w:left w:val="nil"/>
                    <w:bottom w:val="nil"/>
                    <w:right w:val="nil"/>
                  </w:tcBorders>
                </w:tcPr>
                <w:p w14:paraId="70889E3B" w14:textId="77777777" w:rsidR="00207636" w:rsidRDefault="00207636">
                  <w:pPr>
                    <w:pStyle w:val="TAC"/>
                    <w:snapToGrid w:val="0"/>
                  </w:pPr>
                </w:p>
              </w:tc>
              <w:tc>
                <w:tcPr>
                  <w:tcW w:w="283" w:type="dxa"/>
                  <w:tcBorders>
                    <w:top w:val="nil"/>
                    <w:left w:val="nil"/>
                    <w:bottom w:val="nil"/>
                    <w:right w:val="nil"/>
                  </w:tcBorders>
                </w:tcPr>
                <w:p w14:paraId="442B1F84" w14:textId="77777777" w:rsidR="00207636" w:rsidRDefault="00207636">
                  <w:pPr>
                    <w:pStyle w:val="TAC"/>
                    <w:snapToGrid w:val="0"/>
                  </w:pPr>
                </w:p>
              </w:tc>
              <w:tc>
                <w:tcPr>
                  <w:tcW w:w="236" w:type="dxa"/>
                  <w:tcBorders>
                    <w:top w:val="nil"/>
                    <w:left w:val="nil"/>
                    <w:bottom w:val="nil"/>
                    <w:right w:val="nil"/>
                  </w:tcBorders>
                </w:tcPr>
                <w:p w14:paraId="4564DBF3" w14:textId="77777777" w:rsidR="00207636" w:rsidRDefault="00207636">
                  <w:pPr>
                    <w:pStyle w:val="TAC"/>
                    <w:snapToGrid w:val="0"/>
                  </w:pPr>
                </w:p>
              </w:tc>
              <w:tc>
                <w:tcPr>
                  <w:tcW w:w="5907" w:type="dxa"/>
                  <w:tcBorders>
                    <w:top w:val="nil"/>
                    <w:left w:val="nil"/>
                    <w:bottom w:val="nil"/>
                    <w:right w:val="nil"/>
                  </w:tcBorders>
                  <w:hideMark/>
                </w:tcPr>
                <w:p w14:paraId="4956E0AE" w14:textId="77777777" w:rsidR="00207636" w:rsidRDefault="00207636">
                  <w:pPr>
                    <w:pStyle w:val="TAL"/>
                    <w:snapToGrid w:val="0"/>
                  </w:pPr>
                  <w:r>
                    <w:t>V2X communication over NR-PC5 not supported</w:t>
                  </w:r>
                </w:p>
              </w:tc>
            </w:tr>
            <w:tr w:rsidR="00207636" w14:paraId="184B03F4" w14:textId="77777777">
              <w:trPr>
                <w:cantSplit/>
                <w:jc w:val="center"/>
              </w:trPr>
              <w:tc>
                <w:tcPr>
                  <w:tcW w:w="240" w:type="dxa"/>
                  <w:tcBorders>
                    <w:top w:val="nil"/>
                    <w:left w:val="nil"/>
                    <w:bottom w:val="nil"/>
                    <w:right w:val="nil"/>
                  </w:tcBorders>
                  <w:hideMark/>
                </w:tcPr>
                <w:p w14:paraId="160853A4" w14:textId="77777777" w:rsidR="00207636" w:rsidRDefault="00207636">
                  <w:pPr>
                    <w:pStyle w:val="TAC"/>
                    <w:snapToGrid w:val="0"/>
                  </w:pPr>
                  <w:r>
                    <w:t>1</w:t>
                  </w:r>
                </w:p>
              </w:tc>
              <w:tc>
                <w:tcPr>
                  <w:tcW w:w="284" w:type="dxa"/>
                  <w:tcBorders>
                    <w:top w:val="nil"/>
                    <w:left w:val="nil"/>
                    <w:bottom w:val="nil"/>
                    <w:right w:val="nil"/>
                  </w:tcBorders>
                </w:tcPr>
                <w:p w14:paraId="587D7FE3" w14:textId="77777777" w:rsidR="00207636" w:rsidRDefault="00207636">
                  <w:pPr>
                    <w:pStyle w:val="TAC"/>
                    <w:snapToGrid w:val="0"/>
                  </w:pPr>
                </w:p>
              </w:tc>
              <w:tc>
                <w:tcPr>
                  <w:tcW w:w="283" w:type="dxa"/>
                  <w:tcBorders>
                    <w:top w:val="nil"/>
                    <w:left w:val="nil"/>
                    <w:bottom w:val="nil"/>
                    <w:right w:val="nil"/>
                  </w:tcBorders>
                </w:tcPr>
                <w:p w14:paraId="61A001FA" w14:textId="77777777" w:rsidR="00207636" w:rsidRDefault="00207636">
                  <w:pPr>
                    <w:pStyle w:val="TAC"/>
                    <w:snapToGrid w:val="0"/>
                  </w:pPr>
                </w:p>
              </w:tc>
              <w:tc>
                <w:tcPr>
                  <w:tcW w:w="236" w:type="dxa"/>
                  <w:tcBorders>
                    <w:top w:val="nil"/>
                    <w:left w:val="nil"/>
                    <w:bottom w:val="nil"/>
                    <w:right w:val="nil"/>
                  </w:tcBorders>
                </w:tcPr>
                <w:p w14:paraId="5278BDD8" w14:textId="77777777" w:rsidR="00207636" w:rsidRDefault="00207636">
                  <w:pPr>
                    <w:pStyle w:val="TAC"/>
                    <w:snapToGrid w:val="0"/>
                  </w:pPr>
                </w:p>
              </w:tc>
              <w:tc>
                <w:tcPr>
                  <w:tcW w:w="5907" w:type="dxa"/>
                  <w:tcBorders>
                    <w:top w:val="nil"/>
                    <w:left w:val="nil"/>
                    <w:bottom w:val="nil"/>
                    <w:right w:val="nil"/>
                  </w:tcBorders>
                  <w:hideMark/>
                </w:tcPr>
                <w:p w14:paraId="7D17E221" w14:textId="77777777" w:rsidR="00207636" w:rsidRDefault="00207636">
                  <w:pPr>
                    <w:pStyle w:val="TAL"/>
                    <w:snapToGrid w:val="0"/>
                  </w:pPr>
                  <w:r>
                    <w:t>V2X communication over NR-PC5 supported</w:t>
                  </w:r>
                </w:p>
              </w:tc>
            </w:tr>
            <w:tr w:rsidR="00207636" w14:paraId="7C11AC3E" w14:textId="77777777">
              <w:trPr>
                <w:cantSplit/>
                <w:jc w:val="center"/>
              </w:trPr>
              <w:tc>
                <w:tcPr>
                  <w:tcW w:w="6950" w:type="dxa"/>
                  <w:gridSpan w:val="5"/>
                  <w:tcBorders>
                    <w:top w:val="nil"/>
                    <w:left w:val="nil"/>
                    <w:bottom w:val="nil"/>
                    <w:right w:val="nil"/>
                  </w:tcBorders>
                </w:tcPr>
                <w:p w14:paraId="10E353C7" w14:textId="77777777" w:rsidR="00207636" w:rsidRDefault="00207636">
                  <w:pPr>
                    <w:pStyle w:val="TAL"/>
                    <w:snapToGrid w:val="0"/>
                  </w:pPr>
                </w:p>
              </w:tc>
            </w:tr>
          </w:tbl>
          <w:p w14:paraId="4D09B425" w14:textId="77777777" w:rsidR="00207636" w:rsidRDefault="00207636">
            <w:pPr>
              <w:spacing w:after="0"/>
              <w:jc w:val="center"/>
              <w:rPr>
                <w:rFonts w:eastAsia="SimSun"/>
                <w:lang w:val="en-US"/>
              </w:rPr>
            </w:pPr>
            <w:bookmarkStart w:id="130" w:name="_PERM_MCCTEMPBM_CRPT61090033___4"/>
            <w:bookmarkEnd w:id="130"/>
          </w:p>
        </w:tc>
      </w:tr>
      <w:tr w:rsidR="00207636" w14:paraId="30000F3E" w14:textId="77777777" w:rsidTr="00207636">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1CCB31E7" w14:textId="77777777" w:rsidR="00207636" w:rsidRDefault="00207636">
            <w:pPr>
              <w:pStyle w:val="TAL"/>
              <w:snapToGrid w:val="0"/>
              <w:rPr>
                <w:rFonts w:cs="Arial"/>
              </w:rPr>
            </w:pPr>
            <w:r>
              <w:t>Location Services (5G-LCS) notification mechanisms capability (octet 4, bit 6)</w:t>
            </w:r>
          </w:p>
          <w:p w14:paraId="3A4624D7" w14:textId="77777777" w:rsidR="00207636" w:rsidRDefault="00207636">
            <w:pPr>
              <w:pStyle w:val="TAL"/>
              <w:snapToGrid w:val="0"/>
            </w:pPr>
            <w:r>
              <w:rPr>
                <w:rFonts w:cs="Arial"/>
              </w:rPr>
              <w:t>Bit</w:t>
            </w:r>
          </w:p>
        </w:tc>
      </w:tr>
      <w:tr w:rsidR="00207636" w14:paraId="5BD5EE27" w14:textId="77777777" w:rsidTr="00207636">
        <w:trPr>
          <w:gridAfter w:val="1"/>
          <w:wAfter w:w="21" w:type="dxa"/>
          <w:cantSplit/>
          <w:jc w:val="center"/>
        </w:trPr>
        <w:tc>
          <w:tcPr>
            <w:tcW w:w="424" w:type="dxa"/>
            <w:gridSpan w:val="6"/>
            <w:tcBorders>
              <w:top w:val="nil"/>
              <w:left w:val="single" w:sz="4" w:space="0" w:color="auto"/>
              <w:bottom w:val="nil"/>
              <w:right w:val="nil"/>
            </w:tcBorders>
            <w:hideMark/>
          </w:tcPr>
          <w:p w14:paraId="0D558DC6" w14:textId="77777777" w:rsidR="00207636" w:rsidRDefault="00207636">
            <w:pPr>
              <w:pStyle w:val="TAC"/>
              <w:snapToGrid w:val="0"/>
            </w:pPr>
            <w:r>
              <w:t>6</w:t>
            </w:r>
          </w:p>
        </w:tc>
        <w:tc>
          <w:tcPr>
            <w:tcW w:w="284" w:type="dxa"/>
            <w:gridSpan w:val="6"/>
            <w:tcBorders>
              <w:top w:val="nil"/>
              <w:left w:val="nil"/>
              <w:bottom w:val="nil"/>
              <w:right w:val="nil"/>
            </w:tcBorders>
          </w:tcPr>
          <w:p w14:paraId="262CAD03" w14:textId="77777777" w:rsidR="00207636" w:rsidRDefault="00207636">
            <w:pPr>
              <w:pStyle w:val="TAC"/>
              <w:snapToGrid w:val="0"/>
            </w:pPr>
          </w:p>
        </w:tc>
        <w:tc>
          <w:tcPr>
            <w:tcW w:w="283" w:type="dxa"/>
            <w:gridSpan w:val="6"/>
            <w:tcBorders>
              <w:top w:val="nil"/>
              <w:left w:val="nil"/>
              <w:bottom w:val="nil"/>
              <w:right w:val="nil"/>
            </w:tcBorders>
          </w:tcPr>
          <w:p w14:paraId="1AF61BE4" w14:textId="77777777" w:rsidR="00207636" w:rsidRDefault="00207636">
            <w:pPr>
              <w:pStyle w:val="TAC"/>
              <w:snapToGrid w:val="0"/>
            </w:pPr>
          </w:p>
        </w:tc>
        <w:tc>
          <w:tcPr>
            <w:tcW w:w="236" w:type="dxa"/>
            <w:gridSpan w:val="6"/>
            <w:tcBorders>
              <w:top w:val="nil"/>
              <w:left w:val="nil"/>
              <w:bottom w:val="nil"/>
              <w:right w:val="nil"/>
            </w:tcBorders>
          </w:tcPr>
          <w:p w14:paraId="6E98BE76" w14:textId="77777777" w:rsidR="00207636" w:rsidRDefault="00207636">
            <w:pPr>
              <w:pStyle w:val="TAC"/>
              <w:snapToGrid w:val="0"/>
            </w:pPr>
          </w:p>
        </w:tc>
        <w:tc>
          <w:tcPr>
            <w:tcW w:w="5881" w:type="dxa"/>
            <w:tcBorders>
              <w:top w:val="nil"/>
              <w:left w:val="nil"/>
              <w:bottom w:val="nil"/>
              <w:right w:val="single" w:sz="4" w:space="0" w:color="auto"/>
            </w:tcBorders>
          </w:tcPr>
          <w:p w14:paraId="74CF9D64" w14:textId="77777777" w:rsidR="00207636" w:rsidRDefault="00207636">
            <w:pPr>
              <w:pStyle w:val="TAL"/>
              <w:snapToGrid w:val="0"/>
              <w:rPr>
                <w:rFonts w:eastAsia="MS Mincho"/>
              </w:rPr>
            </w:pPr>
          </w:p>
        </w:tc>
      </w:tr>
      <w:tr w:rsidR="00207636" w14:paraId="0EFC253F" w14:textId="77777777" w:rsidTr="00207636">
        <w:trPr>
          <w:gridAfter w:val="1"/>
          <w:wAfter w:w="21" w:type="dxa"/>
          <w:cantSplit/>
          <w:jc w:val="center"/>
        </w:trPr>
        <w:tc>
          <w:tcPr>
            <w:tcW w:w="424" w:type="dxa"/>
            <w:gridSpan w:val="6"/>
            <w:tcBorders>
              <w:top w:val="nil"/>
              <w:left w:val="single" w:sz="4" w:space="0" w:color="auto"/>
              <w:bottom w:val="nil"/>
              <w:right w:val="nil"/>
            </w:tcBorders>
            <w:hideMark/>
          </w:tcPr>
          <w:p w14:paraId="391E2C81" w14:textId="77777777" w:rsidR="00207636" w:rsidRDefault="00207636">
            <w:pPr>
              <w:pStyle w:val="TAC"/>
              <w:snapToGrid w:val="0"/>
            </w:pPr>
            <w:r>
              <w:t>0</w:t>
            </w:r>
          </w:p>
        </w:tc>
        <w:tc>
          <w:tcPr>
            <w:tcW w:w="284" w:type="dxa"/>
            <w:gridSpan w:val="6"/>
            <w:tcBorders>
              <w:top w:val="nil"/>
              <w:left w:val="nil"/>
              <w:bottom w:val="nil"/>
              <w:right w:val="nil"/>
            </w:tcBorders>
          </w:tcPr>
          <w:p w14:paraId="559E1EA3" w14:textId="77777777" w:rsidR="00207636" w:rsidRDefault="00207636">
            <w:pPr>
              <w:pStyle w:val="TAC"/>
              <w:snapToGrid w:val="0"/>
            </w:pPr>
          </w:p>
        </w:tc>
        <w:tc>
          <w:tcPr>
            <w:tcW w:w="283" w:type="dxa"/>
            <w:gridSpan w:val="6"/>
            <w:tcBorders>
              <w:top w:val="nil"/>
              <w:left w:val="nil"/>
              <w:bottom w:val="nil"/>
              <w:right w:val="nil"/>
            </w:tcBorders>
          </w:tcPr>
          <w:p w14:paraId="2E0A41E3" w14:textId="77777777" w:rsidR="00207636" w:rsidRDefault="00207636">
            <w:pPr>
              <w:pStyle w:val="TAC"/>
              <w:snapToGrid w:val="0"/>
            </w:pPr>
          </w:p>
        </w:tc>
        <w:tc>
          <w:tcPr>
            <w:tcW w:w="236" w:type="dxa"/>
            <w:gridSpan w:val="6"/>
            <w:tcBorders>
              <w:top w:val="nil"/>
              <w:left w:val="nil"/>
              <w:bottom w:val="nil"/>
              <w:right w:val="nil"/>
            </w:tcBorders>
          </w:tcPr>
          <w:p w14:paraId="5A8E5FCE" w14:textId="77777777" w:rsidR="00207636" w:rsidRDefault="00207636">
            <w:pPr>
              <w:pStyle w:val="TAC"/>
              <w:snapToGrid w:val="0"/>
            </w:pPr>
          </w:p>
        </w:tc>
        <w:tc>
          <w:tcPr>
            <w:tcW w:w="5881" w:type="dxa"/>
            <w:tcBorders>
              <w:top w:val="nil"/>
              <w:left w:val="nil"/>
              <w:bottom w:val="nil"/>
              <w:right w:val="single" w:sz="4" w:space="0" w:color="auto"/>
            </w:tcBorders>
            <w:hideMark/>
          </w:tcPr>
          <w:p w14:paraId="22FE4079" w14:textId="77777777" w:rsidR="00207636" w:rsidRDefault="00207636">
            <w:pPr>
              <w:pStyle w:val="TAL"/>
              <w:snapToGrid w:val="0"/>
            </w:pPr>
            <w:r>
              <w:rPr>
                <w:rFonts w:eastAsia="MS Mincho"/>
              </w:rPr>
              <w:t>LCS notification mechanisms not supported</w:t>
            </w:r>
          </w:p>
        </w:tc>
      </w:tr>
      <w:tr w:rsidR="00207636" w14:paraId="7CA0B0AC" w14:textId="77777777" w:rsidTr="00207636">
        <w:trPr>
          <w:gridAfter w:val="1"/>
          <w:wAfter w:w="21" w:type="dxa"/>
          <w:cantSplit/>
          <w:jc w:val="center"/>
        </w:trPr>
        <w:tc>
          <w:tcPr>
            <w:tcW w:w="424" w:type="dxa"/>
            <w:gridSpan w:val="6"/>
            <w:tcBorders>
              <w:top w:val="nil"/>
              <w:left w:val="single" w:sz="4" w:space="0" w:color="auto"/>
              <w:bottom w:val="nil"/>
              <w:right w:val="nil"/>
            </w:tcBorders>
            <w:hideMark/>
          </w:tcPr>
          <w:p w14:paraId="7A2D99B4" w14:textId="77777777" w:rsidR="00207636" w:rsidRDefault="00207636">
            <w:pPr>
              <w:pStyle w:val="TAC"/>
              <w:snapToGrid w:val="0"/>
              <w:rPr>
                <w:lang w:eastAsia="zh-CN"/>
              </w:rPr>
            </w:pPr>
            <w:r>
              <w:rPr>
                <w:lang w:eastAsia="zh-CN"/>
              </w:rPr>
              <w:t>1</w:t>
            </w:r>
          </w:p>
        </w:tc>
        <w:tc>
          <w:tcPr>
            <w:tcW w:w="284" w:type="dxa"/>
            <w:gridSpan w:val="6"/>
            <w:tcBorders>
              <w:top w:val="nil"/>
              <w:left w:val="nil"/>
              <w:bottom w:val="nil"/>
              <w:right w:val="nil"/>
            </w:tcBorders>
          </w:tcPr>
          <w:p w14:paraId="426E9AF5" w14:textId="77777777" w:rsidR="00207636" w:rsidRDefault="00207636">
            <w:pPr>
              <w:pStyle w:val="TAC"/>
              <w:snapToGrid w:val="0"/>
              <w:rPr>
                <w:lang w:eastAsia="en-GB"/>
              </w:rPr>
            </w:pPr>
          </w:p>
        </w:tc>
        <w:tc>
          <w:tcPr>
            <w:tcW w:w="283" w:type="dxa"/>
            <w:gridSpan w:val="6"/>
            <w:tcBorders>
              <w:top w:val="nil"/>
              <w:left w:val="nil"/>
              <w:bottom w:val="nil"/>
              <w:right w:val="nil"/>
            </w:tcBorders>
          </w:tcPr>
          <w:p w14:paraId="283B798E" w14:textId="77777777" w:rsidR="00207636" w:rsidRDefault="00207636">
            <w:pPr>
              <w:pStyle w:val="TAC"/>
              <w:snapToGrid w:val="0"/>
            </w:pPr>
          </w:p>
        </w:tc>
        <w:tc>
          <w:tcPr>
            <w:tcW w:w="236" w:type="dxa"/>
            <w:gridSpan w:val="6"/>
            <w:tcBorders>
              <w:top w:val="nil"/>
              <w:left w:val="nil"/>
              <w:bottom w:val="nil"/>
              <w:right w:val="nil"/>
            </w:tcBorders>
          </w:tcPr>
          <w:p w14:paraId="0CB2FA2E" w14:textId="77777777" w:rsidR="00207636" w:rsidRDefault="00207636">
            <w:pPr>
              <w:pStyle w:val="TAC"/>
              <w:snapToGrid w:val="0"/>
            </w:pPr>
          </w:p>
        </w:tc>
        <w:tc>
          <w:tcPr>
            <w:tcW w:w="5881" w:type="dxa"/>
            <w:tcBorders>
              <w:top w:val="nil"/>
              <w:left w:val="nil"/>
              <w:bottom w:val="nil"/>
              <w:right w:val="single" w:sz="4" w:space="0" w:color="auto"/>
            </w:tcBorders>
            <w:hideMark/>
          </w:tcPr>
          <w:p w14:paraId="49347606" w14:textId="77777777" w:rsidR="00207636" w:rsidRDefault="00207636">
            <w:pPr>
              <w:pStyle w:val="TAL"/>
              <w:snapToGrid w:val="0"/>
            </w:pPr>
            <w:r>
              <w:rPr>
                <w:rFonts w:eastAsia="MS Mincho"/>
              </w:rPr>
              <w:t xml:space="preserve">LCS notification mechanisms supported </w:t>
            </w:r>
            <w:r>
              <w:t>(see 3GPP TS 23.273 [6B])</w:t>
            </w:r>
          </w:p>
        </w:tc>
      </w:tr>
      <w:tr w:rsidR="00207636" w14:paraId="4D434F9D" w14:textId="77777777" w:rsidTr="00207636">
        <w:trPr>
          <w:gridAfter w:val="1"/>
          <w:wAfter w:w="21" w:type="dxa"/>
          <w:cantSplit/>
          <w:jc w:val="center"/>
        </w:trPr>
        <w:tc>
          <w:tcPr>
            <w:tcW w:w="7108" w:type="dxa"/>
            <w:gridSpan w:val="25"/>
            <w:tcBorders>
              <w:top w:val="nil"/>
              <w:left w:val="single" w:sz="4" w:space="0" w:color="auto"/>
              <w:bottom w:val="nil"/>
              <w:right w:val="single" w:sz="4" w:space="0" w:color="auto"/>
            </w:tcBorders>
          </w:tcPr>
          <w:p w14:paraId="3BA6B749" w14:textId="77777777" w:rsidR="00207636" w:rsidRDefault="00207636">
            <w:pPr>
              <w:pStyle w:val="TAL"/>
              <w:snapToGrid w:val="0"/>
            </w:pPr>
          </w:p>
          <w:p w14:paraId="05D24EA7" w14:textId="77777777" w:rsidR="00207636" w:rsidRDefault="00207636">
            <w:pPr>
              <w:pStyle w:val="TAL"/>
              <w:snapToGrid w:val="0"/>
            </w:pPr>
            <w:r>
              <w:t>Network slice-specific authentication and authorization (NSSAA) (octet 4, bit 7)</w:t>
            </w:r>
          </w:p>
          <w:p w14:paraId="70201C0E" w14:textId="77777777" w:rsidR="00207636" w:rsidRDefault="00207636">
            <w:pPr>
              <w:pStyle w:val="TAL"/>
              <w:snapToGrid w:val="0"/>
              <w:rPr>
                <w:rFonts w:cs="Arial"/>
              </w:rPr>
            </w:pPr>
            <w:r>
              <w:t>This bit indicates the capability to support network slice-specific authentication and authorization</w:t>
            </w:r>
            <w:r>
              <w:rPr>
                <w:rFonts w:cs="Arial"/>
              </w:rPr>
              <w:t>.</w:t>
            </w:r>
          </w:p>
          <w:p w14:paraId="1AE1388E" w14:textId="77777777" w:rsidR="00207636" w:rsidRDefault="00207636">
            <w:pPr>
              <w:pStyle w:val="TAL"/>
              <w:snapToGrid w:val="0"/>
            </w:pPr>
            <w:r>
              <w:rPr>
                <w:rFonts w:cs="Arial"/>
              </w:rPr>
              <w:t>Bit</w:t>
            </w:r>
          </w:p>
        </w:tc>
      </w:tr>
      <w:tr w:rsidR="00207636" w14:paraId="34789DB4" w14:textId="77777777" w:rsidTr="00207636">
        <w:trPr>
          <w:gridAfter w:val="1"/>
          <w:wAfter w:w="21" w:type="dxa"/>
          <w:cantSplit/>
          <w:jc w:val="center"/>
        </w:trPr>
        <w:tc>
          <w:tcPr>
            <w:tcW w:w="424" w:type="dxa"/>
            <w:gridSpan w:val="6"/>
            <w:tcBorders>
              <w:top w:val="nil"/>
              <w:left w:val="single" w:sz="4" w:space="0" w:color="auto"/>
              <w:bottom w:val="nil"/>
              <w:right w:val="nil"/>
            </w:tcBorders>
            <w:hideMark/>
          </w:tcPr>
          <w:p w14:paraId="2A52246F" w14:textId="77777777" w:rsidR="00207636" w:rsidRDefault="00207636">
            <w:pPr>
              <w:pStyle w:val="TAC"/>
              <w:snapToGrid w:val="0"/>
            </w:pPr>
            <w:r>
              <w:t>7</w:t>
            </w:r>
          </w:p>
        </w:tc>
        <w:tc>
          <w:tcPr>
            <w:tcW w:w="284" w:type="dxa"/>
            <w:gridSpan w:val="6"/>
            <w:tcBorders>
              <w:top w:val="nil"/>
              <w:left w:val="nil"/>
              <w:bottom w:val="nil"/>
              <w:right w:val="nil"/>
            </w:tcBorders>
          </w:tcPr>
          <w:p w14:paraId="2C4C8D78" w14:textId="77777777" w:rsidR="00207636" w:rsidRDefault="00207636">
            <w:pPr>
              <w:pStyle w:val="TAC"/>
              <w:snapToGrid w:val="0"/>
            </w:pPr>
          </w:p>
        </w:tc>
        <w:tc>
          <w:tcPr>
            <w:tcW w:w="283" w:type="dxa"/>
            <w:gridSpan w:val="6"/>
            <w:tcBorders>
              <w:top w:val="nil"/>
              <w:left w:val="nil"/>
              <w:bottom w:val="nil"/>
              <w:right w:val="nil"/>
            </w:tcBorders>
          </w:tcPr>
          <w:p w14:paraId="0FDBF197" w14:textId="77777777" w:rsidR="00207636" w:rsidRDefault="00207636">
            <w:pPr>
              <w:pStyle w:val="TAC"/>
              <w:snapToGrid w:val="0"/>
            </w:pPr>
          </w:p>
        </w:tc>
        <w:tc>
          <w:tcPr>
            <w:tcW w:w="236" w:type="dxa"/>
            <w:gridSpan w:val="6"/>
            <w:tcBorders>
              <w:top w:val="nil"/>
              <w:left w:val="nil"/>
              <w:bottom w:val="nil"/>
              <w:right w:val="nil"/>
            </w:tcBorders>
          </w:tcPr>
          <w:p w14:paraId="03CFDBCA" w14:textId="77777777" w:rsidR="00207636" w:rsidRDefault="00207636">
            <w:pPr>
              <w:pStyle w:val="TAC"/>
              <w:snapToGrid w:val="0"/>
            </w:pPr>
          </w:p>
        </w:tc>
        <w:tc>
          <w:tcPr>
            <w:tcW w:w="5881" w:type="dxa"/>
            <w:tcBorders>
              <w:top w:val="nil"/>
              <w:left w:val="nil"/>
              <w:bottom w:val="nil"/>
              <w:right w:val="single" w:sz="4" w:space="0" w:color="auto"/>
            </w:tcBorders>
          </w:tcPr>
          <w:p w14:paraId="582F951F" w14:textId="77777777" w:rsidR="00207636" w:rsidRDefault="00207636">
            <w:pPr>
              <w:pStyle w:val="TAL"/>
              <w:snapToGrid w:val="0"/>
            </w:pPr>
          </w:p>
        </w:tc>
      </w:tr>
      <w:tr w:rsidR="00207636" w14:paraId="5099C5D7" w14:textId="77777777" w:rsidTr="00207636">
        <w:trPr>
          <w:gridAfter w:val="1"/>
          <w:wAfter w:w="21" w:type="dxa"/>
          <w:cantSplit/>
          <w:jc w:val="center"/>
        </w:trPr>
        <w:tc>
          <w:tcPr>
            <w:tcW w:w="424" w:type="dxa"/>
            <w:gridSpan w:val="6"/>
            <w:tcBorders>
              <w:top w:val="nil"/>
              <w:left w:val="single" w:sz="4" w:space="0" w:color="auto"/>
              <w:bottom w:val="nil"/>
              <w:right w:val="nil"/>
            </w:tcBorders>
            <w:hideMark/>
          </w:tcPr>
          <w:p w14:paraId="1246DB42" w14:textId="77777777" w:rsidR="00207636" w:rsidRDefault="00207636">
            <w:pPr>
              <w:pStyle w:val="TAC"/>
              <w:snapToGrid w:val="0"/>
            </w:pPr>
            <w:r>
              <w:t>0</w:t>
            </w:r>
          </w:p>
        </w:tc>
        <w:tc>
          <w:tcPr>
            <w:tcW w:w="284" w:type="dxa"/>
            <w:gridSpan w:val="6"/>
            <w:tcBorders>
              <w:top w:val="nil"/>
              <w:left w:val="nil"/>
              <w:bottom w:val="nil"/>
              <w:right w:val="nil"/>
            </w:tcBorders>
          </w:tcPr>
          <w:p w14:paraId="435636C9" w14:textId="77777777" w:rsidR="00207636" w:rsidRDefault="00207636">
            <w:pPr>
              <w:pStyle w:val="TAC"/>
              <w:snapToGrid w:val="0"/>
            </w:pPr>
          </w:p>
        </w:tc>
        <w:tc>
          <w:tcPr>
            <w:tcW w:w="283" w:type="dxa"/>
            <w:gridSpan w:val="6"/>
            <w:tcBorders>
              <w:top w:val="nil"/>
              <w:left w:val="nil"/>
              <w:bottom w:val="nil"/>
              <w:right w:val="nil"/>
            </w:tcBorders>
          </w:tcPr>
          <w:p w14:paraId="5D80A59E" w14:textId="77777777" w:rsidR="00207636" w:rsidRDefault="00207636">
            <w:pPr>
              <w:pStyle w:val="TAC"/>
              <w:snapToGrid w:val="0"/>
            </w:pPr>
          </w:p>
        </w:tc>
        <w:tc>
          <w:tcPr>
            <w:tcW w:w="236" w:type="dxa"/>
            <w:gridSpan w:val="6"/>
            <w:tcBorders>
              <w:top w:val="nil"/>
              <w:left w:val="nil"/>
              <w:bottom w:val="nil"/>
              <w:right w:val="nil"/>
            </w:tcBorders>
          </w:tcPr>
          <w:p w14:paraId="2B5E8E1E" w14:textId="77777777" w:rsidR="00207636" w:rsidRDefault="00207636">
            <w:pPr>
              <w:pStyle w:val="TAC"/>
              <w:snapToGrid w:val="0"/>
            </w:pPr>
          </w:p>
        </w:tc>
        <w:tc>
          <w:tcPr>
            <w:tcW w:w="5881" w:type="dxa"/>
            <w:tcBorders>
              <w:top w:val="nil"/>
              <w:left w:val="nil"/>
              <w:bottom w:val="nil"/>
              <w:right w:val="single" w:sz="4" w:space="0" w:color="auto"/>
            </w:tcBorders>
            <w:hideMark/>
          </w:tcPr>
          <w:p w14:paraId="657EE811" w14:textId="77777777" w:rsidR="00207636" w:rsidRDefault="00207636">
            <w:pPr>
              <w:pStyle w:val="TAL"/>
              <w:snapToGrid w:val="0"/>
            </w:pPr>
            <w:r>
              <w:t>Network slice-specific authentication and authorization not supported</w:t>
            </w:r>
          </w:p>
        </w:tc>
      </w:tr>
      <w:tr w:rsidR="00207636" w14:paraId="409FCB89" w14:textId="77777777" w:rsidTr="00207636">
        <w:trPr>
          <w:gridAfter w:val="1"/>
          <w:wAfter w:w="21" w:type="dxa"/>
          <w:cantSplit/>
          <w:jc w:val="center"/>
        </w:trPr>
        <w:tc>
          <w:tcPr>
            <w:tcW w:w="424" w:type="dxa"/>
            <w:gridSpan w:val="6"/>
            <w:tcBorders>
              <w:top w:val="nil"/>
              <w:left w:val="single" w:sz="4" w:space="0" w:color="auto"/>
              <w:bottom w:val="nil"/>
              <w:right w:val="nil"/>
            </w:tcBorders>
            <w:hideMark/>
          </w:tcPr>
          <w:p w14:paraId="3647B800" w14:textId="77777777" w:rsidR="00207636" w:rsidRDefault="00207636">
            <w:pPr>
              <w:pStyle w:val="TAC"/>
              <w:snapToGrid w:val="0"/>
              <w:rPr>
                <w:lang w:eastAsia="zh-CN"/>
              </w:rPr>
            </w:pPr>
            <w:r>
              <w:rPr>
                <w:lang w:eastAsia="zh-CN"/>
              </w:rPr>
              <w:t>1</w:t>
            </w:r>
          </w:p>
        </w:tc>
        <w:tc>
          <w:tcPr>
            <w:tcW w:w="284" w:type="dxa"/>
            <w:gridSpan w:val="6"/>
            <w:tcBorders>
              <w:top w:val="nil"/>
              <w:left w:val="nil"/>
              <w:bottom w:val="nil"/>
              <w:right w:val="nil"/>
            </w:tcBorders>
          </w:tcPr>
          <w:p w14:paraId="786AAB3E" w14:textId="77777777" w:rsidR="00207636" w:rsidRDefault="00207636">
            <w:pPr>
              <w:pStyle w:val="TAC"/>
              <w:snapToGrid w:val="0"/>
              <w:rPr>
                <w:lang w:eastAsia="en-GB"/>
              </w:rPr>
            </w:pPr>
          </w:p>
        </w:tc>
        <w:tc>
          <w:tcPr>
            <w:tcW w:w="283" w:type="dxa"/>
            <w:gridSpan w:val="6"/>
            <w:tcBorders>
              <w:top w:val="nil"/>
              <w:left w:val="nil"/>
              <w:bottom w:val="nil"/>
              <w:right w:val="nil"/>
            </w:tcBorders>
          </w:tcPr>
          <w:p w14:paraId="2F386229" w14:textId="77777777" w:rsidR="00207636" w:rsidRDefault="00207636">
            <w:pPr>
              <w:pStyle w:val="TAC"/>
              <w:snapToGrid w:val="0"/>
            </w:pPr>
          </w:p>
        </w:tc>
        <w:tc>
          <w:tcPr>
            <w:tcW w:w="236" w:type="dxa"/>
            <w:gridSpan w:val="6"/>
            <w:tcBorders>
              <w:top w:val="nil"/>
              <w:left w:val="nil"/>
              <w:bottom w:val="nil"/>
              <w:right w:val="nil"/>
            </w:tcBorders>
          </w:tcPr>
          <w:p w14:paraId="211A8375" w14:textId="77777777" w:rsidR="00207636" w:rsidRDefault="00207636">
            <w:pPr>
              <w:pStyle w:val="TAC"/>
              <w:snapToGrid w:val="0"/>
            </w:pPr>
          </w:p>
        </w:tc>
        <w:tc>
          <w:tcPr>
            <w:tcW w:w="5881" w:type="dxa"/>
            <w:tcBorders>
              <w:top w:val="nil"/>
              <w:left w:val="nil"/>
              <w:bottom w:val="nil"/>
              <w:right w:val="single" w:sz="4" w:space="0" w:color="auto"/>
            </w:tcBorders>
            <w:hideMark/>
          </w:tcPr>
          <w:p w14:paraId="1131DAB3" w14:textId="77777777" w:rsidR="00207636" w:rsidRDefault="00207636">
            <w:pPr>
              <w:pStyle w:val="TAL"/>
              <w:snapToGrid w:val="0"/>
            </w:pPr>
            <w:r>
              <w:t>Network slice-specific authentication and authorization supported</w:t>
            </w:r>
          </w:p>
        </w:tc>
      </w:tr>
      <w:tr w:rsidR="00207636" w14:paraId="158FB764" w14:textId="77777777" w:rsidTr="00207636">
        <w:trPr>
          <w:gridAfter w:val="1"/>
          <w:wAfter w:w="21" w:type="dxa"/>
          <w:cantSplit/>
          <w:jc w:val="center"/>
        </w:trPr>
        <w:tc>
          <w:tcPr>
            <w:tcW w:w="7108" w:type="dxa"/>
            <w:gridSpan w:val="25"/>
            <w:tcBorders>
              <w:top w:val="nil"/>
              <w:left w:val="single" w:sz="4" w:space="0" w:color="auto"/>
              <w:bottom w:val="nil"/>
              <w:right w:val="single" w:sz="4" w:space="0" w:color="auto"/>
            </w:tcBorders>
          </w:tcPr>
          <w:p w14:paraId="4D501DB0" w14:textId="77777777" w:rsidR="00207636" w:rsidRDefault="00207636">
            <w:pPr>
              <w:pStyle w:val="TAL"/>
              <w:snapToGrid w:val="0"/>
            </w:pPr>
          </w:p>
        </w:tc>
      </w:tr>
      <w:tr w:rsidR="00207636" w14:paraId="06F08414" w14:textId="77777777" w:rsidTr="00207636">
        <w:trPr>
          <w:gridAfter w:val="1"/>
          <w:wAfter w:w="21" w:type="dxa"/>
          <w:cantSplit/>
          <w:jc w:val="center"/>
        </w:trPr>
        <w:tc>
          <w:tcPr>
            <w:tcW w:w="7108" w:type="dxa"/>
            <w:gridSpan w:val="25"/>
            <w:tcBorders>
              <w:top w:val="nil"/>
              <w:left w:val="single" w:sz="4" w:space="0" w:color="auto"/>
              <w:bottom w:val="nil"/>
              <w:right w:val="single" w:sz="4" w:space="0" w:color="auto"/>
            </w:tcBorders>
          </w:tcPr>
          <w:p w14:paraId="457B319F" w14:textId="77777777" w:rsidR="00207636" w:rsidRDefault="00207636">
            <w:pPr>
              <w:pStyle w:val="TAL"/>
              <w:snapToGrid w:val="0"/>
              <w:rPr>
                <w:lang w:eastAsia="ja-JP"/>
              </w:rPr>
            </w:pPr>
          </w:p>
          <w:p w14:paraId="222B86BE" w14:textId="77777777" w:rsidR="00207636" w:rsidRDefault="00207636">
            <w:pPr>
              <w:pStyle w:val="TAL"/>
              <w:snapToGrid w:val="0"/>
              <w:rPr>
                <w:rFonts w:cs="Arial"/>
                <w:lang w:eastAsia="en-GB"/>
              </w:rPr>
            </w:pPr>
            <w:r>
              <w:t>Radio capability signalling optimisation (RACS) capability (octet 4, bit 8)</w:t>
            </w:r>
          </w:p>
          <w:p w14:paraId="7ADCE2AA" w14:textId="77777777" w:rsidR="00207636" w:rsidRDefault="00207636">
            <w:pPr>
              <w:pStyle w:val="TAL"/>
              <w:snapToGrid w:val="0"/>
            </w:pPr>
            <w:r>
              <w:rPr>
                <w:rFonts w:cs="Arial"/>
              </w:rPr>
              <w:t>Bit</w:t>
            </w:r>
          </w:p>
        </w:tc>
      </w:tr>
      <w:tr w:rsidR="00207636" w14:paraId="138E7D6F" w14:textId="77777777" w:rsidTr="00207636">
        <w:trPr>
          <w:gridAfter w:val="1"/>
          <w:wAfter w:w="21" w:type="dxa"/>
          <w:cantSplit/>
          <w:jc w:val="center"/>
        </w:trPr>
        <w:tc>
          <w:tcPr>
            <w:tcW w:w="424" w:type="dxa"/>
            <w:gridSpan w:val="6"/>
            <w:tcBorders>
              <w:top w:val="nil"/>
              <w:left w:val="single" w:sz="4" w:space="0" w:color="auto"/>
              <w:bottom w:val="nil"/>
              <w:right w:val="nil"/>
            </w:tcBorders>
            <w:hideMark/>
          </w:tcPr>
          <w:p w14:paraId="5407B188" w14:textId="77777777" w:rsidR="00207636" w:rsidRDefault="00207636">
            <w:pPr>
              <w:pStyle w:val="TAC"/>
              <w:snapToGrid w:val="0"/>
            </w:pPr>
            <w:r>
              <w:t>8</w:t>
            </w:r>
          </w:p>
        </w:tc>
        <w:tc>
          <w:tcPr>
            <w:tcW w:w="284" w:type="dxa"/>
            <w:gridSpan w:val="6"/>
            <w:tcBorders>
              <w:top w:val="nil"/>
              <w:left w:val="nil"/>
              <w:bottom w:val="nil"/>
              <w:right w:val="nil"/>
            </w:tcBorders>
          </w:tcPr>
          <w:p w14:paraId="46328613" w14:textId="77777777" w:rsidR="00207636" w:rsidRDefault="00207636">
            <w:pPr>
              <w:pStyle w:val="TAC"/>
              <w:snapToGrid w:val="0"/>
            </w:pPr>
          </w:p>
        </w:tc>
        <w:tc>
          <w:tcPr>
            <w:tcW w:w="283" w:type="dxa"/>
            <w:gridSpan w:val="6"/>
            <w:tcBorders>
              <w:top w:val="nil"/>
              <w:left w:val="nil"/>
              <w:bottom w:val="nil"/>
              <w:right w:val="nil"/>
            </w:tcBorders>
          </w:tcPr>
          <w:p w14:paraId="1B4E4E50" w14:textId="77777777" w:rsidR="00207636" w:rsidRDefault="00207636">
            <w:pPr>
              <w:pStyle w:val="TAC"/>
              <w:snapToGrid w:val="0"/>
            </w:pPr>
          </w:p>
        </w:tc>
        <w:tc>
          <w:tcPr>
            <w:tcW w:w="236" w:type="dxa"/>
            <w:gridSpan w:val="6"/>
            <w:tcBorders>
              <w:top w:val="nil"/>
              <w:left w:val="nil"/>
              <w:bottom w:val="nil"/>
              <w:right w:val="nil"/>
            </w:tcBorders>
          </w:tcPr>
          <w:p w14:paraId="261F0A83" w14:textId="77777777" w:rsidR="00207636" w:rsidRDefault="00207636">
            <w:pPr>
              <w:pStyle w:val="TAC"/>
              <w:snapToGrid w:val="0"/>
            </w:pPr>
          </w:p>
        </w:tc>
        <w:tc>
          <w:tcPr>
            <w:tcW w:w="5881" w:type="dxa"/>
            <w:tcBorders>
              <w:top w:val="nil"/>
              <w:left w:val="nil"/>
              <w:bottom w:val="nil"/>
              <w:right w:val="single" w:sz="4" w:space="0" w:color="auto"/>
            </w:tcBorders>
          </w:tcPr>
          <w:p w14:paraId="0FE306F4" w14:textId="77777777" w:rsidR="00207636" w:rsidRDefault="00207636">
            <w:pPr>
              <w:pStyle w:val="TAL"/>
              <w:snapToGrid w:val="0"/>
            </w:pPr>
          </w:p>
        </w:tc>
      </w:tr>
      <w:tr w:rsidR="00207636" w14:paraId="1C47E493" w14:textId="77777777" w:rsidTr="00207636">
        <w:trPr>
          <w:gridAfter w:val="1"/>
          <w:wAfter w:w="21" w:type="dxa"/>
          <w:cantSplit/>
          <w:jc w:val="center"/>
        </w:trPr>
        <w:tc>
          <w:tcPr>
            <w:tcW w:w="424" w:type="dxa"/>
            <w:gridSpan w:val="6"/>
            <w:tcBorders>
              <w:top w:val="nil"/>
              <w:left w:val="single" w:sz="4" w:space="0" w:color="auto"/>
              <w:bottom w:val="nil"/>
              <w:right w:val="nil"/>
            </w:tcBorders>
            <w:hideMark/>
          </w:tcPr>
          <w:p w14:paraId="5C6EC70A" w14:textId="77777777" w:rsidR="00207636" w:rsidRDefault="00207636">
            <w:pPr>
              <w:pStyle w:val="TAC"/>
              <w:snapToGrid w:val="0"/>
            </w:pPr>
            <w:r>
              <w:t>0</w:t>
            </w:r>
          </w:p>
        </w:tc>
        <w:tc>
          <w:tcPr>
            <w:tcW w:w="284" w:type="dxa"/>
            <w:gridSpan w:val="6"/>
            <w:tcBorders>
              <w:top w:val="nil"/>
              <w:left w:val="nil"/>
              <w:bottom w:val="nil"/>
              <w:right w:val="nil"/>
            </w:tcBorders>
          </w:tcPr>
          <w:p w14:paraId="20D6C1EC" w14:textId="77777777" w:rsidR="00207636" w:rsidRDefault="00207636">
            <w:pPr>
              <w:pStyle w:val="TAC"/>
              <w:snapToGrid w:val="0"/>
            </w:pPr>
          </w:p>
        </w:tc>
        <w:tc>
          <w:tcPr>
            <w:tcW w:w="283" w:type="dxa"/>
            <w:gridSpan w:val="6"/>
            <w:tcBorders>
              <w:top w:val="nil"/>
              <w:left w:val="nil"/>
              <w:bottom w:val="nil"/>
              <w:right w:val="nil"/>
            </w:tcBorders>
          </w:tcPr>
          <w:p w14:paraId="69DA34CD" w14:textId="77777777" w:rsidR="00207636" w:rsidRDefault="00207636">
            <w:pPr>
              <w:pStyle w:val="TAC"/>
              <w:snapToGrid w:val="0"/>
            </w:pPr>
          </w:p>
        </w:tc>
        <w:tc>
          <w:tcPr>
            <w:tcW w:w="236" w:type="dxa"/>
            <w:gridSpan w:val="6"/>
            <w:tcBorders>
              <w:top w:val="nil"/>
              <w:left w:val="nil"/>
              <w:bottom w:val="nil"/>
              <w:right w:val="nil"/>
            </w:tcBorders>
          </w:tcPr>
          <w:p w14:paraId="732893E8" w14:textId="77777777" w:rsidR="00207636" w:rsidRDefault="00207636">
            <w:pPr>
              <w:pStyle w:val="TAC"/>
              <w:snapToGrid w:val="0"/>
            </w:pPr>
          </w:p>
        </w:tc>
        <w:tc>
          <w:tcPr>
            <w:tcW w:w="5881" w:type="dxa"/>
            <w:tcBorders>
              <w:top w:val="nil"/>
              <w:left w:val="nil"/>
              <w:bottom w:val="nil"/>
              <w:right w:val="single" w:sz="4" w:space="0" w:color="auto"/>
            </w:tcBorders>
            <w:hideMark/>
          </w:tcPr>
          <w:p w14:paraId="76BF19A6" w14:textId="77777777" w:rsidR="00207636" w:rsidRDefault="00207636">
            <w:pPr>
              <w:pStyle w:val="TAL"/>
              <w:snapToGrid w:val="0"/>
              <w:rPr>
                <w:lang w:eastAsia="ja-JP"/>
              </w:rPr>
            </w:pPr>
            <w:r>
              <w:t>RACS not supported</w:t>
            </w:r>
          </w:p>
        </w:tc>
      </w:tr>
      <w:tr w:rsidR="00207636" w14:paraId="2AF24204" w14:textId="77777777" w:rsidTr="00207636">
        <w:trPr>
          <w:gridAfter w:val="1"/>
          <w:wAfter w:w="21" w:type="dxa"/>
          <w:cantSplit/>
          <w:jc w:val="center"/>
        </w:trPr>
        <w:tc>
          <w:tcPr>
            <w:tcW w:w="424" w:type="dxa"/>
            <w:gridSpan w:val="6"/>
            <w:tcBorders>
              <w:top w:val="nil"/>
              <w:left w:val="single" w:sz="4" w:space="0" w:color="auto"/>
              <w:bottom w:val="nil"/>
              <w:right w:val="nil"/>
            </w:tcBorders>
            <w:hideMark/>
          </w:tcPr>
          <w:p w14:paraId="0D18AB34" w14:textId="77777777" w:rsidR="00207636" w:rsidRDefault="00207636">
            <w:pPr>
              <w:pStyle w:val="TAC"/>
              <w:snapToGrid w:val="0"/>
            </w:pPr>
            <w:r>
              <w:t>1</w:t>
            </w:r>
          </w:p>
        </w:tc>
        <w:tc>
          <w:tcPr>
            <w:tcW w:w="284" w:type="dxa"/>
            <w:gridSpan w:val="6"/>
            <w:tcBorders>
              <w:top w:val="nil"/>
              <w:left w:val="nil"/>
              <w:bottom w:val="nil"/>
              <w:right w:val="nil"/>
            </w:tcBorders>
          </w:tcPr>
          <w:p w14:paraId="066CAE87" w14:textId="77777777" w:rsidR="00207636" w:rsidRDefault="00207636">
            <w:pPr>
              <w:pStyle w:val="TAC"/>
              <w:snapToGrid w:val="0"/>
            </w:pPr>
          </w:p>
        </w:tc>
        <w:tc>
          <w:tcPr>
            <w:tcW w:w="283" w:type="dxa"/>
            <w:gridSpan w:val="6"/>
            <w:tcBorders>
              <w:top w:val="nil"/>
              <w:left w:val="nil"/>
              <w:bottom w:val="nil"/>
              <w:right w:val="nil"/>
            </w:tcBorders>
          </w:tcPr>
          <w:p w14:paraId="12703335" w14:textId="77777777" w:rsidR="00207636" w:rsidRDefault="00207636">
            <w:pPr>
              <w:pStyle w:val="TAC"/>
              <w:snapToGrid w:val="0"/>
            </w:pPr>
          </w:p>
        </w:tc>
        <w:tc>
          <w:tcPr>
            <w:tcW w:w="236" w:type="dxa"/>
            <w:gridSpan w:val="6"/>
            <w:tcBorders>
              <w:top w:val="nil"/>
              <w:left w:val="nil"/>
              <w:bottom w:val="nil"/>
              <w:right w:val="nil"/>
            </w:tcBorders>
          </w:tcPr>
          <w:p w14:paraId="75693AA3" w14:textId="77777777" w:rsidR="00207636" w:rsidRDefault="00207636">
            <w:pPr>
              <w:pStyle w:val="TAC"/>
              <w:snapToGrid w:val="0"/>
            </w:pPr>
          </w:p>
        </w:tc>
        <w:tc>
          <w:tcPr>
            <w:tcW w:w="5881" w:type="dxa"/>
            <w:tcBorders>
              <w:top w:val="nil"/>
              <w:left w:val="nil"/>
              <w:bottom w:val="nil"/>
              <w:right w:val="single" w:sz="4" w:space="0" w:color="auto"/>
            </w:tcBorders>
            <w:hideMark/>
          </w:tcPr>
          <w:p w14:paraId="60FB7CDE" w14:textId="77777777" w:rsidR="00207636" w:rsidRDefault="00207636">
            <w:pPr>
              <w:pStyle w:val="TAL"/>
              <w:snapToGrid w:val="0"/>
              <w:rPr>
                <w:lang w:eastAsia="ja-JP"/>
              </w:rPr>
            </w:pPr>
            <w:r>
              <w:t>RACS supported</w:t>
            </w:r>
          </w:p>
        </w:tc>
      </w:tr>
      <w:tr w:rsidR="00207636" w14:paraId="3DF713B0" w14:textId="77777777" w:rsidTr="00207636">
        <w:trPr>
          <w:gridAfter w:val="1"/>
          <w:wAfter w:w="21" w:type="dxa"/>
          <w:cantSplit/>
          <w:jc w:val="center"/>
        </w:trPr>
        <w:tc>
          <w:tcPr>
            <w:tcW w:w="7108" w:type="dxa"/>
            <w:gridSpan w:val="25"/>
            <w:tcBorders>
              <w:top w:val="nil"/>
              <w:left w:val="single" w:sz="4" w:space="0" w:color="auto"/>
              <w:bottom w:val="nil"/>
              <w:right w:val="single" w:sz="4" w:space="0" w:color="auto"/>
            </w:tcBorders>
          </w:tcPr>
          <w:p w14:paraId="2ADB667A" w14:textId="77777777" w:rsidR="00207636" w:rsidRDefault="00207636">
            <w:pPr>
              <w:pStyle w:val="TAL"/>
              <w:snapToGrid w:val="0"/>
            </w:pPr>
          </w:p>
        </w:tc>
      </w:tr>
      <w:tr w:rsidR="00207636" w14:paraId="46636EF4" w14:textId="77777777" w:rsidTr="00207636">
        <w:trPr>
          <w:gridAfter w:val="1"/>
          <w:wAfter w:w="21" w:type="dxa"/>
          <w:cantSplit/>
          <w:jc w:val="center"/>
        </w:trPr>
        <w:tc>
          <w:tcPr>
            <w:tcW w:w="7108" w:type="dxa"/>
            <w:gridSpan w:val="25"/>
            <w:tcBorders>
              <w:top w:val="nil"/>
              <w:left w:val="single" w:sz="4" w:space="0" w:color="auto"/>
              <w:bottom w:val="nil"/>
              <w:right w:val="single" w:sz="4" w:space="0" w:color="auto"/>
            </w:tcBorders>
          </w:tcPr>
          <w:p w14:paraId="4ABB17B6" w14:textId="77777777" w:rsidR="00207636" w:rsidRDefault="00207636">
            <w:pPr>
              <w:pStyle w:val="TAL"/>
              <w:snapToGrid w:val="0"/>
              <w:rPr>
                <w:lang w:eastAsia="ja-JP"/>
              </w:rPr>
            </w:pPr>
          </w:p>
          <w:p w14:paraId="0689739E" w14:textId="77777777" w:rsidR="00207636" w:rsidRDefault="00207636">
            <w:pPr>
              <w:pStyle w:val="TAL"/>
              <w:snapToGrid w:val="0"/>
              <w:rPr>
                <w:rFonts w:cs="Arial"/>
                <w:lang w:eastAsia="en-GB"/>
              </w:rPr>
            </w:pPr>
            <w:r>
              <w:t>Closed Access Group (CAG) capability (octet 5, bit 1)</w:t>
            </w:r>
          </w:p>
          <w:p w14:paraId="62252759" w14:textId="77777777" w:rsidR="00207636" w:rsidRDefault="00207636">
            <w:pPr>
              <w:pStyle w:val="TAL"/>
              <w:snapToGrid w:val="0"/>
            </w:pPr>
            <w:r>
              <w:rPr>
                <w:rFonts w:cs="Arial"/>
              </w:rPr>
              <w:t>Bit</w:t>
            </w:r>
          </w:p>
        </w:tc>
      </w:tr>
      <w:tr w:rsidR="00207636" w14:paraId="24292887" w14:textId="77777777" w:rsidTr="00207636">
        <w:trPr>
          <w:gridAfter w:val="1"/>
          <w:wAfter w:w="21" w:type="dxa"/>
          <w:cantSplit/>
          <w:jc w:val="center"/>
        </w:trPr>
        <w:tc>
          <w:tcPr>
            <w:tcW w:w="424" w:type="dxa"/>
            <w:gridSpan w:val="6"/>
            <w:tcBorders>
              <w:top w:val="nil"/>
              <w:left w:val="single" w:sz="4" w:space="0" w:color="auto"/>
              <w:bottom w:val="nil"/>
              <w:right w:val="nil"/>
            </w:tcBorders>
            <w:hideMark/>
          </w:tcPr>
          <w:p w14:paraId="6FA45683" w14:textId="77777777" w:rsidR="00207636" w:rsidRDefault="00207636">
            <w:pPr>
              <w:pStyle w:val="TAC"/>
              <w:snapToGrid w:val="0"/>
            </w:pPr>
            <w:r>
              <w:t>1</w:t>
            </w:r>
          </w:p>
        </w:tc>
        <w:tc>
          <w:tcPr>
            <w:tcW w:w="284" w:type="dxa"/>
            <w:gridSpan w:val="6"/>
            <w:tcBorders>
              <w:top w:val="nil"/>
              <w:left w:val="nil"/>
              <w:bottom w:val="nil"/>
              <w:right w:val="nil"/>
            </w:tcBorders>
          </w:tcPr>
          <w:p w14:paraId="0E97D18F" w14:textId="77777777" w:rsidR="00207636" w:rsidRDefault="00207636">
            <w:pPr>
              <w:pStyle w:val="TAC"/>
              <w:snapToGrid w:val="0"/>
            </w:pPr>
          </w:p>
        </w:tc>
        <w:tc>
          <w:tcPr>
            <w:tcW w:w="283" w:type="dxa"/>
            <w:gridSpan w:val="6"/>
            <w:tcBorders>
              <w:top w:val="nil"/>
              <w:left w:val="nil"/>
              <w:bottom w:val="nil"/>
              <w:right w:val="nil"/>
            </w:tcBorders>
          </w:tcPr>
          <w:p w14:paraId="714F1910" w14:textId="77777777" w:rsidR="00207636" w:rsidRDefault="00207636">
            <w:pPr>
              <w:pStyle w:val="TAC"/>
              <w:snapToGrid w:val="0"/>
            </w:pPr>
          </w:p>
        </w:tc>
        <w:tc>
          <w:tcPr>
            <w:tcW w:w="236" w:type="dxa"/>
            <w:gridSpan w:val="6"/>
            <w:tcBorders>
              <w:top w:val="nil"/>
              <w:left w:val="nil"/>
              <w:bottom w:val="nil"/>
              <w:right w:val="nil"/>
            </w:tcBorders>
          </w:tcPr>
          <w:p w14:paraId="02816AE9" w14:textId="77777777" w:rsidR="00207636" w:rsidRDefault="00207636">
            <w:pPr>
              <w:pStyle w:val="TAC"/>
              <w:snapToGrid w:val="0"/>
            </w:pPr>
          </w:p>
        </w:tc>
        <w:tc>
          <w:tcPr>
            <w:tcW w:w="5881" w:type="dxa"/>
            <w:tcBorders>
              <w:top w:val="nil"/>
              <w:left w:val="nil"/>
              <w:bottom w:val="nil"/>
              <w:right w:val="single" w:sz="4" w:space="0" w:color="auto"/>
            </w:tcBorders>
          </w:tcPr>
          <w:p w14:paraId="39EF15EE" w14:textId="77777777" w:rsidR="00207636" w:rsidRDefault="00207636">
            <w:pPr>
              <w:pStyle w:val="TAL"/>
              <w:snapToGrid w:val="0"/>
              <w:rPr>
                <w:lang w:eastAsia="ja-JP"/>
              </w:rPr>
            </w:pPr>
          </w:p>
        </w:tc>
      </w:tr>
      <w:tr w:rsidR="00207636" w14:paraId="3AD29377" w14:textId="77777777" w:rsidTr="00207636">
        <w:trPr>
          <w:gridAfter w:val="1"/>
          <w:wAfter w:w="21" w:type="dxa"/>
          <w:cantSplit/>
          <w:jc w:val="center"/>
        </w:trPr>
        <w:tc>
          <w:tcPr>
            <w:tcW w:w="424" w:type="dxa"/>
            <w:gridSpan w:val="6"/>
            <w:tcBorders>
              <w:top w:val="nil"/>
              <w:left w:val="single" w:sz="4" w:space="0" w:color="auto"/>
              <w:bottom w:val="nil"/>
              <w:right w:val="nil"/>
            </w:tcBorders>
            <w:hideMark/>
          </w:tcPr>
          <w:p w14:paraId="5A047E16" w14:textId="77777777" w:rsidR="00207636" w:rsidRDefault="00207636">
            <w:pPr>
              <w:pStyle w:val="TAC"/>
              <w:snapToGrid w:val="0"/>
            </w:pPr>
            <w:r>
              <w:t>0</w:t>
            </w:r>
          </w:p>
        </w:tc>
        <w:tc>
          <w:tcPr>
            <w:tcW w:w="284" w:type="dxa"/>
            <w:gridSpan w:val="6"/>
            <w:tcBorders>
              <w:top w:val="nil"/>
              <w:left w:val="nil"/>
              <w:bottom w:val="nil"/>
              <w:right w:val="nil"/>
            </w:tcBorders>
          </w:tcPr>
          <w:p w14:paraId="7965F0EC" w14:textId="77777777" w:rsidR="00207636" w:rsidRDefault="00207636">
            <w:pPr>
              <w:pStyle w:val="TAC"/>
              <w:snapToGrid w:val="0"/>
            </w:pPr>
          </w:p>
        </w:tc>
        <w:tc>
          <w:tcPr>
            <w:tcW w:w="283" w:type="dxa"/>
            <w:gridSpan w:val="6"/>
            <w:tcBorders>
              <w:top w:val="nil"/>
              <w:left w:val="nil"/>
              <w:bottom w:val="nil"/>
              <w:right w:val="nil"/>
            </w:tcBorders>
          </w:tcPr>
          <w:p w14:paraId="56D89341" w14:textId="77777777" w:rsidR="00207636" w:rsidRDefault="00207636">
            <w:pPr>
              <w:pStyle w:val="TAC"/>
              <w:snapToGrid w:val="0"/>
            </w:pPr>
          </w:p>
        </w:tc>
        <w:tc>
          <w:tcPr>
            <w:tcW w:w="236" w:type="dxa"/>
            <w:gridSpan w:val="6"/>
            <w:tcBorders>
              <w:top w:val="nil"/>
              <w:left w:val="nil"/>
              <w:bottom w:val="nil"/>
              <w:right w:val="nil"/>
            </w:tcBorders>
          </w:tcPr>
          <w:p w14:paraId="4D9618D4" w14:textId="77777777" w:rsidR="00207636" w:rsidRDefault="00207636">
            <w:pPr>
              <w:pStyle w:val="TAC"/>
              <w:snapToGrid w:val="0"/>
            </w:pPr>
          </w:p>
        </w:tc>
        <w:tc>
          <w:tcPr>
            <w:tcW w:w="5881" w:type="dxa"/>
            <w:tcBorders>
              <w:top w:val="nil"/>
              <w:left w:val="nil"/>
              <w:bottom w:val="nil"/>
              <w:right w:val="single" w:sz="4" w:space="0" w:color="auto"/>
            </w:tcBorders>
            <w:hideMark/>
          </w:tcPr>
          <w:p w14:paraId="12434C4B" w14:textId="77777777" w:rsidR="00207636" w:rsidRDefault="00207636">
            <w:pPr>
              <w:pStyle w:val="TAL"/>
              <w:snapToGrid w:val="0"/>
              <w:rPr>
                <w:lang w:eastAsia="ja-JP"/>
              </w:rPr>
            </w:pPr>
            <w:r>
              <w:rPr>
                <w:lang w:eastAsia="ja-JP"/>
              </w:rPr>
              <w:t>CAG not supported</w:t>
            </w:r>
          </w:p>
        </w:tc>
      </w:tr>
      <w:tr w:rsidR="00207636" w14:paraId="4A21A436" w14:textId="77777777" w:rsidTr="00207636">
        <w:trPr>
          <w:gridAfter w:val="1"/>
          <w:wAfter w:w="21" w:type="dxa"/>
          <w:cantSplit/>
          <w:jc w:val="center"/>
        </w:trPr>
        <w:tc>
          <w:tcPr>
            <w:tcW w:w="424" w:type="dxa"/>
            <w:gridSpan w:val="6"/>
            <w:tcBorders>
              <w:top w:val="nil"/>
              <w:left w:val="single" w:sz="4" w:space="0" w:color="auto"/>
              <w:bottom w:val="nil"/>
              <w:right w:val="nil"/>
            </w:tcBorders>
            <w:hideMark/>
          </w:tcPr>
          <w:p w14:paraId="3B701B3D" w14:textId="77777777" w:rsidR="00207636" w:rsidRDefault="00207636">
            <w:pPr>
              <w:pStyle w:val="TAC"/>
              <w:snapToGrid w:val="0"/>
            </w:pPr>
            <w:r>
              <w:t>1</w:t>
            </w:r>
          </w:p>
        </w:tc>
        <w:tc>
          <w:tcPr>
            <w:tcW w:w="284" w:type="dxa"/>
            <w:gridSpan w:val="6"/>
            <w:tcBorders>
              <w:top w:val="nil"/>
              <w:left w:val="nil"/>
              <w:bottom w:val="nil"/>
              <w:right w:val="nil"/>
            </w:tcBorders>
          </w:tcPr>
          <w:p w14:paraId="56D1D949" w14:textId="77777777" w:rsidR="00207636" w:rsidRDefault="00207636">
            <w:pPr>
              <w:pStyle w:val="TAC"/>
              <w:snapToGrid w:val="0"/>
            </w:pPr>
          </w:p>
        </w:tc>
        <w:tc>
          <w:tcPr>
            <w:tcW w:w="283" w:type="dxa"/>
            <w:gridSpan w:val="6"/>
            <w:tcBorders>
              <w:top w:val="nil"/>
              <w:left w:val="nil"/>
              <w:bottom w:val="nil"/>
              <w:right w:val="nil"/>
            </w:tcBorders>
          </w:tcPr>
          <w:p w14:paraId="4B89B576" w14:textId="77777777" w:rsidR="00207636" w:rsidRDefault="00207636">
            <w:pPr>
              <w:pStyle w:val="TAC"/>
              <w:snapToGrid w:val="0"/>
            </w:pPr>
          </w:p>
        </w:tc>
        <w:tc>
          <w:tcPr>
            <w:tcW w:w="236" w:type="dxa"/>
            <w:gridSpan w:val="6"/>
            <w:tcBorders>
              <w:top w:val="nil"/>
              <w:left w:val="nil"/>
              <w:bottom w:val="nil"/>
              <w:right w:val="nil"/>
            </w:tcBorders>
          </w:tcPr>
          <w:p w14:paraId="7D0357F0" w14:textId="77777777" w:rsidR="00207636" w:rsidRDefault="00207636">
            <w:pPr>
              <w:pStyle w:val="TAC"/>
              <w:snapToGrid w:val="0"/>
            </w:pPr>
          </w:p>
        </w:tc>
        <w:tc>
          <w:tcPr>
            <w:tcW w:w="5881" w:type="dxa"/>
            <w:tcBorders>
              <w:top w:val="nil"/>
              <w:left w:val="nil"/>
              <w:bottom w:val="nil"/>
              <w:right w:val="single" w:sz="4" w:space="0" w:color="auto"/>
            </w:tcBorders>
            <w:hideMark/>
          </w:tcPr>
          <w:p w14:paraId="04519DDC" w14:textId="77777777" w:rsidR="00207636" w:rsidRDefault="00207636">
            <w:pPr>
              <w:pStyle w:val="TAL"/>
              <w:snapToGrid w:val="0"/>
              <w:rPr>
                <w:lang w:eastAsia="ja-JP"/>
              </w:rPr>
            </w:pPr>
            <w:r>
              <w:rPr>
                <w:lang w:eastAsia="ja-JP"/>
              </w:rPr>
              <w:t>CAG supported</w:t>
            </w:r>
          </w:p>
        </w:tc>
      </w:tr>
      <w:tr w:rsidR="00207636" w14:paraId="2C166BA5" w14:textId="77777777" w:rsidTr="00207636">
        <w:trPr>
          <w:gridAfter w:val="1"/>
          <w:wAfter w:w="21" w:type="dxa"/>
          <w:cantSplit/>
          <w:jc w:val="center"/>
        </w:trPr>
        <w:tc>
          <w:tcPr>
            <w:tcW w:w="7108" w:type="dxa"/>
            <w:gridSpan w:val="25"/>
            <w:tcBorders>
              <w:top w:val="nil"/>
              <w:left w:val="single" w:sz="4" w:space="0" w:color="auto"/>
              <w:bottom w:val="nil"/>
              <w:right w:val="single" w:sz="4" w:space="0" w:color="auto"/>
            </w:tcBorders>
          </w:tcPr>
          <w:p w14:paraId="07A59AAA" w14:textId="77777777" w:rsidR="00207636" w:rsidRDefault="00207636">
            <w:pPr>
              <w:pStyle w:val="TAL"/>
              <w:snapToGrid w:val="0"/>
              <w:rPr>
                <w:lang w:eastAsia="ja-JP"/>
              </w:rPr>
            </w:pPr>
          </w:p>
          <w:p w14:paraId="772B2693" w14:textId="77777777" w:rsidR="00207636" w:rsidRDefault="00207636">
            <w:pPr>
              <w:pStyle w:val="TAL"/>
              <w:snapToGrid w:val="0"/>
              <w:rPr>
                <w:lang w:eastAsia="ja-JP"/>
              </w:rPr>
            </w:pPr>
          </w:p>
          <w:p w14:paraId="4D73C5CB" w14:textId="77777777" w:rsidR="00207636" w:rsidRDefault="00207636">
            <w:pPr>
              <w:pStyle w:val="TAL"/>
              <w:snapToGrid w:val="0"/>
              <w:rPr>
                <w:rFonts w:cs="Arial"/>
                <w:lang w:eastAsia="en-GB"/>
              </w:rPr>
            </w:pPr>
            <w:r>
              <w:rPr>
                <w:lang w:eastAsia="ja-JP"/>
              </w:rPr>
              <w:t>WUS assistance (WUSA) information reception capability (octet 5, bit 2)</w:t>
            </w:r>
          </w:p>
          <w:p w14:paraId="6D77E844" w14:textId="77777777" w:rsidR="00207636" w:rsidRDefault="00207636">
            <w:pPr>
              <w:pStyle w:val="TAL"/>
              <w:snapToGrid w:val="0"/>
              <w:rPr>
                <w:rFonts w:eastAsia="MS Mincho"/>
                <w:lang w:eastAsia="ja-JP"/>
              </w:rPr>
            </w:pPr>
            <w:r>
              <w:rPr>
                <w:rFonts w:cs="Arial"/>
              </w:rPr>
              <w:t>Bit</w:t>
            </w:r>
          </w:p>
        </w:tc>
      </w:tr>
      <w:tr w:rsidR="00207636" w14:paraId="6AD5A1DB" w14:textId="77777777" w:rsidTr="00207636">
        <w:trPr>
          <w:gridAfter w:val="1"/>
          <w:wAfter w:w="21" w:type="dxa"/>
          <w:cantSplit/>
          <w:jc w:val="center"/>
        </w:trPr>
        <w:tc>
          <w:tcPr>
            <w:tcW w:w="424" w:type="dxa"/>
            <w:gridSpan w:val="6"/>
            <w:tcBorders>
              <w:top w:val="nil"/>
              <w:left w:val="single" w:sz="4" w:space="0" w:color="auto"/>
              <w:bottom w:val="nil"/>
              <w:right w:val="nil"/>
            </w:tcBorders>
            <w:hideMark/>
          </w:tcPr>
          <w:p w14:paraId="732C64FE" w14:textId="77777777" w:rsidR="00207636" w:rsidRDefault="00207636">
            <w:pPr>
              <w:pStyle w:val="TAC"/>
              <w:snapToGrid w:val="0"/>
            </w:pPr>
            <w:r>
              <w:t>2</w:t>
            </w:r>
          </w:p>
        </w:tc>
        <w:tc>
          <w:tcPr>
            <w:tcW w:w="284" w:type="dxa"/>
            <w:gridSpan w:val="6"/>
            <w:tcBorders>
              <w:top w:val="nil"/>
              <w:left w:val="nil"/>
              <w:bottom w:val="nil"/>
              <w:right w:val="nil"/>
            </w:tcBorders>
          </w:tcPr>
          <w:p w14:paraId="092B4C21" w14:textId="77777777" w:rsidR="00207636" w:rsidRDefault="00207636">
            <w:pPr>
              <w:pStyle w:val="TAC"/>
              <w:snapToGrid w:val="0"/>
            </w:pPr>
          </w:p>
        </w:tc>
        <w:tc>
          <w:tcPr>
            <w:tcW w:w="283" w:type="dxa"/>
            <w:gridSpan w:val="6"/>
            <w:tcBorders>
              <w:top w:val="nil"/>
              <w:left w:val="nil"/>
              <w:bottom w:val="nil"/>
              <w:right w:val="nil"/>
            </w:tcBorders>
          </w:tcPr>
          <w:p w14:paraId="5D14382C" w14:textId="77777777" w:rsidR="00207636" w:rsidRDefault="00207636">
            <w:pPr>
              <w:pStyle w:val="TAC"/>
              <w:snapToGrid w:val="0"/>
            </w:pPr>
          </w:p>
        </w:tc>
        <w:tc>
          <w:tcPr>
            <w:tcW w:w="236" w:type="dxa"/>
            <w:gridSpan w:val="6"/>
            <w:tcBorders>
              <w:top w:val="nil"/>
              <w:left w:val="nil"/>
              <w:bottom w:val="nil"/>
              <w:right w:val="nil"/>
            </w:tcBorders>
          </w:tcPr>
          <w:p w14:paraId="6BBBD3F0" w14:textId="77777777" w:rsidR="00207636" w:rsidRDefault="00207636">
            <w:pPr>
              <w:pStyle w:val="TAC"/>
              <w:snapToGrid w:val="0"/>
            </w:pPr>
          </w:p>
        </w:tc>
        <w:tc>
          <w:tcPr>
            <w:tcW w:w="5881" w:type="dxa"/>
            <w:tcBorders>
              <w:top w:val="nil"/>
              <w:left w:val="nil"/>
              <w:bottom w:val="nil"/>
              <w:right w:val="single" w:sz="4" w:space="0" w:color="auto"/>
            </w:tcBorders>
          </w:tcPr>
          <w:p w14:paraId="1FBE83DE" w14:textId="77777777" w:rsidR="00207636" w:rsidRDefault="00207636">
            <w:pPr>
              <w:pStyle w:val="TAL"/>
              <w:snapToGrid w:val="0"/>
              <w:rPr>
                <w:lang w:eastAsia="ja-JP"/>
              </w:rPr>
            </w:pPr>
          </w:p>
        </w:tc>
      </w:tr>
      <w:tr w:rsidR="00207636" w14:paraId="096B5CA4" w14:textId="77777777" w:rsidTr="00207636">
        <w:trPr>
          <w:gridAfter w:val="1"/>
          <w:wAfter w:w="21" w:type="dxa"/>
          <w:cantSplit/>
          <w:jc w:val="center"/>
        </w:trPr>
        <w:tc>
          <w:tcPr>
            <w:tcW w:w="424" w:type="dxa"/>
            <w:gridSpan w:val="6"/>
            <w:tcBorders>
              <w:top w:val="nil"/>
              <w:left w:val="single" w:sz="4" w:space="0" w:color="auto"/>
              <w:bottom w:val="nil"/>
              <w:right w:val="nil"/>
            </w:tcBorders>
            <w:hideMark/>
          </w:tcPr>
          <w:p w14:paraId="20AF2FF8" w14:textId="77777777" w:rsidR="00207636" w:rsidRDefault="00207636">
            <w:pPr>
              <w:pStyle w:val="TAC"/>
              <w:snapToGrid w:val="0"/>
            </w:pPr>
            <w:r>
              <w:t>0</w:t>
            </w:r>
          </w:p>
        </w:tc>
        <w:tc>
          <w:tcPr>
            <w:tcW w:w="284" w:type="dxa"/>
            <w:gridSpan w:val="6"/>
            <w:tcBorders>
              <w:top w:val="nil"/>
              <w:left w:val="nil"/>
              <w:bottom w:val="nil"/>
              <w:right w:val="nil"/>
            </w:tcBorders>
          </w:tcPr>
          <w:p w14:paraId="7BCFF5A9" w14:textId="77777777" w:rsidR="00207636" w:rsidRDefault="00207636">
            <w:pPr>
              <w:pStyle w:val="TAC"/>
              <w:snapToGrid w:val="0"/>
            </w:pPr>
          </w:p>
        </w:tc>
        <w:tc>
          <w:tcPr>
            <w:tcW w:w="283" w:type="dxa"/>
            <w:gridSpan w:val="6"/>
            <w:tcBorders>
              <w:top w:val="nil"/>
              <w:left w:val="nil"/>
              <w:bottom w:val="nil"/>
              <w:right w:val="nil"/>
            </w:tcBorders>
          </w:tcPr>
          <w:p w14:paraId="741059EA" w14:textId="77777777" w:rsidR="00207636" w:rsidRDefault="00207636">
            <w:pPr>
              <w:pStyle w:val="TAC"/>
              <w:snapToGrid w:val="0"/>
            </w:pPr>
          </w:p>
        </w:tc>
        <w:tc>
          <w:tcPr>
            <w:tcW w:w="236" w:type="dxa"/>
            <w:gridSpan w:val="6"/>
            <w:tcBorders>
              <w:top w:val="nil"/>
              <w:left w:val="nil"/>
              <w:bottom w:val="nil"/>
              <w:right w:val="nil"/>
            </w:tcBorders>
          </w:tcPr>
          <w:p w14:paraId="32565A39" w14:textId="77777777" w:rsidR="00207636" w:rsidRDefault="00207636">
            <w:pPr>
              <w:pStyle w:val="TAC"/>
              <w:snapToGrid w:val="0"/>
            </w:pPr>
          </w:p>
        </w:tc>
        <w:tc>
          <w:tcPr>
            <w:tcW w:w="5881" w:type="dxa"/>
            <w:tcBorders>
              <w:top w:val="nil"/>
              <w:left w:val="nil"/>
              <w:bottom w:val="nil"/>
              <w:right w:val="single" w:sz="4" w:space="0" w:color="auto"/>
            </w:tcBorders>
            <w:hideMark/>
          </w:tcPr>
          <w:p w14:paraId="35D00C0F" w14:textId="77777777" w:rsidR="00207636" w:rsidRDefault="00207636">
            <w:pPr>
              <w:pStyle w:val="TAL"/>
              <w:snapToGrid w:val="0"/>
              <w:rPr>
                <w:lang w:eastAsia="ja-JP"/>
              </w:rPr>
            </w:pPr>
            <w:r>
              <w:rPr>
                <w:lang w:eastAsia="ja-JP"/>
              </w:rPr>
              <w:t>WUS assistance information reception not supported</w:t>
            </w:r>
          </w:p>
        </w:tc>
      </w:tr>
      <w:tr w:rsidR="00207636" w14:paraId="2064A9A8" w14:textId="77777777" w:rsidTr="00207636">
        <w:trPr>
          <w:gridAfter w:val="1"/>
          <w:wAfter w:w="21" w:type="dxa"/>
          <w:cantSplit/>
          <w:jc w:val="center"/>
        </w:trPr>
        <w:tc>
          <w:tcPr>
            <w:tcW w:w="424" w:type="dxa"/>
            <w:gridSpan w:val="6"/>
            <w:tcBorders>
              <w:top w:val="nil"/>
              <w:left w:val="single" w:sz="4" w:space="0" w:color="auto"/>
              <w:bottom w:val="nil"/>
              <w:right w:val="nil"/>
            </w:tcBorders>
            <w:hideMark/>
          </w:tcPr>
          <w:p w14:paraId="76CDB41A" w14:textId="77777777" w:rsidR="00207636" w:rsidRDefault="00207636">
            <w:pPr>
              <w:pStyle w:val="TAC"/>
              <w:snapToGrid w:val="0"/>
            </w:pPr>
            <w:r>
              <w:t>1</w:t>
            </w:r>
          </w:p>
        </w:tc>
        <w:tc>
          <w:tcPr>
            <w:tcW w:w="284" w:type="dxa"/>
            <w:gridSpan w:val="6"/>
            <w:tcBorders>
              <w:top w:val="nil"/>
              <w:left w:val="nil"/>
              <w:bottom w:val="nil"/>
              <w:right w:val="nil"/>
            </w:tcBorders>
          </w:tcPr>
          <w:p w14:paraId="4C832FF2" w14:textId="77777777" w:rsidR="00207636" w:rsidRDefault="00207636">
            <w:pPr>
              <w:pStyle w:val="TAC"/>
              <w:snapToGrid w:val="0"/>
            </w:pPr>
          </w:p>
        </w:tc>
        <w:tc>
          <w:tcPr>
            <w:tcW w:w="283" w:type="dxa"/>
            <w:gridSpan w:val="6"/>
            <w:tcBorders>
              <w:top w:val="nil"/>
              <w:left w:val="nil"/>
              <w:bottom w:val="nil"/>
              <w:right w:val="nil"/>
            </w:tcBorders>
          </w:tcPr>
          <w:p w14:paraId="5FD34355" w14:textId="77777777" w:rsidR="00207636" w:rsidRDefault="00207636">
            <w:pPr>
              <w:pStyle w:val="TAC"/>
              <w:snapToGrid w:val="0"/>
            </w:pPr>
          </w:p>
        </w:tc>
        <w:tc>
          <w:tcPr>
            <w:tcW w:w="236" w:type="dxa"/>
            <w:gridSpan w:val="6"/>
            <w:tcBorders>
              <w:top w:val="nil"/>
              <w:left w:val="nil"/>
              <w:bottom w:val="nil"/>
              <w:right w:val="nil"/>
            </w:tcBorders>
          </w:tcPr>
          <w:p w14:paraId="46CB0DB6" w14:textId="77777777" w:rsidR="00207636" w:rsidRDefault="00207636">
            <w:pPr>
              <w:pStyle w:val="TAC"/>
              <w:snapToGrid w:val="0"/>
            </w:pPr>
          </w:p>
        </w:tc>
        <w:tc>
          <w:tcPr>
            <w:tcW w:w="5881" w:type="dxa"/>
            <w:tcBorders>
              <w:top w:val="nil"/>
              <w:left w:val="nil"/>
              <w:bottom w:val="nil"/>
              <w:right w:val="single" w:sz="4" w:space="0" w:color="auto"/>
            </w:tcBorders>
            <w:hideMark/>
          </w:tcPr>
          <w:p w14:paraId="76D9E64A" w14:textId="77777777" w:rsidR="00207636" w:rsidRDefault="00207636">
            <w:pPr>
              <w:pStyle w:val="TAL"/>
              <w:snapToGrid w:val="0"/>
              <w:rPr>
                <w:lang w:eastAsia="ja-JP"/>
              </w:rPr>
            </w:pPr>
            <w:r>
              <w:rPr>
                <w:lang w:eastAsia="ja-JP"/>
              </w:rPr>
              <w:t>WUS assistance information reception supported</w:t>
            </w:r>
          </w:p>
        </w:tc>
      </w:tr>
      <w:tr w:rsidR="00207636" w14:paraId="72ECA47A" w14:textId="77777777" w:rsidTr="00207636">
        <w:trPr>
          <w:gridAfter w:val="1"/>
          <w:wAfter w:w="21" w:type="dxa"/>
          <w:cantSplit/>
          <w:jc w:val="center"/>
        </w:trPr>
        <w:tc>
          <w:tcPr>
            <w:tcW w:w="7108" w:type="dxa"/>
            <w:gridSpan w:val="25"/>
            <w:tcBorders>
              <w:top w:val="nil"/>
              <w:left w:val="single" w:sz="4" w:space="0" w:color="auto"/>
              <w:bottom w:val="nil"/>
              <w:right w:val="single" w:sz="4" w:space="0" w:color="auto"/>
            </w:tcBorders>
          </w:tcPr>
          <w:p w14:paraId="50CD66C6" w14:textId="77777777" w:rsidR="00207636" w:rsidRDefault="00207636">
            <w:pPr>
              <w:pStyle w:val="TAL"/>
              <w:snapToGrid w:val="0"/>
              <w:rPr>
                <w:lang w:eastAsia="ja-JP"/>
              </w:rPr>
            </w:pPr>
          </w:p>
        </w:tc>
      </w:tr>
      <w:tr w:rsidR="00207636" w14:paraId="62FE413E" w14:textId="77777777" w:rsidTr="00207636">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7B6EC165" w14:textId="77777777" w:rsidR="00207636" w:rsidRDefault="00207636">
            <w:pPr>
              <w:pStyle w:val="TAL"/>
              <w:snapToGrid w:val="0"/>
            </w:pPr>
            <w:r>
              <w:t>Multiple user-plane resources support (</w:t>
            </w:r>
            <w:proofErr w:type="spellStart"/>
            <w:r>
              <w:t>multipleUP</w:t>
            </w:r>
            <w:proofErr w:type="spellEnd"/>
            <w:r>
              <w:t>) (octet 5, bit 3)</w:t>
            </w:r>
          </w:p>
        </w:tc>
      </w:tr>
      <w:tr w:rsidR="00207636" w14:paraId="7672709C" w14:textId="77777777" w:rsidTr="00207636">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4F19C39C" w14:textId="77777777" w:rsidR="00207636" w:rsidRDefault="00207636">
            <w:pPr>
              <w:pStyle w:val="TAL"/>
              <w:snapToGrid w:val="0"/>
              <w:rPr>
                <w:rFonts w:cs="Arial"/>
              </w:rPr>
            </w:pPr>
            <w:r>
              <w:lastRenderedPageBreak/>
              <w:t>This bit indicates the capability to support multiple user-plane resources in NB-N1 mode.</w:t>
            </w:r>
          </w:p>
          <w:p w14:paraId="2A721A94" w14:textId="77777777" w:rsidR="00207636" w:rsidRDefault="00207636">
            <w:pPr>
              <w:pStyle w:val="TAL"/>
              <w:snapToGrid w:val="0"/>
            </w:pPr>
            <w:r>
              <w:rPr>
                <w:rFonts w:cs="Arial"/>
              </w:rPr>
              <w:t>Bit</w:t>
            </w:r>
          </w:p>
        </w:tc>
      </w:tr>
      <w:tr w:rsidR="00207636" w14:paraId="14252479" w14:textId="77777777" w:rsidTr="00207636">
        <w:trPr>
          <w:gridAfter w:val="1"/>
          <w:wAfter w:w="21" w:type="dxa"/>
          <w:cantSplit/>
          <w:jc w:val="center"/>
        </w:trPr>
        <w:tc>
          <w:tcPr>
            <w:tcW w:w="7108" w:type="dxa"/>
            <w:gridSpan w:val="25"/>
            <w:tcBorders>
              <w:top w:val="nil"/>
              <w:left w:val="single" w:sz="4" w:space="0" w:color="auto"/>
              <w:bottom w:val="nil"/>
              <w:right w:val="single" w:sz="4" w:space="0" w:color="auto"/>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207636" w14:paraId="4CDD7496" w14:textId="77777777">
              <w:trPr>
                <w:cantSplit/>
                <w:jc w:val="center"/>
              </w:trPr>
              <w:tc>
                <w:tcPr>
                  <w:tcW w:w="240" w:type="dxa"/>
                  <w:tcBorders>
                    <w:top w:val="nil"/>
                    <w:left w:val="nil"/>
                    <w:bottom w:val="nil"/>
                    <w:right w:val="nil"/>
                  </w:tcBorders>
                  <w:hideMark/>
                </w:tcPr>
                <w:p w14:paraId="1F571080" w14:textId="77777777" w:rsidR="00207636" w:rsidRDefault="00207636">
                  <w:pPr>
                    <w:pStyle w:val="TAC"/>
                    <w:snapToGrid w:val="0"/>
                  </w:pPr>
                  <w:r>
                    <w:t>3</w:t>
                  </w:r>
                </w:p>
              </w:tc>
              <w:tc>
                <w:tcPr>
                  <w:tcW w:w="284" w:type="dxa"/>
                  <w:tcBorders>
                    <w:top w:val="nil"/>
                    <w:left w:val="nil"/>
                    <w:bottom w:val="nil"/>
                    <w:right w:val="nil"/>
                  </w:tcBorders>
                </w:tcPr>
                <w:p w14:paraId="6A20D3D7" w14:textId="77777777" w:rsidR="00207636" w:rsidRDefault="00207636">
                  <w:pPr>
                    <w:pStyle w:val="TAC"/>
                    <w:snapToGrid w:val="0"/>
                  </w:pPr>
                </w:p>
              </w:tc>
              <w:tc>
                <w:tcPr>
                  <w:tcW w:w="283" w:type="dxa"/>
                  <w:tcBorders>
                    <w:top w:val="nil"/>
                    <w:left w:val="nil"/>
                    <w:bottom w:val="nil"/>
                    <w:right w:val="nil"/>
                  </w:tcBorders>
                </w:tcPr>
                <w:p w14:paraId="086BDB0A" w14:textId="77777777" w:rsidR="00207636" w:rsidRDefault="00207636">
                  <w:pPr>
                    <w:pStyle w:val="TAC"/>
                    <w:snapToGrid w:val="0"/>
                  </w:pPr>
                </w:p>
              </w:tc>
              <w:tc>
                <w:tcPr>
                  <w:tcW w:w="236" w:type="dxa"/>
                  <w:tcBorders>
                    <w:top w:val="nil"/>
                    <w:left w:val="nil"/>
                    <w:bottom w:val="nil"/>
                    <w:right w:val="nil"/>
                  </w:tcBorders>
                </w:tcPr>
                <w:p w14:paraId="2CBED2BE" w14:textId="77777777" w:rsidR="00207636" w:rsidRDefault="00207636">
                  <w:pPr>
                    <w:pStyle w:val="TAC"/>
                    <w:snapToGrid w:val="0"/>
                  </w:pPr>
                </w:p>
              </w:tc>
              <w:tc>
                <w:tcPr>
                  <w:tcW w:w="5907" w:type="dxa"/>
                  <w:tcBorders>
                    <w:top w:val="nil"/>
                    <w:left w:val="nil"/>
                    <w:bottom w:val="nil"/>
                    <w:right w:val="nil"/>
                  </w:tcBorders>
                </w:tcPr>
                <w:p w14:paraId="2FA7A122" w14:textId="77777777" w:rsidR="00207636" w:rsidRDefault="00207636">
                  <w:pPr>
                    <w:pStyle w:val="TAL"/>
                    <w:snapToGrid w:val="0"/>
                  </w:pPr>
                </w:p>
              </w:tc>
            </w:tr>
            <w:tr w:rsidR="00207636" w14:paraId="0615BF4E" w14:textId="77777777">
              <w:trPr>
                <w:cantSplit/>
                <w:jc w:val="center"/>
              </w:trPr>
              <w:tc>
                <w:tcPr>
                  <w:tcW w:w="240" w:type="dxa"/>
                  <w:tcBorders>
                    <w:top w:val="nil"/>
                    <w:left w:val="nil"/>
                    <w:bottom w:val="nil"/>
                    <w:right w:val="nil"/>
                  </w:tcBorders>
                  <w:hideMark/>
                </w:tcPr>
                <w:p w14:paraId="66CE7329" w14:textId="77777777" w:rsidR="00207636" w:rsidRDefault="00207636">
                  <w:pPr>
                    <w:pStyle w:val="TAC"/>
                    <w:snapToGrid w:val="0"/>
                  </w:pPr>
                  <w:r>
                    <w:t>0</w:t>
                  </w:r>
                </w:p>
              </w:tc>
              <w:tc>
                <w:tcPr>
                  <w:tcW w:w="284" w:type="dxa"/>
                  <w:tcBorders>
                    <w:top w:val="nil"/>
                    <w:left w:val="nil"/>
                    <w:bottom w:val="nil"/>
                    <w:right w:val="nil"/>
                  </w:tcBorders>
                </w:tcPr>
                <w:p w14:paraId="1924CF7A" w14:textId="77777777" w:rsidR="00207636" w:rsidRDefault="00207636">
                  <w:pPr>
                    <w:pStyle w:val="TAC"/>
                    <w:snapToGrid w:val="0"/>
                  </w:pPr>
                </w:p>
              </w:tc>
              <w:tc>
                <w:tcPr>
                  <w:tcW w:w="283" w:type="dxa"/>
                  <w:tcBorders>
                    <w:top w:val="nil"/>
                    <w:left w:val="nil"/>
                    <w:bottom w:val="nil"/>
                    <w:right w:val="nil"/>
                  </w:tcBorders>
                </w:tcPr>
                <w:p w14:paraId="34383E28" w14:textId="77777777" w:rsidR="00207636" w:rsidRDefault="00207636">
                  <w:pPr>
                    <w:pStyle w:val="TAC"/>
                    <w:snapToGrid w:val="0"/>
                  </w:pPr>
                </w:p>
              </w:tc>
              <w:tc>
                <w:tcPr>
                  <w:tcW w:w="236" w:type="dxa"/>
                  <w:tcBorders>
                    <w:top w:val="nil"/>
                    <w:left w:val="nil"/>
                    <w:bottom w:val="nil"/>
                    <w:right w:val="nil"/>
                  </w:tcBorders>
                </w:tcPr>
                <w:p w14:paraId="6CB55F44" w14:textId="77777777" w:rsidR="00207636" w:rsidRDefault="00207636">
                  <w:pPr>
                    <w:pStyle w:val="TAC"/>
                    <w:snapToGrid w:val="0"/>
                  </w:pPr>
                </w:p>
              </w:tc>
              <w:tc>
                <w:tcPr>
                  <w:tcW w:w="5907" w:type="dxa"/>
                  <w:tcBorders>
                    <w:top w:val="nil"/>
                    <w:left w:val="nil"/>
                    <w:bottom w:val="nil"/>
                    <w:right w:val="nil"/>
                  </w:tcBorders>
                  <w:hideMark/>
                </w:tcPr>
                <w:p w14:paraId="0514B2A3" w14:textId="77777777" w:rsidR="00207636" w:rsidRDefault="00207636">
                  <w:pPr>
                    <w:pStyle w:val="TAL"/>
                    <w:snapToGrid w:val="0"/>
                  </w:pPr>
                  <w:r>
                    <w:t>Multiple user-plane resources not supported</w:t>
                  </w:r>
                </w:p>
              </w:tc>
            </w:tr>
            <w:tr w:rsidR="00207636" w14:paraId="3E468C0E" w14:textId="77777777">
              <w:trPr>
                <w:cantSplit/>
                <w:jc w:val="center"/>
              </w:trPr>
              <w:tc>
                <w:tcPr>
                  <w:tcW w:w="240" w:type="dxa"/>
                  <w:tcBorders>
                    <w:top w:val="nil"/>
                    <w:left w:val="nil"/>
                    <w:bottom w:val="nil"/>
                    <w:right w:val="nil"/>
                  </w:tcBorders>
                  <w:hideMark/>
                </w:tcPr>
                <w:p w14:paraId="0B58CDA2" w14:textId="77777777" w:rsidR="00207636" w:rsidRDefault="00207636">
                  <w:pPr>
                    <w:pStyle w:val="TAC"/>
                    <w:snapToGrid w:val="0"/>
                  </w:pPr>
                  <w:r>
                    <w:t>1</w:t>
                  </w:r>
                </w:p>
              </w:tc>
              <w:tc>
                <w:tcPr>
                  <w:tcW w:w="284" w:type="dxa"/>
                  <w:tcBorders>
                    <w:top w:val="nil"/>
                    <w:left w:val="nil"/>
                    <w:bottom w:val="nil"/>
                    <w:right w:val="nil"/>
                  </w:tcBorders>
                </w:tcPr>
                <w:p w14:paraId="68D57F77" w14:textId="77777777" w:rsidR="00207636" w:rsidRDefault="00207636">
                  <w:pPr>
                    <w:pStyle w:val="TAC"/>
                    <w:snapToGrid w:val="0"/>
                  </w:pPr>
                </w:p>
              </w:tc>
              <w:tc>
                <w:tcPr>
                  <w:tcW w:w="283" w:type="dxa"/>
                  <w:tcBorders>
                    <w:top w:val="nil"/>
                    <w:left w:val="nil"/>
                    <w:bottom w:val="nil"/>
                    <w:right w:val="nil"/>
                  </w:tcBorders>
                </w:tcPr>
                <w:p w14:paraId="6187DA3C" w14:textId="77777777" w:rsidR="00207636" w:rsidRDefault="00207636">
                  <w:pPr>
                    <w:pStyle w:val="TAC"/>
                    <w:snapToGrid w:val="0"/>
                  </w:pPr>
                </w:p>
              </w:tc>
              <w:tc>
                <w:tcPr>
                  <w:tcW w:w="236" w:type="dxa"/>
                  <w:tcBorders>
                    <w:top w:val="nil"/>
                    <w:left w:val="nil"/>
                    <w:bottom w:val="nil"/>
                    <w:right w:val="nil"/>
                  </w:tcBorders>
                </w:tcPr>
                <w:p w14:paraId="33CC201E" w14:textId="77777777" w:rsidR="00207636" w:rsidRDefault="00207636">
                  <w:pPr>
                    <w:pStyle w:val="TAC"/>
                    <w:snapToGrid w:val="0"/>
                  </w:pPr>
                </w:p>
              </w:tc>
              <w:tc>
                <w:tcPr>
                  <w:tcW w:w="5907" w:type="dxa"/>
                  <w:tcBorders>
                    <w:top w:val="nil"/>
                    <w:left w:val="nil"/>
                    <w:bottom w:val="nil"/>
                    <w:right w:val="nil"/>
                  </w:tcBorders>
                  <w:hideMark/>
                </w:tcPr>
                <w:p w14:paraId="38F8DD17" w14:textId="77777777" w:rsidR="00207636" w:rsidRDefault="00207636">
                  <w:pPr>
                    <w:pStyle w:val="TAL"/>
                    <w:snapToGrid w:val="0"/>
                  </w:pPr>
                  <w:r>
                    <w:t>Multiple user-plane resources supported</w:t>
                  </w:r>
                </w:p>
              </w:tc>
            </w:tr>
          </w:tbl>
          <w:p w14:paraId="3377C09D" w14:textId="77777777" w:rsidR="00207636" w:rsidRDefault="00207636">
            <w:pPr>
              <w:spacing w:after="0"/>
              <w:jc w:val="center"/>
              <w:rPr>
                <w:rFonts w:eastAsia="SimSun"/>
                <w:lang w:val="en-US"/>
              </w:rPr>
            </w:pPr>
          </w:p>
        </w:tc>
      </w:tr>
      <w:tr w:rsidR="00207636" w14:paraId="4D098728" w14:textId="77777777" w:rsidTr="00207636">
        <w:trPr>
          <w:gridAfter w:val="1"/>
          <w:wAfter w:w="21" w:type="dxa"/>
          <w:cantSplit/>
          <w:jc w:val="center"/>
        </w:trPr>
        <w:tc>
          <w:tcPr>
            <w:tcW w:w="7108" w:type="dxa"/>
            <w:gridSpan w:val="25"/>
            <w:tcBorders>
              <w:top w:val="nil"/>
              <w:left w:val="single" w:sz="4" w:space="0" w:color="auto"/>
              <w:bottom w:val="nil"/>
              <w:right w:val="single" w:sz="4" w:space="0" w:color="auto"/>
            </w:tcBorders>
          </w:tcPr>
          <w:p w14:paraId="6FF4FCD6" w14:textId="77777777" w:rsidR="00207636" w:rsidRDefault="00207636">
            <w:pPr>
              <w:pStyle w:val="TAL"/>
              <w:snapToGrid w:val="0"/>
            </w:pPr>
          </w:p>
          <w:p w14:paraId="24949781" w14:textId="77777777" w:rsidR="00207636" w:rsidRDefault="00207636">
            <w:pPr>
              <w:pStyle w:val="TAL"/>
              <w:snapToGrid w:val="0"/>
            </w:pPr>
            <w:r>
              <w:t>Ethernet header compression for control plane CIoT 5GS optimization (5G-EHC-CP CIoT) (octet 5, bit 4)</w:t>
            </w:r>
          </w:p>
          <w:p w14:paraId="7384E9C8" w14:textId="77777777" w:rsidR="00207636" w:rsidRDefault="00207636">
            <w:pPr>
              <w:pStyle w:val="TAL"/>
              <w:snapToGrid w:val="0"/>
            </w:pPr>
            <w:r>
              <w:t>Bit</w:t>
            </w:r>
          </w:p>
        </w:tc>
      </w:tr>
      <w:tr w:rsidR="00207636" w14:paraId="6C64E0FB" w14:textId="77777777" w:rsidTr="00207636">
        <w:trPr>
          <w:gridAfter w:val="1"/>
          <w:wAfter w:w="21" w:type="dxa"/>
          <w:cantSplit/>
          <w:jc w:val="center"/>
        </w:trPr>
        <w:tc>
          <w:tcPr>
            <w:tcW w:w="424" w:type="dxa"/>
            <w:gridSpan w:val="6"/>
            <w:tcBorders>
              <w:top w:val="nil"/>
              <w:left w:val="single" w:sz="4" w:space="0" w:color="auto"/>
              <w:bottom w:val="nil"/>
              <w:right w:val="nil"/>
            </w:tcBorders>
            <w:hideMark/>
          </w:tcPr>
          <w:p w14:paraId="0192D9C9" w14:textId="77777777" w:rsidR="00207636" w:rsidRDefault="00207636">
            <w:pPr>
              <w:pStyle w:val="TAC"/>
              <w:snapToGrid w:val="0"/>
            </w:pPr>
            <w:r>
              <w:t>4</w:t>
            </w:r>
          </w:p>
        </w:tc>
        <w:tc>
          <w:tcPr>
            <w:tcW w:w="284" w:type="dxa"/>
            <w:gridSpan w:val="6"/>
            <w:tcBorders>
              <w:top w:val="nil"/>
              <w:left w:val="nil"/>
              <w:bottom w:val="nil"/>
              <w:right w:val="nil"/>
            </w:tcBorders>
          </w:tcPr>
          <w:p w14:paraId="79B995BC" w14:textId="77777777" w:rsidR="00207636" w:rsidRDefault="00207636">
            <w:pPr>
              <w:pStyle w:val="TAC"/>
              <w:snapToGrid w:val="0"/>
            </w:pPr>
          </w:p>
        </w:tc>
        <w:tc>
          <w:tcPr>
            <w:tcW w:w="283" w:type="dxa"/>
            <w:gridSpan w:val="6"/>
            <w:tcBorders>
              <w:top w:val="nil"/>
              <w:left w:val="nil"/>
              <w:bottom w:val="nil"/>
              <w:right w:val="nil"/>
            </w:tcBorders>
          </w:tcPr>
          <w:p w14:paraId="5FB24375" w14:textId="77777777" w:rsidR="00207636" w:rsidRDefault="00207636">
            <w:pPr>
              <w:pStyle w:val="TAC"/>
              <w:snapToGrid w:val="0"/>
            </w:pPr>
          </w:p>
        </w:tc>
        <w:tc>
          <w:tcPr>
            <w:tcW w:w="236" w:type="dxa"/>
            <w:gridSpan w:val="6"/>
            <w:tcBorders>
              <w:top w:val="nil"/>
              <w:left w:val="nil"/>
              <w:bottom w:val="nil"/>
              <w:right w:val="nil"/>
            </w:tcBorders>
          </w:tcPr>
          <w:p w14:paraId="54D2D61D" w14:textId="77777777" w:rsidR="00207636" w:rsidRDefault="00207636">
            <w:pPr>
              <w:pStyle w:val="TAC"/>
              <w:snapToGrid w:val="0"/>
            </w:pPr>
          </w:p>
        </w:tc>
        <w:tc>
          <w:tcPr>
            <w:tcW w:w="5881" w:type="dxa"/>
            <w:tcBorders>
              <w:top w:val="nil"/>
              <w:left w:val="nil"/>
              <w:bottom w:val="nil"/>
              <w:right w:val="single" w:sz="4" w:space="0" w:color="auto"/>
            </w:tcBorders>
          </w:tcPr>
          <w:p w14:paraId="376D04FB" w14:textId="77777777" w:rsidR="00207636" w:rsidRDefault="00207636">
            <w:pPr>
              <w:pStyle w:val="TAL"/>
              <w:snapToGrid w:val="0"/>
            </w:pPr>
          </w:p>
        </w:tc>
      </w:tr>
      <w:tr w:rsidR="00207636" w14:paraId="39309756" w14:textId="77777777" w:rsidTr="00207636">
        <w:trPr>
          <w:gridAfter w:val="1"/>
          <w:wAfter w:w="21" w:type="dxa"/>
          <w:cantSplit/>
          <w:jc w:val="center"/>
        </w:trPr>
        <w:tc>
          <w:tcPr>
            <w:tcW w:w="424" w:type="dxa"/>
            <w:gridSpan w:val="6"/>
            <w:tcBorders>
              <w:top w:val="nil"/>
              <w:left w:val="single" w:sz="4" w:space="0" w:color="auto"/>
              <w:bottom w:val="nil"/>
              <w:right w:val="nil"/>
            </w:tcBorders>
            <w:hideMark/>
          </w:tcPr>
          <w:p w14:paraId="7517E82E" w14:textId="77777777" w:rsidR="00207636" w:rsidRDefault="00207636">
            <w:pPr>
              <w:pStyle w:val="TAC"/>
              <w:snapToGrid w:val="0"/>
            </w:pPr>
            <w:r>
              <w:t>0</w:t>
            </w:r>
          </w:p>
        </w:tc>
        <w:tc>
          <w:tcPr>
            <w:tcW w:w="284" w:type="dxa"/>
            <w:gridSpan w:val="6"/>
            <w:tcBorders>
              <w:top w:val="nil"/>
              <w:left w:val="nil"/>
              <w:bottom w:val="nil"/>
              <w:right w:val="nil"/>
            </w:tcBorders>
          </w:tcPr>
          <w:p w14:paraId="3133153D" w14:textId="77777777" w:rsidR="00207636" w:rsidRDefault="00207636">
            <w:pPr>
              <w:pStyle w:val="TAC"/>
              <w:snapToGrid w:val="0"/>
            </w:pPr>
          </w:p>
        </w:tc>
        <w:tc>
          <w:tcPr>
            <w:tcW w:w="283" w:type="dxa"/>
            <w:gridSpan w:val="6"/>
            <w:tcBorders>
              <w:top w:val="nil"/>
              <w:left w:val="nil"/>
              <w:bottom w:val="nil"/>
              <w:right w:val="nil"/>
            </w:tcBorders>
          </w:tcPr>
          <w:p w14:paraId="0FC287A0" w14:textId="77777777" w:rsidR="00207636" w:rsidRDefault="00207636">
            <w:pPr>
              <w:pStyle w:val="TAC"/>
              <w:snapToGrid w:val="0"/>
            </w:pPr>
          </w:p>
        </w:tc>
        <w:tc>
          <w:tcPr>
            <w:tcW w:w="236" w:type="dxa"/>
            <w:gridSpan w:val="6"/>
            <w:tcBorders>
              <w:top w:val="nil"/>
              <w:left w:val="nil"/>
              <w:bottom w:val="nil"/>
              <w:right w:val="nil"/>
            </w:tcBorders>
          </w:tcPr>
          <w:p w14:paraId="34D9BD06" w14:textId="77777777" w:rsidR="00207636" w:rsidRDefault="00207636">
            <w:pPr>
              <w:pStyle w:val="TAC"/>
              <w:snapToGrid w:val="0"/>
            </w:pPr>
          </w:p>
        </w:tc>
        <w:tc>
          <w:tcPr>
            <w:tcW w:w="5881" w:type="dxa"/>
            <w:tcBorders>
              <w:top w:val="nil"/>
              <w:left w:val="nil"/>
              <w:bottom w:val="nil"/>
              <w:right w:val="single" w:sz="4" w:space="0" w:color="auto"/>
            </w:tcBorders>
            <w:hideMark/>
          </w:tcPr>
          <w:p w14:paraId="203555FD" w14:textId="77777777" w:rsidR="00207636" w:rsidRDefault="00207636">
            <w:pPr>
              <w:pStyle w:val="TAL"/>
              <w:snapToGrid w:val="0"/>
              <w:rPr>
                <w:lang w:eastAsia="ja-JP"/>
              </w:rPr>
            </w:pPr>
            <w:r>
              <w:t>Ethernet header compression for control plane CIoT 5GS optimization not supported</w:t>
            </w:r>
          </w:p>
        </w:tc>
      </w:tr>
      <w:tr w:rsidR="00207636" w14:paraId="4FACC359" w14:textId="77777777" w:rsidTr="00207636">
        <w:trPr>
          <w:gridAfter w:val="1"/>
          <w:wAfter w:w="21" w:type="dxa"/>
          <w:cantSplit/>
          <w:jc w:val="center"/>
        </w:trPr>
        <w:tc>
          <w:tcPr>
            <w:tcW w:w="424" w:type="dxa"/>
            <w:gridSpan w:val="6"/>
            <w:tcBorders>
              <w:top w:val="nil"/>
              <w:left w:val="single" w:sz="4" w:space="0" w:color="auto"/>
              <w:bottom w:val="nil"/>
              <w:right w:val="nil"/>
            </w:tcBorders>
            <w:hideMark/>
          </w:tcPr>
          <w:p w14:paraId="182AA293" w14:textId="77777777" w:rsidR="00207636" w:rsidRDefault="00207636">
            <w:pPr>
              <w:pStyle w:val="TAC"/>
              <w:snapToGrid w:val="0"/>
            </w:pPr>
            <w:r>
              <w:t>1</w:t>
            </w:r>
          </w:p>
        </w:tc>
        <w:tc>
          <w:tcPr>
            <w:tcW w:w="284" w:type="dxa"/>
            <w:gridSpan w:val="6"/>
            <w:tcBorders>
              <w:top w:val="nil"/>
              <w:left w:val="nil"/>
              <w:bottom w:val="nil"/>
              <w:right w:val="nil"/>
            </w:tcBorders>
          </w:tcPr>
          <w:p w14:paraId="36AB9D32" w14:textId="77777777" w:rsidR="00207636" w:rsidRDefault="00207636">
            <w:pPr>
              <w:pStyle w:val="TAC"/>
              <w:snapToGrid w:val="0"/>
            </w:pPr>
          </w:p>
        </w:tc>
        <w:tc>
          <w:tcPr>
            <w:tcW w:w="283" w:type="dxa"/>
            <w:gridSpan w:val="6"/>
            <w:tcBorders>
              <w:top w:val="nil"/>
              <w:left w:val="nil"/>
              <w:bottom w:val="nil"/>
              <w:right w:val="nil"/>
            </w:tcBorders>
          </w:tcPr>
          <w:p w14:paraId="70BA5F0D" w14:textId="77777777" w:rsidR="00207636" w:rsidRDefault="00207636">
            <w:pPr>
              <w:pStyle w:val="TAC"/>
              <w:snapToGrid w:val="0"/>
            </w:pPr>
          </w:p>
        </w:tc>
        <w:tc>
          <w:tcPr>
            <w:tcW w:w="236" w:type="dxa"/>
            <w:gridSpan w:val="6"/>
            <w:tcBorders>
              <w:top w:val="nil"/>
              <w:left w:val="nil"/>
              <w:bottom w:val="nil"/>
              <w:right w:val="nil"/>
            </w:tcBorders>
          </w:tcPr>
          <w:p w14:paraId="38DD7866" w14:textId="77777777" w:rsidR="00207636" w:rsidRDefault="00207636">
            <w:pPr>
              <w:pStyle w:val="TAC"/>
              <w:snapToGrid w:val="0"/>
            </w:pPr>
          </w:p>
        </w:tc>
        <w:tc>
          <w:tcPr>
            <w:tcW w:w="5881" w:type="dxa"/>
            <w:tcBorders>
              <w:top w:val="nil"/>
              <w:left w:val="nil"/>
              <w:bottom w:val="nil"/>
              <w:right w:val="single" w:sz="4" w:space="0" w:color="auto"/>
            </w:tcBorders>
            <w:hideMark/>
          </w:tcPr>
          <w:p w14:paraId="2360B281" w14:textId="77777777" w:rsidR="00207636" w:rsidRDefault="00207636">
            <w:pPr>
              <w:pStyle w:val="TAL"/>
              <w:snapToGrid w:val="0"/>
              <w:rPr>
                <w:lang w:eastAsia="ja-JP"/>
              </w:rPr>
            </w:pPr>
            <w:r>
              <w:t>Ethernet header compression for control plane CIoT 5GS optimization supported</w:t>
            </w:r>
          </w:p>
        </w:tc>
      </w:tr>
      <w:tr w:rsidR="00207636" w14:paraId="6E6FB35C" w14:textId="77777777" w:rsidTr="00207636">
        <w:trPr>
          <w:gridAfter w:val="1"/>
          <w:wAfter w:w="21" w:type="dxa"/>
          <w:cantSplit/>
          <w:jc w:val="center"/>
        </w:trPr>
        <w:tc>
          <w:tcPr>
            <w:tcW w:w="7108" w:type="dxa"/>
            <w:gridSpan w:val="25"/>
            <w:tcBorders>
              <w:top w:val="nil"/>
              <w:left w:val="single" w:sz="4" w:space="0" w:color="auto"/>
              <w:bottom w:val="nil"/>
              <w:right w:val="single" w:sz="4" w:space="0" w:color="auto"/>
            </w:tcBorders>
          </w:tcPr>
          <w:p w14:paraId="31CF07EC" w14:textId="77777777" w:rsidR="00207636" w:rsidRDefault="00207636">
            <w:pPr>
              <w:pStyle w:val="TAL"/>
              <w:snapToGrid w:val="0"/>
            </w:pPr>
          </w:p>
        </w:tc>
      </w:tr>
      <w:tr w:rsidR="00207636" w14:paraId="2711E190" w14:textId="77777777" w:rsidTr="00207636">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4E40CD54" w14:textId="77777777" w:rsidR="00207636" w:rsidRDefault="00207636">
            <w:pPr>
              <w:pStyle w:val="TAL"/>
              <w:snapToGrid w:val="0"/>
            </w:pPr>
            <w:r>
              <w:t>Extended rejected NSSAI support (ER-NSSAI) (octet 5, bit 5)</w:t>
            </w:r>
          </w:p>
        </w:tc>
      </w:tr>
      <w:tr w:rsidR="00207636" w14:paraId="5AD64D5D" w14:textId="77777777" w:rsidTr="00207636">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7407272D" w14:textId="77777777" w:rsidR="00207636" w:rsidRDefault="00207636">
            <w:pPr>
              <w:pStyle w:val="TAL"/>
              <w:snapToGrid w:val="0"/>
            </w:pPr>
            <w:r>
              <w:t>This bit indicates the capability to support extended rejected NSSAI.</w:t>
            </w:r>
          </w:p>
          <w:p w14:paraId="5176EFB1" w14:textId="77777777" w:rsidR="00207636" w:rsidRDefault="00207636">
            <w:pPr>
              <w:pStyle w:val="TAL"/>
              <w:snapToGrid w:val="0"/>
            </w:pPr>
            <w:r>
              <w:t>Bit</w:t>
            </w:r>
          </w:p>
        </w:tc>
      </w:tr>
      <w:tr w:rsidR="00207636" w14:paraId="7EC3B045" w14:textId="77777777" w:rsidTr="00207636">
        <w:trPr>
          <w:gridAfter w:val="1"/>
          <w:wAfter w:w="21" w:type="dxa"/>
          <w:cantSplit/>
          <w:jc w:val="center"/>
        </w:trPr>
        <w:tc>
          <w:tcPr>
            <w:tcW w:w="7108" w:type="dxa"/>
            <w:gridSpan w:val="25"/>
            <w:tcBorders>
              <w:top w:val="nil"/>
              <w:left w:val="single" w:sz="4" w:space="0" w:color="auto"/>
              <w:bottom w:val="nil"/>
              <w:right w:val="single" w:sz="4" w:space="0" w:color="auto"/>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207636" w14:paraId="78EAD099" w14:textId="77777777">
              <w:trPr>
                <w:cantSplit/>
                <w:jc w:val="center"/>
              </w:trPr>
              <w:tc>
                <w:tcPr>
                  <w:tcW w:w="240" w:type="dxa"/>
                  <w:tcBorders>
                    <w:top w:val="nil"/>
                    <w:left w:val="nil"/>
                    <w:bottom w:val="nil"/>
                    <w:right w:val="nil"/>
                  </w:tcBorders>
                  <w:hideMark/>
                </w:tcPr>
                <w:p w14:paraId="6A62D07C" w14:textId="77777777" w:rsidR="00207636" w:rsidRDefault="00207636">
                  <w:pPr>
                    <w:pStyle w:val="TAC"/>
                    <w:snapToGrid w:val="0"/>
                  </w:pPr>
                  <w:r>
                    <w:t>5</w:t>
                  </w:r>
                </w:p>
              </w:tc>
              <w:tc>
                <w:tcPr>
                  <w:tcW w:w="284" w:type="dxa"/>
                  <w:tcBorders>
                    <w:top w:val="nil"/>
                    <w:left w:val="nil"/>
                    <w:bottom w:val="nil"/>
                    <w:right w:val="nil"/>
                  </w:tcBorders>
                </w:tcPr>
                <w:p w14:paraId="6BE50DDF" w14:textId="77777777" w:rsidR="00207636" w:rsidRDefault="00207636">
                  <w:pPr>
                    <w:pStyle w:val="TAC"/>
                    <w:snapToGrid w:val="0"/>
                  </w:pPr>
                </w:p>
              </w:tc>
              <w:tc>
                <w:tcPr>
                  <w:tcW w:w="283" w:type="dxa"/>
                  <w:tcBorders>
                    <w:top w:val="nil"/>
                    <w:left w:val="nil"/>
                    <w:bottom w:val="nil"/>
                    <w:right w:val="nil"/>
                  </w:tcBorders>
                </w:tcPr>
                <w:p w14:paraId="4D520245" w14:textId="77777777" w:rsidR="00207636" w:rsidRDefault="00207636">
                  <w:pPr>
                    <w:pStyle w:val="TAC"/>
                    <w:snapToGrid w:val="0"/>
                  </w:pPr>
                </w:p>
              </w:tc>
              <w:tc>
                <w:tcPr>
                  <w:tcW w:w="236" w:type="dxa"/>
                  <w:tcBorders>
                    <w:top w:val="nil"/>
                    <w:left w:val="nil"/>
                    <w:bottom w:val="nil"/>
                    <w:right w:val="nil"/>
                  </w:tcBorders>
                </w:tcPr>
                <w:p w14:paraId="5E2DFE63" w14:textId="77777777" w:rsidR="00207636" w:rsidRDefault="00207636">
                  <w:pPr>
                    <w:pStyle w:val="TAC"/>
                    <w:snapToGrid w:val="0"/>
                  </w:pPr>
                </w:p>
              </w:tc>
              <w:tc>
                <w:tcPr>
                  <w:tcW w:w="5907" w:type="dxa"/>
                  <w:tcBorders>
                    <w:top w:val="nil"/>
                    <w:left w:val="nil"/>
                    <w:bottom w:val="nil"/>
                    <w:right w:val="nil"/>
                  </w:tcBorders>
                </w:tcPr>
                <w:p w14:paraId="2584F655" w14:textId="77777777" w:rsidR="00207636" w:rsidRDefault="00207636">
                  <w:pPr>
                    <w:pStyle w:val="TAL"/>
                    <w:snapToGrid w:val="0"/>
                  </w:pPr>
                </w:p>
              </w:tc>
            </w:tr>
            <w:tr w:rsidR="00207636" w14:paraId="6820A3C4" w14:textId="77777777">
              <w:trPr>
                <w:cantSplit/>
                <w:jc w:val="center"/>
              </w:trPr>
              <w:tc>
                <w:tcPr>
                  <w:tcW w:w="240" w:type="dxa"/>
                  <w:tcBorders>
                    <w:top w:val="nil"/>
                    <w:left w:val="nil"/>
                    <w:bottom w:val="nil"/>
                    <w:right w:val="nil"/>
                  </w:tcBorders>
                  <w:hideMark/>
                </w:tcPr>
                <w:p w14:paraId="635186D9" w14:textId="77777777" w:rsidR="00207636" w:rsidRDefault="00207636">
                  <w:pPr>
                    <w:pStyle w:val="TAC"/>
                    <w:snapToGrid w:val="0"/>
                  </w:pPr>
                  <w:r>
                    <w:t>0</w:t>
                  </w:r>
                </w:p>
              </w:tc>
              <w:tc>
                <w:tcPr>
                  <w:tcW w:w="284" w:type="dxa"/>
                  <w:tcBorders>
                    <w:top w:val="nil"/>
                    <w:left w:val="nil"/>
                    <w:bottom w:val="nil"/>
                    <w:right w:val="nil"/>
                  </w:tcBorders>
                </w:tcPr>
                <w:p w14:paraId="49AF2A0B" w14:textId="77777777" w:rsidR="00207636" w:rsidRDefault="00207636">
                  <w:pPr>
                    <w:pStyle w:val="TAC"/>
                    <w:snapToGrid w:val="0"/>
                  </w:pPr>
                </w:p>
              </w:tc>
              <w:tc>
                <w:tcPr>
                  <w:tcW w:w="283" w:type="dxa"/>
                  <w:tcBorders>
                    <w:top w:val="nil"/>
                    <w:left w:val="nil"/>
                    <w:bottom w:val="nil"/>
                    <w:right w:val="nil"/>
                  </w:tcBorders>
                </w:tcPr>
                <w:p w14:paraId="5FECC175" w14:textId="77777777" w:rsidR="00207636" w:rsidRDefault="00207636">
                  <w:pPr>
                    <w:pStyle w:val="TAC"/>
                    <w:snapToGrid w:val="0"/>
                  </w:pPr>
                </w:p>
              </w:tc>
              <w:tc>
                <w:tcPr>
                  <w:tcW w:w="236" w:type="dxa"/>
                  <w:tcBorders>
                    <w:top w:val="nil"/>
                    <w:left w:val="nil"/>
                    <w:bottom w:val="nil"/>
                    <w:right w:val="nil"/>
                  </w:tcBorders>
                </w:tcPr>
                <w:p w14:paraId="18C6A110" w14:textId="77777777" w:rsidR="00207636" w:rsidRDefault="00207636">
                  <w:pPr>
                    <w:pStyle w:val="TAC"/>
                    <w:snapToGrid w:val="0"/>
                  </w:pPr>
                </w:p>
              </w:tc>
              <w:tc>
                <w:tcPr>
                  <w:tcW w:w="5907" w:type="dxa"/>
                  <w:tcBorders>
                    <w:top w:val="nil"/>
                    <w:left w:val="nil"/>
                    <w:bottom w:val="nil"/>
                    <w:right w:val="nil"/>
                  </w:tcBorders>
                  <w:hideMark/>
                </w:tcPr>
                <w:p w14:paraId="171DAA72" w14:textId="77777777" w:rsidR="00207636" w:rsidRDefault="00207636">
                  <w:pPr>
                    <w:pStyle w:val="TAL"/>
                    <w:snapToGrid w:val="0"/>
                  </w:pPr>
                  <w:r>
                    <w:t>Extended rejected NSSAI not supported</w:t>
                  </w:r>
                </w:p>
              </w:tc>
            </w:tr>
            <w:tr w:rsidR="00207636" w14:paraId="3DCC4795" w14:textId="77777777">
              <w:trPr>
                <w:cantSplit/>
                <w:jc w:val="center"/>
              </w:trPr>
              <w:tc>
                <w:tcPr>
                  <w:tcW w:w="240" w:type="dxa"/>
                  <w:tcBorders>
                    <w:top w:val="nil"/>
                    <w:left w:val="nil"/>
                    <w:bottom w:val="nil"/>
                    <w:right w:val="nil"/>
                  </w:tcBorders>
                  <w:hideMark/>
                </w:tcPr>
                <w:p w14:paraId="47377390" w14:textId="77777777" w:rsidR="00207636" w:rsidRDefault="00207636">
                  <w:pPr>
                    <w:pStyle w:val="TAC"/>
                    <w:snapToGrid w:val="0"/>
                  </w:pPr>
                  <w:r>
                    <w:t>1</w:t>
                  </w:r>
                </w:p>
              </w:tc>
              <w:tc>
                <w:tcPr>
                  <w:tcW w:w="284" w:type="dxa"/>
                  <w:tcBorders>
                    <w:top w:val="nil"/>
                    <w:left w:val="nil"/>
                    <w:bottom w:val="nil"/>
                    <w:right w:val="nil"/>
                  </w:tcBorders>
                </w:tcPr>
                <w:p w14:paraId="35594197" w14:textId="77777777" w:rsidR="00207636" w:rsidRDefault="00207636">
                  <w:pPr>
                    <w:pStyle w:val="TAC"/>
                    <w:snapToGrid w:val="0"/>
                  </w:pPr>
                </w:p>
              </w:tc>
              <w:tc>
                <w:tcPr>
                  <w:tcW w:w="283" w:type="dxa"/>
                  <w:tcBorders>
                    <w:top w:val="nil"/>
                    <w:left w:val="nil"/>
                    <w:bottom w:val="nil"/>
                    <w:right w:val="nil"/>
                  </w:tcBorders>
                </w:tcPr>
                <w:p w14:paraId="3C36155F" w14:textId="77777777" w:rsidR="00207636" w:rsidRDefault="00207636">
                  <w:pPr>
                    <w:pStyle w:val="TAC"/>
                    <w:snapToGrid w:val="0"/>
                  </w:pPr>
                </w:p>
              </w:tc>
              <w:tc>
                <w:tcPr>
                  <w:tcW w:w="236" w:type="dxa"/>
                  <w:tcBorders>
                    <w:top w:val="nil"/>
                    <w:left w:val="nil"/>
                    <w:bottom w:val="nil"/>
                    <w:right w:val="nil"/>
                  </w:tcBorders>
                </w:tcPr>
                <w:p w14:paraId="01DEBD59" w14:textId="77777777" w:rsidR="00207636" w:rsidRDefault="00207636">
                  <w:pPr>
                    <w:pStyle w:val="TAC"/>
                    <w:snapToGrid w:val="0"/>
                  </w:pPr>
                </w:p>
              </w:tc>
              <w:tc>
                <w:tcPr>
                  <w:tcW w:w="5907" w:type="dxa"/>
                  <w:tcBorders>
                    <w:top w:val="nil"/>
                    <w:left w:val="nil"/>
                    <w:bottom w:val="nil"/>
                    <w:right w:val="nil"/>
                  </w:tcBorders>
                </w:tcPr>
                <w:p w14:paraId="5912BF05" w14:textId="77777777" w:rsidR="00207636" w:rsidRDefault="00207636">
                  <w:pPr>
                    <w:pStyle w:val="TAL"/>
                    <w:snapToGrid w:val="0"/>
                    <w:rPr>
                      <w:lang w:eastAsia="zh-CN"/>
                    </w:rPr>
                  </w:pPr>
                  <w:r>
                    <w:t>Extended rejected NSSAI supported</w:t>
                  </w:r>
                </w:p>
                <w:p w14:paraId="3F370BCB" w14:textId="77777777" w:rsidR="00207636" w:rsidRDefault="00207636">
                  <w:pPr>
                    <w:pStyle w:val="TAL"/>
                    <w:snapToGrid w:val="0"/>
                    <w:rPr>
                      <w:lang w:eastAsia="zh-CN"/>
                    </w:rPr>
                  </w:pPr>
                </w:p>
              </w:tc>
            </w:tr>
          </w:tbl>
          <w:p w14:paraId="60E2FAFD" w14:textId="77777777" w:rsidR="00207636" w:rsidRDefault="00207636">
            <w:pPr>
              <w:spacing w:after="0"/>
              <w:jc w:val="center"/>
              <w:rPr>
                <w:rFonts w:eastAsia="SimSun"/>
                <w:lang w:val="en-US"/>
              </w:rPr>
            </w:pPr>
          </w:p>
        </w:tc>
      </w:tr>
      <w:tr w:rsidR="00207636" w14:paraId="11ABA113" w14:textId="77777777" w:rsidTr="00207636">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344E4AA4" w14:textId="77777777" w:rsidR="00207636" w:rsidRDefault="00207636">
            <w:pPr>
              <w:pStyle w:val="TAL"/>
              <w:snapToGrid w:val="0"/>
              <w:rPr>
                <w:lang w:eastAsia="zh-CN"/>
              </w:rPr>
            </w:pPr>
            <w:r>
              <w:t>5</w:t>
            </w:r>
            <w:r>
              <w:rPr>
                <w:lang w:eastAsia="zh-CN"/>
              </w:rPr>
              <w:t>G</w:t>
            </w:r>
            <w:r>
              <w:t xml:space="preserve"> </w:t>
            </w:r>
            <w:proofErr w:type="spellStart"/>
            <w:r>
              <w:rPr>
                <w:lang w:eastAsia="zh-CN"/>
              </w:rPr>
              <w:t>ProSe</w:t>
            </w:r>
            <w:proofErr w:type="spellEnd"/>
            <w:r>
              <w:t xml:space="preserve"> direct discovery (5</w:t>
            </w:r>
            <w:r>
              <w:rPr>
                <w:lang w:eastAsia="zh-CN"/>
              </w:rPr>
              <w:t>G</w:t>
            </w:r>
            <w:r>
              <w:t xml:space="preserve"> </w:t>
            </w:r>
            <w:proofErr w:type="spellStart"/>
            <w:r>
              <w:t>ProSe</w:t>
            </w:r>
            <w:proofErr w:type="spellEnd"/>
            <w:r>
              <w:t xml:space="preserve">-dd) (octet </w:t>
            </w:r>
            <w:r>
              <w:rPr>
                <w:lang w:eastAsia="zh-CN"/>
              </w:rPr>
              <w:t>5</w:t>
            </w:r>
            <w:r>
              <w:t xml:space="preserve">, bit </w:t>
            </w:r>
            <w:r>
              <w:rPr>
                <w:lang w:eastAsia="zh-CN"/>
              </w:rPr>
              <w:t>6</w:t>
            </w:r>
            <w:r>
              <w:t>)</w:t>
            </w:r>
          </w:p>
          <w:p w14:paraId="3A924DEB" w14:textId="77777777" w:rsidR="00207636" w:rsidRDefault="00207636">
            <w:pPr>
              <w:pStyle w:val="TAL"/>
              <w:snapToGrid w:val="0"/>
              <w:rPr>
                <w:rFonts w:cs="Arial"/>
                <w:lang w:eastAsia="en-GB"/>
              </w:rPr>
            </w:pPr>
            <w:r>
              <w:t>This bit indicates the capability for 5</w:t>
            </w:r>
            <w:r>
              <w:rPr>
                <w:lang w:eastAsia="zh-CN"/>
              </w:rPr>
              <w:t>G</w:t>
            </w:r>
            <w:r>
              <w:t xml:space="preserve"> </w:t>
            </w:r>
            <w:proofErr w:type="spellStart"/>
            <w:r>
              <w:rPr>
                <w:lang w:eastAsia="zh-CN"/>
              </w:rPr>
              <w:t>ProSe</w:t>
            </w:r>
            <w:proofErr w:type="spellEnd"/>
            <w:r>
              <w:rPr>
                <w:lang w:eastAsia="zh-CN"/>
              </w:rPr>
              <w:t xml:space="preserve"> direct discovery</w:t>
            </w:r>
            <w:r>
              <w:rPr>
                <w:rFonts w:cs="Arial"/>
              </w:rPr>
              <w:t>.</w:t>
            </w:r>
          </w:p>
          <w:p w14:paraId="19C41022" w14:textId="77777777" w:rsidR="00207636" w:rsidRDefault="00207636">
            <w:pPr>
              <w:pStyle w:val="TAL"/>
              <w:snapToGrid w:val="0"/>
              <w:rPr>
                <w:lang w:eastAsia="zh-CN"/>
              </w:rPr>
            </w:pPr>
            <w:r>
              <w:rPr>
                <w:rFonts w:cs="Arial"/>
              </w:rPr>
              <w:t>Bit</w:t>
            </w:r>
          </w:p>
        </w:tc>
      </w:tr>
      <w:tr w:rsidR="00207636" w14:paraId="15D175C5" w14:textId="77777777" w:rsidTr="00207636">
        <w:trPr>
          <w:gridAfter w:val="1"/>
          <w:wAfter w:w="21" w:type="dxa"/>
          <w:cantSplit/>
          <w:jc w:val="center"/>
        </w:trPr>
        <w:tc>
          <w:tcPr>
            <w:tcW w:w="232" w:type="dxa"/>
            <w:gridSpan w:val="2"/>
            <w:tcBorders>
              <w:top w:val="nil"/>
              <w:left w:val="single" w:sz="4" w:space="0" w:color="auto"/>
              <w:bottom w:val="nil"/>
              <w:right w:val="nil"/>
            </w:tcBorders>
            <w:hideMark/>
          </w:tcPr>
          <w:p w14:paraId="004F1CA4" w14:textId="77777777" w:rsidR="00207636" w:rsidRDefault="00207636">
            <w:pPr>
              <w:pStyle w:val="TAC"/>
              <w:snapToGrid w:val="0"/>
            </w:pPr>
            <w:r>
              <w:t>6</w:t>
            </w:r>
          </w:p>
        </w:tc>
        <w:tc>
          <w:tcPr>
            <w:tcW w:w="284" w:type="dxa"/>
            <w:gridSpan w:val="5"/>
            <w:tcBorders>
              <w:top w:val="nil"/>
              <w:left w:val="nil"/>
              <w:bottom w:val="nil"/>
              <w:right w:val="nil"/>
            </w:tcBorders>
          </w:tcPr>
          <w:p w14:paraId="760A5EAC" w14:textId="77777777" w:rsidR="00207636" w:rsidRDefault="00207636">
            <w:pPr>
              <w:pStyle w:val="TAC"/>
              <w:snapToGrid w:val="0"/>
            </w:pPr>
          </w:p>
        </w:tc>
        <w:tc>
          <w:tcPr>
            <w:tcW w:w="283" w:type="dxa"/>
            <w:gridSpan w:val="6"/>
            <w:tcBorders>
              <w:top w:val="nil"/>
              <w:left w:val="nil"/>
              <w:bottom w:val="nil"/>
              <w:right w:val="nil"/>
            </w:tcBorders>
          </w:tcPr>
          <w:p w14:paraId="06DED4F1" w14:textId="77777777" w:rsidR="00207636" w:rsidRDefault="00207636">
            <w:pPr>
              <w:pStyle w:val="TAC"/>
              <w:snapToGrid w:val="0"/>
            </w:pPr>
          </w:p>
        </w:tc>
        <w:tc>
          <w:tcPr>
            <w:tcW w:w="236" w:type="dxa"/>
            <w:gridSpan w:val="6"/>
            <w:tcBorders>
              <w:top w:val="nil"/>
              <w:left w:val="nil"/>
              <w:bottom w:val="nil"/>
              <w:right w:val="nil"/>
            </w:tcBorders>
          </w:tcPr>
          <w:p w14:paraId="2D9BC4FE" w14:textId="77777777" w:rsidR="00207636" w:rsidRDefault="00207636">
            <w:pPr>
              <w:pStyle w:val="TAC"/>
              <w:snapToGrid w:val="0"/>
            </w:pPr>
          </w:p>
        </w:tc>
        <w:tc>
          <w:tcPr>
            <w:tcW w:w="6073" w:type="dxa"/>
            <w:gridSpan w:val="6"/>
            <w:tcBorders>
              <w:top w:val="nil"/>
              <w:left w:val="nil"/>
              <w:bottom w:val="nil"/>
              <w:right w:val="single" w:sz="4" w:space="0" w:color="auto"/>
            </w:tcBorders>
          </w:tcPr>
          <w:p w14:paraId="4BE11AE4" w14:textId="77777777" w:rsidR="00207636" w:rsidRDefault="00207636">
            <w:pPr>
              <w:pStyle w:val="TAL"/>
              <w:snapToGrid w:val="0"/>
            </w:pPr>
          </w:p>
        </w:tc>
      </w:tr>
      <w:tr w:rsidR="00207636" w14:paraId="23908D18" w14:textId="77777777" w:rsidTr="00207636">
        <w:trPr>
          <w:gridAfter w:val="1"/>
          <w:wAfter w:w="21" w:type="dxa"/>
          <w:cantSplit/>
          <w:jc w:val="center"/>
        </w:trPr>
        <w:tc>
          <w:tcPr>
            <w:tcW w:w="232" w:type="dxa"/>
            <w:gridSpan w:val="2"/>
            <w:tcBorders>
              <w:top w:val="nil"/>
              <w:left w:val="single" w:sz="4" w:space="0" w:color="auto"/>
              <w:bottom w:val="nil"/>
              <w:right w:val="nil"/>
            </w:tcBorders>
            <w:hideMark/>
          </w:tcPr>
          <w:p w14:paraId="1F9FD159" w14:textId="77777777" w:rsidR="00207636" w:rsidRDefault="00207636">
            <w:pPr>
              <w:pStyle w:val="TAC"/>
              <w:snapToGrid w:val="0"/>
            </w:pPr>
            <w:r>
              <w:t>0</w:t>
            </w:r>
          </w:p>
        </w:tc>
        <w:tc>
          <w:tcPr>
            <w:tcW w:w="284" w:type="dxa"/>
            <w:gridSpan w:val="5"/>
            <w:tcBorders>
              <w:top w:val="nil"/>
              <w:left w:val="nil"/>
              <w:bottom w:val="nil"/>
              <w:right w:val="nil"/>
            </w:tcBorders>
          </w:tcPr>
          <w:p w14:paraId="512F0172" w14:textId="77777777" w:rsidR="00207636" w:rsidRDefault="00207636">
            <w:pPr>
              <w:pStyle w:val="TAC"/>
              <w:snapToGrid w:val="0"/>
            </w:pPr>
          </w:p>
        </w:tc>
        <w:tc>
          <w:tcPr>
            <w:tcW w:w="283" w:type="dxa"/>
            <w:gridSpan w:val="6"/>
            <w:tcBorders>
              <w:top w:val="nil"/>
              <w:left w:val="nil"/>
              <w:bottom w:val="nil"/>
              <w:right w:val="nil"/>
            </w:tcBorders>
          </w:tcPr>
          <w:p w14:paraId="13576283" w14:textId="77777777" w:rsidR="00207636" w:rsidRDefault="00207636">
            <w:pPr>
              <w:pStyle w:val="TAC"/>
              <w:snapToGrid w:val="0"/>
            </w:pPr>
          </w:p>
        </w:tc>
        <w:tc>
          <w:tcPr>
            <w:tcW w:w="236" w:type="dxa"/>
            <w:gridSpan w:val="6"/>
            <w:tcBorders>
              <w:top w:val="nil"/>
              <w:left w:val="nil"/>
              <w:bottom w:val="nil"/>
              <w:right w:val="nil"/>
            </w:tcBorders>
          </w:tcPr>
          <w:p w14:paraId="1A6AE4E1" w14:textId="77777777" w:rsidR="00207636" w:rsidRDefault="00207636">
            <w:pPr>
              <w:pStyle w:val="TAC"/>
              <w:snapToGrid w:val="0"/>
            </w:pPr>
          </w:p>
        </w:tc>
        <w:tc>
          <w:tcPr>
            <w:tcW w:w="6073" w:type="dxa"/>
            <w:gridSpan w:val="6"/>
            <w:tcBorders>
              <w:top w:val="nil"/>
              <w:left w:val="nil"/>
              <w:bottom w:val="nil"/>
              <w:right w:val="single" w:sz="4" w:space="0" w:color="auto"/>
            </w:tcBorders>
            <w:hideMark/>
          </w:tcPr>
          <w:p w14:paraId="11DB4270" w14:textId="77777777" w:rsidR="00207636" w:rsidRDefault="00207636">
            <w:pPr>
              <w:pStyle w:val="TAL"/>
              <w:snapToGrid w:val="0"/>
            </w:pPr>
            <w:r>
              <w:t>5</w:t>
            </w:r>
            <w:r>
              <w:rPr>
                <w:lang w:eastAsia="zh-CN"/>
              </w:rPr>
              <w:t>G</w:t>
            </w:r>
            <w:r>
              <w:t xml:space="preserve"> </w:t>
            </w:r>
            <w:proofErr w:type="spellStart"/>
            <w:r>
              <w:t>ProSe</w:t>
            </w:r>
            <w:proofErr w:type="spellEnd"/>
            <w:r>
              <w:t xml:space="preserve"> direct discovery not supported</w:t>
            </w:r>
          </w:p>
        </w:tc>
      </w:tr>
      <w:tr w:rsidR="00207636" w14:paraId="02DCB1E5" w14:textId="77777777" w:rsidTr="00207636">
        <w:trPr>
          <w:gridAfter w:val="1"/>
          <w:wAfter w:w="21" w:type="dxa"/>
          <w:cantSplit/>
          <w:jc w:val="center"/>
        </w:trPr>
        <w:tc>
          <w:tcPr>
            <w:tcW w:w="232" w:type="dxa"/>
            <w:gridSpan w:val="2"/>
            <w:tcBorders>
              <w:top w:val="nil"/>
              <w:left w:val="single" w:sz="4" w:space="0" w:color="auto"/>
              <w:bottom w:val="nil"/>
              <w:right w:val="nil"/>
            </w:tcBorders>
            <w:hideMark/>
          </w:tcPr>
          <w:p w14:paraId="7B81935A" w14:textId="77777777" w:rsidR="00207636" w:rsidRDefault="00207636">
            <w:pPr>
              <w:pStyle w:val="TAC"/>
              <w:snapToGrid w:val="0"/>
            </w:pPr>
            <w:r>
              <w:t>1</w:t>
            </w:r>
          </w:p>
        </w:tc>
        <w:tc>
          <w:tcPr>
            <w:tcW w:w="284" w:type="dxa"/>
            <w:gridSpan w:val="5"/>
            <w:tcBorders>
              <w:top w:val="nil"/>
              <w:left w:val="nil"/>
              <w:bottom w:val="nil"/>
              <w:right w:val="nil"/>
            </w:tcBorders>
          </w:tcPr>
          <w:p w14:paraId="34FEE865" w14:textId="77777777" w:rsidR="00207636" w:rsidRDefault="00207636">
            <w:pPr>
              <w:pStyle w:val="TAC"/>
              <w:snapToGrid w:val="0"/>
            </w:pPr>
          </w:p>
        </w:tc>
        <w:tc>
          <w:tcPr>
            <w:tcW w:w="283" w:type="dxa"/>
            <w:gridSpan w:val="6"/>
            <w:tcBorders>
              <w:top w:val="nil"/>
              <w:left w:val="nil"/>
              <w:bottom w:val="nil"/>
              <w:right w:val="nil"/>
            </w:tcBorders>
          </w:tcPr>
          <w:p w14:paraId="3226388B" w14:textId="77777777" w:rsidR="00207636" w:rsidRDefault="00207636">
            <w:pPr>
              <w:pStyle w:val="TAC"/>
              <w:snapToGrid w:val="0"/>
            </w:pPr>
          </w:p>
        </w:tc>
        <w:tc>
          <w:tcPr>
            <w:tcW w:w="236" w:type="dxa"/>
            <w:gridSpan w:val="6"/>
            <w:tcBorders>
              <w:top w:val="nil"/>
              <w:left w:val="nil"/>
              <w:bottom w:val="nil"/>
              <w:right w:val="nil"/>
            </w:tcBorders>
          </w:tcPr>
          <w:p w14:paraId="7F53FBC4" w14:textId="77777777" w:rsidR="00207636" w:rsidRDefault="00207636">
            <w:pPr>
              <w:pStyle w:val="TAC"/>
              <w:snapToGrid w:val="0"/>
            </w:pPr>
          </w:p>
        </w:tc>
        <w:tc>
          <w:tcPr>
            <w:tcW w:w="6073" w:type="dxa"/>
            <w:gridSpan w:val="6"/>
            <w:tcBorders>
              <w:top w:val="nil"/>
              <w:left w:val="nil"/>
              <w:bottom w:val="nil"/>
              <w:right w:val="single" w:sz="4" w:space="0" w:color="auto"/>
            </w:tcBorders>
            <w:hideMark/>
          </w:tcPr>
          <w:p w14:paraId="53EE9526" w14:textId="77777777" w:rsidR="00207636" w:rsidRDefault="00207636">
            <w:pPr>
              <w:pStyle w:val="TAL"/>
              <w:snapToGrid w:val="0"/>
              <w:rPr>
                <w:lang w:eastAsia="zh-CN"/>
              </w:rPr>
            </w:pPr>
            <w:r>
              <w:t>5</w:t>
            </w:r>
            <w:r>
              <w:rPr>
                <w:lang w:eastAsia="zh-CN"/>
              </w:rPr>
              <w:t>G</w:t>
            </w:r>
            <w:r>
              <w:t xml:space="preserve"> </w:t>
            </w:r>
            <w:proofErr w:type="spellStart"/>
            <w:r>
              <w:t>ProSe</w:t>
            </w:r>
            <w:proofErr w:type="spellEnd"/>
            <w:r>
              <w:t xml:space="preserve"> direct discovery supported</w:t>
            </w:r>
          </w:p>
        </w:tc>
      </w:tr>
      <w:tr w:rsidR="00207636" w14:paraId="4733AB15" w14:textId="77777777" w:rsidTr="00207636">
        <w:trPr>
          <w:gridAfter w:val="1"/>
          <w:wAfter w:w="21" w:type="dxa"/>
          <w:cantSplit/>
          <w:jc w:val="center"/>
        </w:trPr>
        <w:tc>
          <w:tcPr>
            <w:tcW w:w="7108" w:type="dxa"/>
            <w:gridSpan w:val="25"/>
            <w:tcBorders>
              <w:top w:val="nil"/>
              <w:left w:val="single" w:sz="4" w:space="0" w:color="auto"/>
              <w:bottom w:val="nil"/>
              <w:right w:val="single" w:sz="4" w:space="0" w:color="auto"/>
            </w:tcBorders>
          </w:tcPr>
          <w:p w14:paraId="67A13E8F" w14:textId="77777777" w:rsidR="00207636" w:rsidRDefault="00207636">
            <w:pPr>
              <w:pStyle w:val="TAL"/>
              <w:snapToGrid w:val="0"/>
              <w:rPr>
                <w:lang w:eastAsia="zh-CN"/>
              </w:rPr>
            </w:pPr>
          </w:p>
          <w:p w14:paraId="2FE9DFC6" w14:textId="77777777" w:rsidR="00207636" w:rsidRDefault="00207636">
            <w:pPr>
              <w:pStyle w:val="TAL"/>
              <w:snapToGrid w:val="0"/>
              <w:rPr>
                <w:lang w:eastAsia="zh-CN"/>
              </w:rPr>
            </w:pPr>
            <w:r>
              <w:t>5</w:t>
            </w:r>
            <w:r>
              <w:rPr>
                <w:lang w:eastAsia="zh-CN"/>
              </w:rPr>
              <w:t>G</w:t>
            </w:r>
            <w:r>
              <w:t xml:space="preserve"> </w:t>
            </w:r>
            <w:proofErr w:type="spellStart"/>
            <w:r>
              <w:rPr>
                <w:lang w:eastAsia="zh-CN"/>
              </w:rPr>
              <w:t>ProSe</w:t>
            </w:r>
            <w:proofErr w:type="spellEnd"/>
            <w:r>
              <w:t xml:space="preserve"> direct </w:t>
            </w:r>
            <w:r>
              <w:rPr>
                <w:lang w:eastAsia="zh-CN"/>
              </w:rPr>
              <w:t xml:space="preserve">communication </w:t>
            </w:r>
            <w:r>
              <w:t>(5</w:t>
            </w:r>
            <w:r>
              <w:rPr>
                <w:lang w:eastAsia="zh-CN"/>
              </w:rPr>
              <w:t>G</w:t>
            </w:r>
            <w:r>
              <w:t xml:space="preserve"> </w:t>
            </w:r>
            <w:proofErr w:type="spellStart"/>
            <w:r>
              <w:t>ProSe</w:t>
            </w:r>
            <w:proofErr w:type="spellEnd"/>
            <w:r>
              <w:t>-d</w:t>
            </w:r>
            <w:r>
              <w:rPr>
                <w:lang w:eastAsia="zh-CN"/>
              </w:rPr>
              <w:t>c</w:t>
            </w:r>
            <w:r>
              <w:t xml:space="preserve">) (octet </w:t>
            </w:r>
            <w:r>
              <w:rPr>
                <w:lang w:eastAsia="zh-CN"/>
              </w:rPr>
              <w:t>5</w:t>
            </w:r>
            <w:r>
              <w:t xml:space="preserve">, bit </w:t>
            </w:r>
            <w:r>
              <w:rPr>
                <w:lang w:eastAsia="zh-CN"/>
              </w:rPr>
              <w:t>7</w:t>
            </w:r>
            <w:r>
              <w:t>)</w:t>
            </w:r>
          </w:p>
          <w:p w14:paraId="3A3A8805" w14:textId="77777777" w:rsidR="00207636" w:rsidRDefault="00207636">
            <w:pPr>
              <w:pStyle w:val="TAL"/>
              <w:snapToGrid w:val="0"/>
              <w:rPr>
                <w:lang w:eastAsia="en-GB"/>
              </w:rPr>
            </w:pPr>
            <w:r>
              <w:t>This bit indicates the capability</w:t>
            </w:r>
            <w:r>
              <w:rPr>
                <w:lang w:eastAsia="zh-CN"/>
              </w:rPr>
              <w:t xml:space="preserve"> for</w:t>
            </w:r>
            <w:r>
              <w:t xml:space="preserve"> 5</w:t>
            </w:r>
            <w:r>
              <w:rPr>
                <w:lang w:eastAsia="zh-CN"/>
              </w:rPr>
              <w:t>G</w:t>
            </w:r>
            <w:r>
              <w:t xml:space="preserve"> </w:t>
            </w:r>
            <w:proofErr w:type="spellStart"/>
            <w:r>
              <w:rPr>
                <w:lang w:eastAsia="zh-CN"/>
              </w:rPr>
              <w:t>ProSe</w:t>
            </w:r>
            <w:proofErr w:type="spellEnd"/>
            <w:r>
              <w:t xml:space="preserve"> direct </w:t>
            </w:r>
            <w:r>
              <w:rPr>
                <w:lang w:eastAsia="zh-CN"/>
              </w:rPr>
              <w:t>communication</w:t>
            </w:r>
            <w:r>
              <w:t>.</w:t>
            </w:r>
          </w:p>
          <w:p w14:paraId="72810087" w14:textId="77777777" w:rsidR="00207636" w:rsidRDefault="00207636">
            <w:pPr>
              <w:pStyle w:val="TAL"/>
              <w:snapToGrid w:val="0"/>
              <w:rPr>
                <w:lang w:eastAsia="zh-CN"/>
              </w:rPr>
            </w:pPr>
            <w:r>
              <w:t>Bit</w:t>
            </w:r>
          </w:p>
          <w:tbl>
            <w:tblPr>
              <w:tblW w:w="7185" w:type="dxa"/>
              <w:jc w:val="center"/>
              <w:tblBorders>
                <w:left w:val="single" w:sz="4" w:space="0" w:color="auto"/>
                <w:right w:val="single" w:sz="4" w:space="0" w:color="auto"/>
              </w:tblBorders>
              <w:tblLayout w:type="fixed"/>
              <w:tblCellMar>
                <w:left w:w="28" w:type="dxa"/>
              </w:tblCellMar>
              <w:tblLook w:val="04A0" w:firstRow="1" w:lastRow="0" w:firstColumn="1" w:lastColumn="0" w:noHBand="0" w:noVBand="1"/>
            </w:tblPr>
            <w:tblGrid>
              <w:gridCol w:w="7185"/>
            </w:tblGrid>
            <w:tr w:rsidR="00207636" w14:paraId="116D0D5D" w14:textId="77777777">
              <w:trPr>
                <w:cantSplit/>
                <w:jc w:val="center"/>
              </w:trPr>
              <w:tc>
                <w:tcPr>
                  <w:tcW w:w="7185" w:type="dxa"/>
                  <w:tcBorders>
                    <w:top w:val="nil"/>
                    <w:left w:val="nil"/>
                    <w:bottom w:val="nil"/>
                    <w:right w:val="nil"/>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207636" w14:paraId="387646B4" w14:textId="77777777">
                    <w:trPr>
                      <w:cantSplit/>
                      <w:jc w:val="center"/>
                    </w:trPr>
                    <w:tc>
                      <w:tcPr>
                        <w:tcW w:w="240" w:type="dxa"/>
                        <w:tcBorders>
                          <w:top w:val="nil"/>
                          <w:left w:val="nil"/>
                          <w:bottom w:val="nil"/>
                          <w:right w:val="nil"/>
                        </w:tcBorders>
                        <w:hideMark/>
                      </w:tcPr>
                      <w:p w14:paraId="59FE3DA4" w14:textId="77777777" w:rsidR="00207636" w:rsidRDefault="00207636">
                        <w:pPr>
                          <w:pStyle w:val="TAC"/>
                          <w:snapToGrid w:val="0"/>
                          <w:rPr>
                            <w:lang w:eastAsia="en-GB"/>
                          </w:rPr>
                        </w:pPr>
                        <w:r>
                          <w:t>7</w:t>
                        </w:r>
                      </w:p>
                    </w:tc>
                    <w:tc>
                      <w:tcPr>
                        <w:tcW w:w="284" w:type="dxa"/>
                        <w:tcBorders>
                          <w:top w:val="nil"/>
                          <w:left w:val="nil"/>
                          <w:bottom w:val="nil"/>
                          <w:right w:val="nil"/>
                        </w:tcBorders>
                      </w:tcPr>
                      <w:p w14:paraId="098FAD80" w14:textId="77777777" w:rsidR="00207636" w:rsidRDefault="00207636">
                        <w:pPr>
                          <w:pStyle w:val="TAC"/>
                          <w:snapToGrid w:val="0"/>
                        </w:pPr>
                      </w:p>
                    </w:tc>
                    <w:tc>
                      <w:tcPr>
                        <w:tcW w:w="283" w:type="dxa"/>
                        <w:tcBorders>
                          <w:top w:val="nil"/>
                          <w:left w:val="nil"/>
                          <w:bottom w:val="nil"/>
                          <w:right w:val="nil"/>
                        </w:tcBorders>
                      </w:tcPr>
                      <w:p w14:paraId="67FFB0B5" w14:textId="77777777" w:rsidR="00207636" w:rsidRDefault="00207636">
                        <w:pPr>
                          <w:pStyle w:val="TAC"/>
                          <w:snapToGrid w:val="0"/>
                        </w:pPr>
                      </w:p>
                    </w:tc>
                    <w:tc>
                      <w:tcPr>
                        <w:tcW w:w="236" w:type="dxa"/>
                        <w:tcBorders>
                          <w:top w:val="nil"/>
                          <w:left w:val="nil"/>
                          <w:bottom w:val="nil"/>
                          <w:right w:val="nil"/>
                        </w:tcBorders>
                      </w:tcPr>
                      <w:p w14:paraId="572B0C35" w14:textId="77777777" w:rsidR="00207636" w:rsidRDefault="00207636">
                        <w:pPr>
                          <w:pStyle w:val="TAC"/>
                          <w:snapToGrid w:val="0"/>
                        </w:pPr>
                      </w:p>
                    </w:tc>
                    <w:tc>
                      <w:tcPr>
                        <w:tcW w:w="5907" w:type="dxa"/>
                        <w:tcBorders>
                          <w:top w:val="nil"/>
                          <w:left w:val="nil"/>
                          <w:bottom w:val="nil"/>
                          <w:right w:val="nil"/>
                        </w:tcBorders>
                      </w:tcPr>
                      <w:p w14:paraId="29804225" w14:textId="77777777" w:rsidR="00207636" w:rsidRDefault="00207636">
                        <w:pPr>
                          <w:pStyle w:val="TAL"/>
                          <w:snapToGrid w:val="0"/>
                        </w:pPr>
                      </w:p>
                    </w:tc>
                  </w:tr>
                  <w:tr w:rsidR="00207636" w14:paraId="0A9EA39E" w14:textId="77777777">
                    <w:trPr>
                      <w:cantSplit/>
                      <w:jc w:val="center"/>
                    </w:trPr>
                    <w:tc>
                      <w:tcPr>
                        <w:tcW w:w="240" w:type="dxa"/>
                        <w:tcBorders>
                          <w:top w:val="nil"/>
                          <w:left w:val="nil"/>
                          <w:bottom w:val="nil"/>
                          <w:right w:val="nil"/>
                        </w:tcBorders>
                        <w:hideMark/>
                      </w:tcPr>
                      <w:p w14:paraId="2C834940" w14:textId="77777777" w:rsidR="00207636" w:rsidRDefault="00207636">
                        <w:pPr>
                          <w:pStyle w:val="TAC"/>
                          <w:snapToGrid w:val="0"/>
                          <w:jc w:val="left"/>
                        </w:pPr>
                        <w:r>
                          <w:t>0</w:t>
                        </w:r>
                      </w:p>
                    </w:tc>
                    <w:tc>
                      <w:tcPr>
                        <w:tcW w:w="284" w:type="dxa"/>
                        <w:tcBorders>
                          <w:top w:val="nil"/>
                          <w:left w:val="nil"/>
                          <w:bottom w:val="nil"/>
                          <w:right w:val="nil"/>
                        </w:tcBorders>
                      </w:tcPr>
                      <w:p w14:paraId="439DD845" w14:textId="77777777" w:rsidR="00207636" w:rsidRDefault="00207636">
                        <w:pPr>
                          <w:pStyle w:val="TAC"/>
                          <w:snapToGrid w:val="0"/>
                        </w:pPr>
                      </w:p>
                    </w:tc>
                    <w:tc>
                      <w:tcPr>
                        <w:tcW w:w="283" w:type="dxa"/>
                        <w:tcBorders>
                          <w:top w:val="nil"/>
                          <w:left w:val="nil"/>
                          <w:bottom w:val="nil"/>
                          <w:right w:val="nil"/>
                        </w:tcBorders>
                      </w:tcPr>
                      <w:p w14:paraId="197E9580" w14:textId="77777777" w:rsidR="00207636" w:rsidRDefault="00207636">
                        <w:pPr>
                          <w:pStyle w:val="TAC"/>
                          <w:snapToGrid w:val="0"/>
                        </w:pPr>
                      </w:p>
                    </w:tc>
                    <w:tc>
                      <w:tcPr>
                        <w:tcW w:w="236" w:type="dxa"/>
                        <w:tcBorders>
                          <w:top w:val="nil"/>
                          <w:left w:val="nil"/>
                          <w:bottom w:val="nil"/>
                          <w:right w:val="nil"/>
                        </w:tcBorders>
                      </w:tcPr>
                      <w:p w14:paraId="283A1F73" w14:textId="77777777" w:rsidR="00207636" w:rsidRDefault="00207636">
                        <w:pPr>
                          <w:pStyle w:val="TAC"/>
                          <w:snapToGrid w:val="0"/>
                        </w:pPr>
                      </w:p>
                    </w:tc>
                    <w:tc>
                      <w:tcPr>
                        <w:tcW w:w="5907" w:type="dxa"/>
                        <w:tcBorders>
                          <w:top w:val="nil"/>
                          <w:left w:val="nil"/>
                          <w:bottom w:val="nil"/>
                          <w:right w:val="nil"/>
                        </w:tcBorders>
                        <w:hideMark/>
                      </w:tcPr>
                      <w:p w14:paraId="58D55159" w14:textId="77777777" w:rsidR="00207636" w:rsidRDefault="00207636">
                        <w:pPr>
                          <w:pStyle w:val="TAL"/>
                          <w:snapToGrid w:val="0"/>
                        </w:pPr>
                        <w:r>
                          <w:t>5</w:t>
                        </w:r>
                        <w:r>
                          <w:rPr>
                            <w:lang w:eastAsia="zh-CN"/>
                          </w:rPr>
                          <w:t>G</w:t>
                        </w:r>
                        <w:r>
                          <w:t xml:space="preserve"> </w:t>
                        </w:r>
                        <w:proofErr w:type="spellStart"/>
                        <w:r>
                          <w:t>ProSe</w:t>
                        </w:r>
                        <w:proofErr w:type="spellEnd"/>
                        <w:r>
                          <w:t xml:space="preserve"> direct </w:t>
                        </w:r>
                        <w:r>
                          <w:rPr>
                            <w:lang w:eastAsia="zh-CN"/>
                          </w:rPr>
                          <w:t>communication</w:t>
                        </w:r>
                        <w:r>
                          <w:t xml:space="preserve"> not supported</w:t>
                        </w:r>
                      </w:p>
                    </w:tc>
                  </w:tr>
                  <w:tr w:rsidR="00207636" w14:paraId="52901526" w14:textId="77777777">
                    <w:trPr>
                      <w:cantSplit/>
                      <w:jc w:val="center"/>
                    </w:trPr>
                    <w:tc>
                      <w:tcPr>
                        <w:tcW w:w="240" w:type="dxa"/>
                        <w:tcBorders>
                          <w:top w:val="nil"/>
                          <w:left w:val="nil"/>
                          <w:bottom w:val="nil"/>
                          <w:right w:val="nil"/>
                        </w:tcBorders>
                        <w:hideMark/>
                      </w:tcPr>
                      <w:p w14:paraId="02F7A78A" w14:textId="77777777" w:rsidR="00207636" w:rsidRDefault="00207636">
                        <w:pPr>
                          <w:pStyle w:val="TAC"/>
                          <w:snapToGrid w:val="0"/>
                        </w:pPr>
                        <w:r>
                          <w:t>1</w:t>
                        </w:r>
                      </w:p>
                    </w:tc>
                    <w:tc>
                      <w:tcPr>
                        <w:tcW w:w="284" w:type="dxa"/>
                        <w:tcBorders>
                          <w:top w:val="nil"/>
                          <w:left w:val="nil"/>
                          <w:bottom w:val="nil"/>
                          <w:right w:val="nil"/>
                        </w:tcBorders>
                      </w:tcPr>
                      <w:p w14:paraId="71E30304" w14:textId="77777777" w:rsidR="00207636" w:rsidRDefault="00207636">
                        <w:pPr>
                          <w:pStyle w:val="TAC"/>
                          <w:snapToGrid w:val="0"/>
                        </w:pPr>
                      </w:p>
                    </w:tc>
                    <w:tc>
                      <w:tcPr>
                        <w:tcW w:w="283" w:type="dxa"/>
                        <w:tcBorders>
                          <w:top w:val="nil"/>
                          <w:left w:val="nil"/>
                          <w:bottom w:val="nil"/>
                          <w:right w:val="nil"/>
                        </w:tcBorders>
                      </w:tcPr>
                      <w:p w14:paraId="2CF79EE7" w14:textId="77777777" w:rsidR="00207636" w:rsidRDefault="00207636">
                        <w:pPr>
                          <w:pStyle w:val="TAC"/>
                          <w:snapToGrid w:val="0"/>
                        </w:pPr>
                      </w:p>
                    </w:tc>
                    <w:tc>
                      <w:tcPr>
                        <w:tcW w:w="236" w:type="dxa"/>
                        <w:tcBorders>
                          <w:top w:val="nil"/>
                          <w:left w:val="nil"/>
                          <w:bottom w:val="nil"/>
                          <w:right w:val="nil"/>
                        </w:tcBorders>
                      </w:tcPr>
                      <w:p w14:paraId="3297C46F" w14:textId="77777777" w:rsidR="00207636" w:rsidRDefault="00207636">
                        <w:pPr>
                          <w:pStyle w:val="TAC"/>
                          <w:snapToGrid w:val="0"/>
                        </w:pPr>
                      </w:p>
                    </w:tc>
                    <w:tc>
                      <w:tcPr>
                        <w:tcW w:w="5907" w:type="dxa"/>
                        <w:tcBorders>
                          <w:top w:val="nil"/>
                          <w:left w:val="nil"/>
                          <w:bottom w:val="nil"/>
                          <w:right w:val="nil"/>
                        </w:tcBorders>
                        <w:hideMark/>
                      </w:tcPr>
                      <w:p w14:paraId="035798DD" w14:textId="77777777" w:rsidR="00207636" w:rsidRDefault="00207636">
                        <w:pPr>
                          <w:pStyle w:val="TAL"/>
                          <w:snapToGrid w:val="0"/>
                          <w:rPr>
                            <w:lang w:eastAsia="zh-CN"/>
                          </w:rPr>
                        </w:pPr>
                        <w:r>
                          <w:t>5</w:t>
                        </w:r>
                        <w:r>
                          <w:rPr>
                            <w:lang w:eastAsia="zh-CN"/>
                          </w:rPr>
                          <w:t>G</w:t>
                        </w:r>
                        <w:r>
                          <w:t xml:space="preserve"> </w:t>
                        </w:r>
                        <w:proofErr w:type="spellStart"/>
                        <w:r>
                          <w:t>ProSe</w:t>
                        </w:r>
                        <w:proofErr w:type="spellEnd"/>
                        <w:r>
                          <w:t xml:space="preserve"> direct </w:t>
                        </w:r>
                        <w:r>
                          <w:rPr>
                            <w:lang w:eastAsia="zh-CN"/>
                          </w:rPr>
                          <w:t>communication</w:t>
                        </w:r>
                        <w:r>
                          <w:t xml:space="preserve"> supported</w:t>
                        </w:r>
                        <w:r>
                          <w:rPr>
                            <w:lang w:eastAsia="zh-CN"/>
                          </w:rPr>
                          <w:t xml:space="preserve"> </w:t>
                        </w:r>
                      </w:p>
                    </w:tc>
                  </w:tr>
                </w:tbl>
                <w:p w14:paraId="7C883BDA" w14:textId="77777777" w:rsidR="00207636" w:rsidRDefault="00207636">
                  <w:pPr>
                    <w:spacing w:after="0"/>
                    <w:jc w:val="center"/>
                    <w:rPr>
                      <w:rFonts w:eastAsia="SimSun"/>
                      <w:lang w:val="en-US"/>
                    </w:rPr>
                  </w:pPr>
                </w:p>
              </w:tc>
            </w:tr>
          </w:tbl>
          <w:p w14:paraId="1FA6634E" w14:textId="77777777" w:rsidR="00207636" w:rsidRDefault="00207636">
            <w:pPr>
              <w:pStyle w:val="TAL"/>
              <w:snapToGrid w:val="0"/>
              <w:rPr>
                <w:lang w:eastAsia="zh-CN"/>
              </w:rPr>
            </w:pPr>
          </w:p>
          <w:p w14:paraId="4D3C7BDB" w14:textId="77777777" w:rsidR="00207636" w:rsidRDefault="00207636">
            <w:pPr>
              <w:pStyle w:val="TAL"/>
              <w:snapToGrid w:val="0"/>
              <w:rPr>
                <w:lang w:eastAsia="zh-CN"/>
              </w:rPr>
            </w:pPr>
            <w:r>
              <w:t>5</w:t>
            </w:r>
            <w:r>
              <w:rPr>
                <w:lang w:eastAsia="zh-CN"/>
              </w:rPr>
              <w:t>G</w:t>
            </w:r>
            <w:r>
              <w:t xml:space="preserve"> </w:t>
            </w:r>
            <w:proofErr w:type="spellStart"/>
            <w:r>
              <w:rPr>
                <w:lang w:eastAsia="zh-CN"/>
              </w:rPr>
              <w:t>ProSe</w:t>
            </w:r>
            <w:proofErr w:type="spellEnd"/>
            <w:r>
              <w:t xml:space="preserve"> </w:t>
            </w:r>
            <w:r>
              <w:rPr>
                <w:lang w:eastAsia="zh-CN"/>
              </w:rPr>
              <w:t xml:space="preserve">layer-2 </w:t>
            </w:r>
            <w:r>
              <w:rPr>
                <w:lang w:eastAsia="ko-KR"/>
              </w:rPr>
              <w:t>UE-to-network-relay</w:t>
            </w:r>
            <w:r>
              <w:t xml:space="preserve"> (5</w:t>
            </w:r>
            <w:r>
              <w:rPr>
                <w:lang w:eastAsia="zh-CN"/>
              </w:rPr>
              <w:t>G</w:t>
            </w:r>
            <w:r>
              <w:t xml:space="preserve"> ProSe-</w:t>
            </w:r>
            <w:r>
              <w:rPr>
                <w:lang w:eastAsia="zh-CN"/>
              </w:rPr>
              <w:t>l2relay</w:t>
            </w:r>
            <w:r>
              <w:t xml:space="preserve">) (octet </w:t>
            </w:r>
            <w:r>
              <w:rPr>
                <w:lang w:eastAsia="zh-CN"/>
              </w:rPr>
              <w:t>5</w:t>
            </w:r>
            <w:r>
              <w:t xml:space="preserve">, bit </w:t>
            </w:r>
            <w:r>
              <w:rPr>
                <w:lang w:eastAsia="zh-CN"/>
              </w:rPr>
              <w:t>8</w:t>
            </w:r>
            <w:r>
              <w:t>)</w:t>
            </w:r>
          </w:p>
          <w:p w14:paraId="24685634" w14:textId="77777777" w:rsidR="00207636" w:rsidRDefault="00207636">
            <w:pPr>
              <w:pStyle w:val="TAL"/>
              <w:snapToGrid w:val="0"/>
              <w:rPr>
                <w:lang w:eastAsia="ko-KR"/>
              </w:rPr>
            </w:pPr>
            <w:r>
              <w:t>This bit indicates the capability to act as a 5</w:t>
            </w:r>
            <w:r>
              <w:rPr>
                <w:lang w:eastAsia="zh-CN"/>
              </w:rPr>
              <w:t>G</w:t>
            </w:r>
            <w:r>
              <w:t xml:space="preserve"> </w:t>
            </w:r>
            <w:proofErr w:type="spellStart"/>
            <w:r>
              <w:rPr>
                <w:lang w:eastAsia="zh-CN"/>
              </w:rPr>
              <w:t>ProSe</w:t>
            </w:r>
            <w:proofErr w:type="spellEnd"/>
            <w:r>
              <w:rPr>
                <w:lang w:eastAsia="zh-CN"/>
              </w:rPr>
              <w:t xml:space="preserve"> layer-2 </w:t>
            </w:r>
            <w:r>
              <w:rPr>
                <w:lang w:eastAsia="ko-KR"/>
              </w:rPr>
              <w:t>UE-to-network relay UE</w:t>
            </w:r>
          </w:p>
          <w:p w14:paraId="51BFD3F8" w14:textId="77777777" w:rsidR="00207636" w:rsidRDefault="00207636">
            <w:pPr>
              <w:pStyle w:val="TAL"/>
              <w:snapToGrid w:val="0"/>
              <w:rPr>
                <w:rFonts w:cs="Arial"/>
                <w:lang w:eastAsia="zh-CN"/>
              </w:rPr>
            </w:pPr>
            <w:r>
              <w:rPr>
                <w:lang w:eastAsia="ko-KR"/>
              </w:rPr>
              <w:t>Bit</w:t>
            </w:r>
          </w:p>
        </w:tc>
      </w:tr>
      <w:tr w:rsidR="00207636" w14:paraId="2FA23DAD" w14:textId="77777777" w:rsidTr="00207636">
        <w:trPr>
          <w:gridAfter w:val="1"/>
          <w:wAfter w:w="21" w:type="dxa"/>
          <w:cantSplit/>
          <w:jc w:val="center"/>
        </w:trPr>
        <w:tc>
          <w:tcPr>
            <w:tcW w:w="232" w:type="dxa"/>
            <w:gridSpan w:val="2"/>
            <w:tcBorders>
              <w:top w:val="nil"/>
              <w:left w:val="single" w:sz="4" w:space="0" w:color="auto"/>
              <w:bottom w:val="nil"/>
              <w:right w:val="nil"/>
            </w:tcBorders>
            <w:hideMark/>
          </w:tcPr>
          <w:p w14:paraId="2437243D" w14:textId="77777777" w:rsidR="00207636" w:rsidRDefault="00207636">
            <w:pPr>
              <w:pStyle w:val="TAC"/>
              <w:snapToGrid w:val="0"/>
            </w:pPr>
            <w:r>
              <w:t>8</w:t>
            </w:r>
          </w:p>
        </w:tc>
        <w:tc>
          <w:tcPr>
            <w:tcW w:w="284" w:type="dxa"/>
            <w:gridSpan w:val="5"/>
            <w:tcBorders>
              <w:top w:val="nil"/>
              <w:left w:val="nil"/>
              <w:bottom w:val="nil"/>
              <w:right w:val="nil"/>
            </w:tcBorders>
          </w:tcPr>
          <w:p w14:paraId="7276094E" w14:textId="77777777" w:rsidR="00207636" w:rsidRDefault="00207636">
            <w:pPr>
              <w:pStyle w:val="TAC"/>
              <w:snapToGrid w:val="0"/>
            </w:pPr>
          </w:p>
        </w:tc>
        <w:tc>
          <w:tcPr>
            <w:tcW w:w="283" w:type="dxa"/>
            <w:gridSpan w:val="6"/>
            <w:tcBorders>
              <w:top w:val="nil"/>
              <w:left w:val="nil"/>
              <w:bottom w:val="nil"/>
              <w:right w:val="nil"/>
            </w:tcBorders>
          </w:tcPr>
          <w:p w14:paraId="354FEAAD" w14:textId="77777777" w:rsidR="00207636" w:rsidRDefault="00207636">
            <w:pPr>
              <w:pStyle w:val="TAC"/>
              <w:snapToGrid w:val="0"/>
            </w:pPr>
          </w:p>
        </w:tc>
        <w:tc>
          <w:tcPr>
            <w:tcW w:w="236" w:type="dxa"/>
            <w:gridSpan w:val="6"/>
            <w:tcBorders>
              <w:top w:val="nil"/>
              <w:left w:val="nil"/>
              <w:bottom w:val="nil"/>
              <w:right w:val="nil"/>
            </w:tcBorders>
          </w:tcPr>
          <w:p w14:paraId="55EAB3B5" w14:textId="77777777" w:rsidR="00207636" w:rsidRDefault="00207636">
            <w:pPr>
              <w:pStyle w:val="TAC"/>
              <w:snapToGrid w:val="0"/>
            </w:pPr>
          </w:p>
        </w:tc>
        <w:tc>
          <w:tcPr>
            <w:tcW w:w="6073" w:type="dxa"/>
            <w:gridSpan w:val="6"/>
            <w:tcBorders>
              <w:top w:val="nil"/>
              <w:left w:val="nil"/>
              <w:bottom w:val="nil"/>
              <w:right w:val="single" w:sz="4" w:space="0" w:color="auto"/>
            </w:tcBorders>
          </w:tcPr>
          <w:p w14:paraId="27FCFDD3" w14:textId="77777777" w:rsidR="00207636" w:rsidRDefault="00207636">
            <w:pPr>
              <w:pStyle w:val="TAL"/>
              <w:snapToGrid w:val="0"/>
            </w:pPr>
          </w:p>
        </w:tc>
      </w:tr>
      <w:tr w:rsidR="00207636" w14:paraId="02E873ED" w14:textId="77777777" w:rsidTr="00207636">
        <w:trPr>
          <w:gridAfter w:val="1"/>
          <w:wAfter w:w="21" w:type="dxa"/>
          <w:cantSplit/>
          <w:jc w:val="center"/>
        </w:trPr>
        <w:tc>
          <w:tcPr>
            <w:tcW w:w="232" w:type="dxa"/>
            <w:gridSpan w:val="2"/>
            <w:tcBorders>
              <w:top w:val="nil"/>
              <w:left w:val="single" w:sz="4" w:space="0" w:color="auto"/>
              <w:bottom w:val="nil"/>
              <w:right w:val="nil"/>
            </w:tcBorders>
            <w:hideMark/>
          </w:tcPr>
          <w:p w14:paraId="7E24EE42" w14:textId="77777777" w:rsidR="00207636" w:rsidRDefault="00207636">
            <w:pPr>
              <w:pStyle w:val="TAC"/>
              <w:snapToGrid w:val="0"/>
            </w:pPr>
            <w:r>
              <w:t>0</w:t>
            </w:r>
          </w:p>
        </w:tc>
        <w:tc>
          <w:tcPr>
            <w:tcW w:w="284" w:type="dxa"/>
            <w:gridSpan w:val="5"/>
            <w:tcBorders>
              <w:top w:val="nil"/>
              <w:left w:val="nil"/>
              <w:bottom w:val="nil"/>
              <w:right w:val="nil"/>
            </w:tcBorders>
          </w:tcPr>
          <w:p w14:paraId="69D56710" w14:textId="77777777" w:rsidR="00207636" w:rsidRDefault="00207636">
            <w:pPr>
              <w:pStyle w:val="TAC"/>
              <w:snapToGrid w:val="0"/>
            </w:pPr>
          </w:p>
        </w:tc>
        <w:tc>
          <w:tcPr>
            <w:tcW w:w="283" w:type="dxa"/>
            <w:gridSpan w:val="6"/>
            <w:tcBorders>
              <w:top w:val="nil"/>
              <w:left w:val="nil"/>
              <w:bottom w:val="nil"/>
              <w:right w:val="nil"/>
            </w:tcBorders>
          </w:tcPr>
          <w:p w14:paraId="3ADFD237" w14:textId="77777777" w:rsidR="00207636" w:rsidRDefault="00207636">
            <w:pPr>
              <w:pStyle w:val="TAC"/>
              <w:snapToGrid w:val="0"/>
            </w:pPr>
          </w:p>
        </w:tc>
        <w:tc>
          <w:tcPr>
            <w:tcW w:w="236" w:type="dxa"/>
            <w:gridSpan w:val="6"/>
            <w:tcBorders>
              <w:top w:val="nil"/>
              <w:left w:val="nil"/>
              <w:bottom w:val="nil"/>
              <w:right w:val="nil"/>
            </w:tcBorders>
          </w:tcPr>
          <w:p w14:paraId="3790560E" w14:textId="77777777" w:rsidR="00207636" w:rsidRDefault="00207636">
            <w:pPr>
              <w:pStyle w:val="TAC"/>
              <w:snapToGrid w:val="0"/>
            </w:pPr>
          </w:p>
        </w:tc>
        <w:tc>
          <w:tcPr>
            <w:tcW w:w="6073" w:type="dxa"/>
            <w:gridSpan w:val="6"/>
            <w:tcBorders>
              <w:top w:val="nil"/>
              <w:left w:val="nil"/>
              <w:bottom w:val="nil"/>
              <w:right w:val="single" w:sz="4" w:space="0" w:color="auto"/>
            </w:tcBorders>
            <w:hideMark/>
          </w:tcPr>
          <w:p w14:paraId="37423B44" w14:textId="77777777" w:rsidR="00207636" w:rsidRDefault="00207636">
            <w:pPr>
              <w:pStyle w:val="TAL"/>
              <w:snapToGrid w:val="0"/>
            </w:pPr>
            <w:r>
              <w:t>Acting as a 5</w:t>
            </w:r>
            <w:r>
              <w:rPr>
                <w:lang w:eastAsia="zh-CN"/>
              </w:rPr>
              <w:t>G</w:t>
            </w:r>
            <w:r>
              <w:t xml:space="preserve"> </w:t>
            </w:r>
            <w:proofErr w:type="spellStart"/>
            <w:r>
              <w:t>ProSe</w:t>
            </w:r>
            <w:proofErr w:type="spellEnd"/>
            <w:r>
              <w:t xml:space="preserve"> </w:t>
            </w:r>
            <w:r>
              <w:rPr>
                <w:lang w:eastAsia="zh-CN"/>
              </w:rPr>
              <w:t xml:space="preserve">layer-2 </w:t>
            </w:r>
            <w:r>
              <w:rPr>
                <w:lang w:eastAsia="ko-KR"/>
              </w:rPr>
              <w:t>UE-to-network relay UE</w:t>
            </w:r>
            <w:r>
              <w:t xml:space="preserve"> not supported</w:t>
            </w:r>
          </w:p>
        </w:tc>
      </w:tr>
      <w:tr w:rsidR="00207636" w14:paraId="25EEB97D" w14:textId="77777777" w:rsidTr="00207636">
        <w:trPr>
          <w:gridAfter w:val="1"/>
          <w:wAfter w:w="21" w:type="dxa"/>
          <w:cantSplit/>
          <w:jc w:val="center"/>
        </w:trPr>
        <w:tc>
          <w:tcPr>
            <w:tcW w:w="232" w:type="dxa"/>
            <w:gridSpan w:val="2"/>
            <w:tcBorders>
              <w:top w:val="nil"/>
              <w:left w:val="single" w:sz="4" w:space="0" w:color="auto"/>
              <w:bottom w:val="nil"/>
              <w:right w:val="nil"/>
            </w:tcBorders>
            <w:hideMark/>
          </w:tcPr>
          <w:p w14:paraId="2AB404DE" w14:textId="77777777" w:rsidR="00207636" w:rsidRDefault="00207636">
            <w:pPr>
              <w:pStyle w:val="TAC"/>
              <w:snapToGrid w:val="0"/>
            </w:pPr>
            <w:r>
              <w:t>1</w:t>
            </w:r>
          </w:p>
        </w:tc>
        <w:tc>
          <w:tcPr>
            <w:tcW w:w="284" w:type="dxa"/>
            <w:gridSpan w:val="5"/>
            <w:tcBorders>
              <w:top w:val="nil"/>
              <w:left w:val="nil"/>
              <w:bottom w:val="nil"/>
              <w:right w:val="nil"/>
            </w:tcBorders>
          </w:tcPr>
          <w:p w14:paraId="572B9436" w14:textId="77777777" w:rsidR="00207636" w:rsidRDefault="00207636">
            <w:pPr>
              <w:pStyle w:val="TAC"/>
              <w:snapToGrid w:val="0"/>
            </w:pPr>
          </w:p>
        </w:tc>
        <w:tc>
          <w:tcPr>
            <w:tcW w:w="283" w:type="dxa"/>
            <w:gridSpan w:val="6"/>
            <w:tcBorders>
              <w:top w:val="nil"/>
              <w:left w:val="nil"/>
              <w:bottom w:val="nil"/>
              <w:right w:val="nil"/>
            </w:tcBorders>
          </w:tcPr>
          <w:p w14:paraId="3DE1CB1C" w14:textId="77777777" w:rsidR="00207636" w:rsidRDefault="00207636">
            <w:pPr>
              <w:pStyle w:val="TAC"/>
              <w:snapToGrid w:val="0"/>
            </w:pPr>
          </w:p>
        </w:tc>
        <w:tc>
          <w:tcPr>
            <w:tcW w:w="236" w:type="dxa"/>
            <w:gridSpan w:val="6"/>
            <w:tcBorders>
              <w:top w:val="nil"/>
              <w:left w:val="nil"/>
              <w:bottom w:val="nil"/>
              <w:right w:val="nil"/>
            </w:tcBorders>
          </w:tcPr>
          <w:p w14:paraId="1A39D5CE" w14:textId="77777777" w:rsidR="00207636" w:rsidRDefault="00207636">
            <w:pPr>
              <w:pStyle w:val="TAC"/>
              <w:snapToGrid w:val="0"/>
            </w:pPr>
          </w:p>
        </w:tc>
        <w:tc>
          <w:tcPr>
            <w:tcW w:w="6073" w:type="dxa"/>
            <w:gridSpan w:val="6"/>
            <w:tcBorders>
              <w:top w:val="nil"/>
              <w:left w:val="nil"/>
              <w:bottom w:val="nil"/>
              <w:right w:val="single" w:sz="4" w:space="0" w:color="auto"/>
            </w:tcBorders>
            <w:hideMark/>
          </w:tcPr>
          <w:p w14:paraId="37CBF124" w14:textId="77777777" w:rsidR="00207636" w:rsidRDefault="00207636">
            <w:pPr>
              <w:pStyle w:val="TAL"/>
              <w:snapToGrid w:val="0"/>
              <w:rPr>
                <w:lang w:eastAsia="zh-CN"/>
              </w:rPr>
            </w:pPr>
            <w:r>
              <w:t>Acting as a 5</w:t>
            </w:r>
            <w:r>
              <w:rPr>
                <w:lang w:eastAsia="zh-CN"/>
              </w:rPr>
              <w:t>G</w:t>
            </w:r>
            <w:r>
              <w:t xml:space="preserve"> </w:t>
            </w:r>
            <w:proofErr w:type="spellStart"/>
            <w:r>
              <w:t>ProSe</w:t>
            </w:r>
            <w:proofErr w:type="spellEnd"/>
            <w:r>
              <w:t xml:space="preserve"> </w:t>
            </w:r>
            <w:r>
              <w:rPr>
                <w:lang w:eastAsia="zh-CN"/>
              </w:rPr>
              <w:t xml:space="preserve">layer-2 </w:t>
            </w:r>
            <w:r>
              <w:rPr>
                <w:lang w:eastAsia="ko-KR"/>
              </w:rPr>
              <w:t>UE-to-network relay UE</w:t>
            </w:r>
            <w:r>
              <w:t xml:space="preserve"> supported</w:t>
            </w:r>
          </w:p>
        </w:tc>
      </w:tr>
      <w:tr w:rsidR="00207636" w14:paraId="0BA50695" w14:textId="77777777" w:rsidTr="00207636">
        <w:trPr>
          <w:gridAfter w:val="1"/>
          <w:wAfter w:w="21" w:type="dxa"/>
          <w:cantSplit/>
          <w:jc w:val="center"/>
        </w:trPr>
        <w:tc>
          <w:tcPr>
            <w:tcW w:w="7108" w:type="dxa"/>
            <w:gridSpan w:val="25"/>
            <w:tcBorders>
              <w:top w:val="nil"/>
              <w:left w:val="single" w:sz="4" w:space="0" w:color="auto"/>
              <w:bottom w:val="nil"/>
              <w:right w:val="single" w:sz="4" w:space="0" w:color="auto"/>
            </w:tcBorders>
          </w:tcPr>
          <w:p w14:paraId="524EA7DB" w14:textId="77777777" w:rsidR="00207636" w:rsidRDefault="00207636">
            <w:pPr>
              <w:pStyle w:val="TAL"/>
              <w:snapToGrid w:val="0"/>
              <w:rPr>
                <w:lang w:eastAsia="zh-CN"/>
              </w:rPr>
            </w:pPr>
          </w:p>
          <w:p w14:paraId="2E8A6649" w14:textId="77777777" w:rsidR="00207636" w:rsidRDefault="00207636">
            <w:pPr>
              <w:pStyle w:val="TAL"/>
              <w:snapToGrid w:val="0"/>
              <w:rPr>
                <w:lang w:eastAsia="zh-CN"/>
              </w:rPr>
            </w:pPr>
            <w:r>
              <w:t>5</w:t>
            </w:r>
            <w:r>
              <w:rPr>
                <w:lang w:eastAsia="zh-CN"/>
              </w:rPr>
              <w:t>G</w:t>
            </w:r>
            <w:r>
              <w:t xml:space="preserve"> </w:t>
            </w:r>
            <w:proofErr w:type="spellStart"/>
            <w:r>
              <w:rPr>
                <w:lang w:eastAsia="zh-CN"/>
              </w:rPr>
              <w:t>ProSe</w:t>
            </w:r>
            <w:proofErr w:type="spellEnd"/>
            <w:r>
              <w:t xml:space="preserve"> </w:t>
            </w:r>
            <w:r>
              <w:rPr>
                <w:lang w:eastAsia="zh-CN"/>
              </w:rPr>
              <w:t xml:space="preserve">layer-3 </w:t>
            </w:r>
            <w:r>
              <w:rPr>
                <w:lang w:eastAsia="ko-KR"/>
              </w:rPr>
              <w:t>UE-to-network-relay</w:t>
            </w:r>
            <w:r>
              <w:t xml:space="preserve"> (5</w:t>
            </w:r>
            <w:r>
              <w:rPr>
                <w:lang w:eastAsia="zh-CN"/>
              </w:rPr>
              <w:t>G</w:t>
            </w:r>
            <w:r>
              <w:t xml:space="preserve"> ProSe-</w:t>
            </w:r>
            <w:r>
              <w:rPr>
                <w:lang w:eastAsia="zh-CN"/>
              </w:rPr>
              <w:t>l3relay</w:t>
            </w:r>
            <w:r>
              <w:t xml:space="preserve">) (octet </w:t>
            </w:r>
            <w:r>
              <w:rPr>
                <w:lang w:eastAsia="zh-CN"/>
              </w:rPr>
              <w:t>6</w:t>
            </w:r>
            <w:r>
              <w:t xml:space="preserve">, bit </w:t>
            </w:r>
            <w:r>
              <w:rPr>
                <w:lang w:eastAsia="zh-CN"/>
              </w:rPr>
              <w:t>1</w:t>
            </w:r>
            <w:r>
              <w:t>)</w:t>
            </w:r>
          </w:p>
          <w:p w14:paraId="0E82BD50" w14:textId="77777777" w:rsidR="00207636" w:rsidRDefault="00207636">
            <w:pPr>
              <w:pStyle w:val="TAL"/>
              <w:snapToGrid w:val="0"/>
              <w:rPr>
                <w:lang w:eastAsia="ko-KR"/>
              </w:rPr>
            </w:pPr>
            <w:r>
              <w:t>This bit indicates the capability to act as a 5</w:t>
            </w:r>
            <w:r>
              <w:rPr>
                <w:lang w:eastAsia="zh-CN"/>
              </w:rPr>
              <w:t>G</w:t>
            </w:r>
            <w:r>
              <w:t xml:space="preserve"> </w:t>
            </w:r>
            <w:proofErr w:type="spellStart"/>
            <w:r>
              <w:t>ProSe</w:t>
            </w:r>
            <w:proofErr w:type="spellEnd"/>
            <w:r>
              <w:t xml:space="preserve"> </w:t>
            </w:r>
            <w:r>
              <w:rPr>
                <w:lang w:eastAsia="zh-CN"/>
              </w:rPr>
              <w:t xml:space="preserve">layer-3 </w:t>
            </w:r>
            <w:r>
              <w:rPr>
                <w:lang w:eastAsia="ko-KR"/>
              </w:rPr>
              <w:t>UE-to-network relay UE</w:t>
            </w:r>
          </w:p>
          <w:p w14:paraId="48A561C8" w14:textId="77777777" w:rsidR="00207636" w:rsidRDefault="00207636">
            <w:pPr>
              <w:pStyle w:val="TAL"/>
              <w:snapToGrid w:val="0"/>
              <w:rPr>
                <w:lang w:eastAsia="zh-CN"/>
              </w:rPr>
            </w:pPr>
            <w:r>
              <w:rPr>
                <w:lang w:eastAsia="ko-KR"/>
              </w:rPr>
              <w:t>Bit</w:t>
            </w:r>
          </w:p>
        </w:tc>
      </w:tr>
      <w:tr w:rsidR="00207636" w14:paraId="75DE6944" w14:textId="77777777" w:rsidTr="00207636">
        <w:trPr>
          <w:gridAfter w:val="1"/>
          <w:wAfter w:w="21" w:type="dxa"/>
          <w:cantSplit/>
          <w:jc w:val="center"/>
        </w:trPr>
        <w:tc>
          <w:tcPr>
            <w:tcW w:w="396" w:type="dxa"/>
            <w:gridSpan w:val="5"/>
            <w:tcBorders>
              <w:top w:val="nil"/>
              <w:left w:val="single" w:sz="4" w:space="0" w:color="auto"/>
              <w:bottom w:val="nil"/>
              <w:right w:val="nil"/>
            </w:tcBorders>
            <w:hideMark/>
          </w:tcPr>
          <w:p w14:paraId="54FA3C33" w14:textId="77777777" w:rsidR="00207636" w:rsidRDefault="00207636">
            <w:pPr>
              <w:pStyle w:val="TAC"/>
              <w:snapToGrid w:val="0"/>
              <w:jc w:val="left"/>
            </w:pPr>
            <w:r>
              <w:t>1</w:t>
            </w:r>
          </w:p>
        </w:tc>
        <w:tc>
          <w:tcPr>
            <w:tcW w:w="284" w:type="dxa"/>
            <w:gridSpan w:val="6"/>
            <w:tcBorders>
              <w:top w:val="nil"/>
              <w:left w:val="nil"/>
              <w:bottom w:val="nil"/>
              <w:right w:val="nil"/>
            </w:tcBorders>
          </w:tcPr>
          <w:p w14:paraId="1EE4419A" w14:textId="77777777" w:rsidR="00207636" w:rsidRDefault="00207636">
            <w:pPr>
              <w:pStyle w:val="TAC"/>
              <w:snapToGrid w:val="0"/>
            </w:pPr>
          </w:p>
        </w:tc>
        <w:tc>
          <w:tcPr>
            <w:tcW w:w="283" w:type="dxa"/>
            <w:gridSpan w:val="6"/>
            <w:tcBorders>
              <w:top w:val="nil"/>
              <w:left w:val="nil"/>
              <w:bottom w:val="nil"/>
              <w:right w:val="nil"/>
            </w:tcBorders>
          </w:tcPr>
          <w:p w14:paraId="35B578F4" w14:textId="77777777" w:rsidR="00207636" w:rsidRDefault="00207636">
            <w:pPr>
              <w:pStyle w:val="TAC"/>
              <w:snapToGrid w:val="0"/>
            </w:pPr>
          </w:p>
        </w:tc>
        <w:tc>
          <w:tcPr>
            <w:tcW w:w="236" w:type="dxa"/>
            <w:gridSpan w:val="6"/>
            <w:tcBorders>
              <w:top w:val="nil"/>
              <w:left w:val="nil"/>
              <w:bottom w:val="nil"/>
              <w:right w:val="nil"/>
            </w:tcBorders>
          </w:tcPr>
          <w:p w14:paraId="0DEDF179" w14:textId="77777777" w:rsidR="00207636" w:rsidRDefault="00207636">
            <w:pPr>
              <w:pStyle w:val="TAC"/>
              <w:snapToGrid w:val="0"/>
            </w:pPr>
          </w:p>
        </w:tc>
        <w:tc>
          <w:tcPr>
            <w:tcW w:w="5909" w:type="dxa"/>
            <w:gridSpan w:val="2"/>
            <w:tcBorders>
              <w:top w:val="nil"/>
              <w:left w:val="nil"/>
              <w:bottom w:val="nil"/>
              <w:right w:val="single" w:sz="4" w:space="0" w:color="auto"/>
            </w:tcBorders>
          </w:tcPr>
          <w:p w14:paraId="7C5577B6" w14:textId="77777777" w:rsidR="00207636" w:rsidRDefault="00207636">
            <w:pPr>
              <w:pStyle w:val="TAL"/>
              <w:snapToGrid w:val="0"/>
            </w:pPr>
          </w:p>
        </w:tc>
      </w:tr>
      <w:tr w:rsidR="00207636" w14:paraId="33356EF3" w14:textId="77777777" w:rsidTr="00207636">
        <w:trPr>
          <w:gridAfter w:val="1"/>
          <w:wAfter w:w="21" w:type="dxa"/>
          <w:cantSplit/>
          <w:jc w:val="center"/>
        </w:trPr>
        <w:tc>
          <w:tcPr>
            <w:tcW w:w="396" w:type="dxa"/>
            <w:gridSpan w:val="5"/>
            <w:tcBorders>
              <w:top w:val="nil"/>
              <w:left w:val="single" w:sz="4" w:space="0" w:color="auto"/>
              <w:bottom w:val="nil"/>
              <w:right w:val="nil"/>
            </w:tcBorders>
            <w:hideMark/>
          </w:tcPr>
          <w:p w14:paraId="7079421F" w14:textId="77777777" w:rsidR="00207636" w:rsidRDefault="00207636">
            <w:pPr>
              <w:pStyle w:val="TAC"/>
              <w:snapToGrid w:val="0"/>
              <w:jc w:val="left"/>
            </w:pPr>
            <w:r>
              <w:t>0</w:t>
            </w:r>
          </w:p>
        </w:tc>
        <w:tc>
          <w:tcPr>
            <w:tcW w:w="284" w:type="dxa"/>
            <w:gridSpan w:val="6"/>
            <w:tcBorders>
              <w:top w:val="nil"/>
              <w:left w:val="nil"/>
              <w:bottom w:val="nil"/>
              <w:right w:val="nil"/>
            </w:tcBorders>
          </w:tcPr>
          <w:p w14:paraId="76EA992B" w14:textId="77777777" w:rsidR="00207636" w:rsidRDefault="00207636">
            <w:pPr>
              <w:pStyle w:val="TAC"/>
              <w:snapToGrid w:val="0"/>
            </w:pPr>
          </w:p>
        </w:tc>
        <w:tc>
          <w:tcPr>
            <w:tcW w:w="283" w:type="dxa"/>
            <w:gridSpan w:val="6"/>
            <w:tcBorders>
              <w:top w:val="nil"/>
              <w:left w:val="nil"/>
              <w:bottom w:val="nil"/>
              <w:right w:val="nil"/>
            </w:tcBorders>
          </w:tcPr>
          <w:p w14:paraId="2102F4D8" w14:textId="77777777" w:rsidR="00207636" w:rsidRDefault="00207636">
            <w:pPr>
              <w:pStyle w:val="TAC"/>
              <w:snapToGrid w:val="0"/>
            </w:pPr>
          </w:p>
        </w:tc>
        <w:tc>
          <w:tcPr>
            <w:tcW w:w="236" w:type="dxa"/>
            <w:gridSpan w:val="6"/>
            <w:tcBorders>
              <w:top w:val="nil"/>
              <w:left w:val="nil"/>
              <w:bottom w:val="nil"/>
              <w:right w:val="nil"/>
            </w:tcBorders>
          </w:tcPr>
          <w:p w14:paraId="0977BD71" w14:textId="77777777" w:rsidR="00207636" w:rsidRDefault="00207636">
            <w:pPr>
              <w:pStyle w:val="TAC"/>
              <w:snapToGrid w:val="0"/>
            </w:pPr>
          </w:p>
        </w:tc>
        <w:tc>
          <w:tcPr>
            <w:tcW w:w="5909" w:type="dxa"/>
            <w:gridSpan w:val="2"/>
            <w:tcBorders>
              <w:top w:val="nil"/>
              <w:left w:val="nil"/>
              <w:bottom w:val="nil"/>
              <w:right w:val="single" w:sz="4" w:space="0" w:color="auto"/>
            </w:tcBorders>
            <w:hideMark/>
          </w:tcPr>
          <w:p w14:paraId="51AB49A7" w14:textId="77777777" w:rsidR="00207636" w:rsidRDefault="00207636">
            <w:pPr>
              <w:pStyle w:val="TAL"/>
              <w:snapToGrid w:val="0"/>
            </w:pPr>
            <w:r>
              <w:t>Acting as a 5</w:t>
            </w:r>
            <w:r>
              <w:rPr>
                <w:lang w:eastAsia="zh-CN"/>
              </w:rPr>
              <w:t>G</w:t>
            </w:r>
            <w:r>
              <w:t xml:space="preserve"> </w:t>
            </w:r>
            <w:proofErr w:type="spellStart"/>
            <w:r>
              <w:t>ProSe</w:t>
            </w:r>
            <w:proofErr w:type="spellEnd"/>
            <w:r>
              <w:t xml:space="preserve"> </w:t>
            </w:r>
            <w:r>
              <w:rPr>
                <w:lang w:eastAsia="zh-CN"/>
              </w:rPr>
              <w:t xml:space="preserve">layer-3 </w:t>
            </w:r>
            <w:r>
              <w:rPr>
                <w:lang w:eastAsia="ko-KR"/>
              </w:rPr>
              <w:t>UE-to-network relay UE</w:t>
            </w:r>
            <w:r>
              <w:t xml:space="preserve"> not supported</w:t>
            </w:r>
          </w:p>
        </w:tc>
      </w:tr>
      <w:tr w:rsidR="00207636" w14:paraId="77470545" w14:textId="77777777" w:rsidTr="00207636">
        <w:trPr>
          <w:gridAfter w:val="1"/>
          <w:wAfter w:w="21" w:type="dxa"/>
          <w:cantSplit/>
          <w:jc w:val="center"/>
        </w:trPr>
        <w:tc>
          <w:tcPr>
            <w:tcW w:w="396" w:type="dxa"/>
            <w:gridSpan w:val="5"/>
            <w:tcBorders>
              <w:top w:val="nil"/>
              <w:left w:val="single" w:sz="4" w:space="0" w:color="auto"/>
              <w:bottom w:val="nil"/>
              <w:right w:val="nil"/>
            </w:tcBorders>
            <w:hideMark/>
          </w:tcPr>
          <w:p w14:paraId="23EE2D9B" w14:textId="77777777" w:rsidR="00207636" w:rsidRDefault="00207636">
            <w:pPr>
              <w:pStyle w:val="TAC"/>
              <w:snapToGrid w:val="0"/>
              <w:jc w:val="left"/>
            </w:pPr>
            <w:r>
              <w:t>1</w:t>
            </w:r>
          </w:p>
        </w:tc>
        <w:tc>
          <w:tcPr>
            <w:tcW w:w="284" w:type="dxa"/>
            <w:gridSpan w:val="6"/>
            <w:tcBorders>
              <w:top w:val="nil"/>
              <w:left w:val="nil"/>
              <w:bottom w:val="nil"/>
              <w:right w:val="nil"/>
            </w:tcBorders>
          </w:tcPr>
          <w:p w14:paraId="0358582C" w14:textId="77777777" w:rsidR="00207636" w:rsidRDefault="00207636">
            <w:pPr>
              <w:pStyle w:val="TAC"/>
              <w:snapToGrid w:val="0"/>
            </w:pPr>
          </w:p>
        </w:tc>
        <w:tc>
          <w:tcPr>
            <w:tcW w:w="283" w:type="dxa"/>
            <w:gridSpan w:val="6"/>
            <w:tcBorders>
              <w:top w:val="nil"/>
              <w:left w:val="nil"/>
              <w:bottom w:val="nil"/>
              <w:right w:val="nil"/>
            </w:tcBorders>
          </w:tcPr>
          <w:p w14:paraId="6F3B40AF" w14:textId="77777777" w:rsidR="00207636" w:rsidRDefault="00207636">
            <w:pPr>
              <w:pStyle w:val="TAC"/>
              <w:snapToGrid w:val="0"/>
            </w:pPr>
          </w:p>
        </w:tc>
        <w:tc>
          <w:tcPr>
            <w:tcW w:w="236" w:type="dxa"/>
            <w:gridSpan w:val="6"/>
            <w:tcBorders>
              <w:top w:val="nil"/>
              <w:left w:val="nil"/>
              <w:bottom w:val="nil"/>
              <w:right w:val="nil"/>
            </w:tcBorders>
          </w:tcPr>
          <w:p w14:paraId="4F2D7C53" w14:textId="77777777" w:rsidR="00207636" w:rsidRDefault="00207636">
            <w:pPr>
              <w:pStyle w:val="TAC"/>
              <w:snapToGrid w:val="0"/>
            </w:pPr>
          </w:p>
        </w:tc>
        <w:tc>
          <w:tcPr>
            <w:tcW w:w="5909" w:type="dxa"/>
            <w:gridSpan w:val="2"/>
            <w:tcBorders>
              <w:top w:val="nil"/>
              <w:left w:val="nil"/>
              <w:bottom w:val="nil"/>
              <w:right w:val="single" w:sz="4" w:space="0" w:color="auto"/>
            </w:tcBorders>
            <w:hideMark/>
          </w:tcPr>
          <w:p w14:paraId="1F0754A5" w14:textId="77777777" w:rsidR="00207636" w:rsidRDefault="00207636">
            <w:pPr>
              <w:pStyle w:val="TAL"/>
              <w:snapToGrid w:val="0"/>
              <w:rPr>
                <w:lang w:eastAsia="zh-CN"/>
              </w:rPr>
            </w:pPr>
            <w:r>
              <w:t>Acting as a 5</w:t>
            </w:r>
            <w:r>
              <w:rPr>
                <w:lang w:eastAsia="zh-CN"/>
              </w:rPr>
              <w:t>G</w:t>
            </w:r>
            <w:r>
              <w:t xml:space="preserve"> </w:t>
            </w:r>
            <w:proofErr w:type="spellStart"/>
            <w:r>
              <w:t>ProSe</w:t>
            </w:r>
            <w:proofErr w:type="spellEnd"/>
            <w:r>
              <w:t xml:space="preserve"> </w:t>
            </w:r>
            <w:r>
              <w:rPr>
                <w:lang w:eastAsia="zh-CN"/>
              </w:rPr>
              <w:t xml:space="preserve">layer-3 </w:t>
            </w:r>
            <w:r>
              <w:rPr>
                <w:lang w:eastAsia="ko-KR"/>
              </w:rPr>
              <w:t>UE-to-network relay UE</w:t>
            </w:r>
            <w:r>
              <w:t xml:space="preserve"> supported</w:t>
            </w:r>
          </w:p>
        </w:tc>
      </w:tr>
      <w:tr w:rsidR="00207636" w14:paraId="087C055E" w14:textId="77777777" w:rsidTr="00207636">
        <w:trPr>
          <w:gridAfter w:val="1"/>
          <w:wAfter w:w="21" w:type="dxa"/>
          <w:cantSplit/>
          <w:jc w:val="center"/>
        </w:trPr>
        <w:tc>
          <w:tcPr>
            <w:tcW w:w="7108" w:type="dxa"/>
            <w:gridSpan w:val="25"/>
            <w:tcBorders>
              <w:top w:val="nil"/>
              <w:left w:val="single" w:sz="4" w:space="0" w:color="auto"/>
              <w:bottom w:val="nil"/>
              <w:right w:val="single" w:sz="4" w:space="0" w:color="auto"/>
            </w:tcBorders>
          </w:tcPr>
          <w:p w14:paraId="7AA22545" w14:textId="77777777" w:rsidR="00207636" w:rsidRDefault="00207636">
            <w:pPr>
              <w:pStyle w:val="TAL"/>
              <w:snapToGrid w:val="0"/>
              <w:rPr>
                <w:lang w:eastAsia="zh-CN"/>
              </w:rPr>
            </w:pPr>
          </w:p>
          <w:p w14:paraId="397CB5FD" w14:textId="77777777" w:rsidR="00207636" w:rsidRDefault="00207636">
            <w:pPr>
              <w:pStyle w:val="TAL"/>
              <w:snapToGrid w:val="0"/>
              <w:rPr>
                <w:lang w:eastAsia="zh-CN"/>
              </w:rPr>
            </w:pPr>
            <w:r>
              <w:t>5</w:t>
            </w:r>
            <w:r>
              <w:rPr>
                <w:lang w:eastAsia="zh-CN"/>
              </w:rPr>
              <w:t>G</w:t>
            </w:r>
            <w:r>
              <w:t xml:space="preserve"> </w:t>
            </w:r>
            <w:proofErr w:type="spellStart"/>
            <w:r>
              <w:rPr>
                <w:lang w:eastAsia="zh-CN"/>
              </w:rPr>
              <w:t>ProSe</w:t>
            </w:r>
            <w:proofErr w:type="spellEnd"/>
            <w:r>
              <w:t xml:space="preserve"> </w:t>
            </w:r>
            <w:r>
              <w:rPr>
                <w:lang w:eastAsia="zh-CN"/>
              </w:rPr>
              <w:t xml:space="preserve">layer-2 </w:t>
            </w:r>
            <w:r>
              <w:rPr>
                <w:lang w:eastAsia="ko-KR"/>
              </w:rPr>
              <w:t>UE-to-network-</w:t>
            </w:r>
            <w:r>
              <w:rPr>
                <w:lang w:eastAsia="zh-CN"/>
              </w:rPr>
              <w:t>remote</w:t>
            </w:r>
            <w:r>
              <w:t xml:space="preserve"> (5</w:t>
            </w:r>
            <w:r>
              <w:rPr>
                <w:lang w:eastAsia="zh-CN"/>
              </w:rPr>
              <w:t>G</w:t>
            </w:r>
            <w:r>
              <w:t xml:space="preserve"> ProSe-</w:t>
            </w:r>
            <w:r>
              <w:rPr>
                <w:lang w:eastAsia="zh-CN"/>
              </w:rPr>
              <w:t>l2rmt</w:t>
            </w:r>
            <w:r>
              <w:t xml:space="preserve">) (octet </w:t>
            </w:r>
            <w:r>
              <w:rPr>
                <w:lang w:eastAsia="zh-CN"/>
              </w:rPr>
              <w:t>6</w:t>
            </w:r>
            <w:r>
              <w:t xml:space="preserve">, bit </w:t>
            </w:r>
            <w:r>
              <w:rPr>
                <w:lang w:eastAsia="zh-CN"/>
              </w:rPr>
              <w:t>2</w:t>
            </w:r>
            <w:r>
              <w:t>)</w:t>
            </w:r>
          </w:p>
          <w:p w14:paraId="005E705F" w14:textId="77777777" w:rsidR="00207636" w:rsidRDefault="00207636">
            <w:pPr>
              <w:pStyle w:val="TAL"/>
              <w:snapToGrid w:val="0"/>
              <w:rPr>
                <w:lang w:eastAsia="zh-CN"/>
              </w:rPr>
            </w:pPr>
            <w:r>
              <w:t>This bit indicates the capability to act as a 5</w:t>
            </w:r>
            <w:r>
              <w:rPr>
                <w:lang w:eastAsia="zh-CN"/>
              </w:rPr>
              <w:t>G</w:t>
            </w:r>
            <w:r>
              <w:t xml:space="preserve"> </w:t>
            </w:r>
            <w:proofErr w:type="spellStart"/>
            <w:r>
              <w:t>ProSe</w:t>
            </w:r>
            <w:proofErr w:type="spellEnd"/>
            <w:r>
              <w:t xml:space="preserve"> </w:t>
            </w:r>
            <w:r>
              <w:rPr>
                <w:lang w:eastAsia="zh-CN"/>
              </w:rPr>
              <w:t xml:space="preserve">layer-2 </w:t>
            </w:r>
            <w:r>
              <w:rPr>
                <w:lang w:eastAsia="ko-KR"/>
              </w:rPr>
              <w:t xml:space="preserve">UE-to-network </w:t>
            </w:r>
            <w:r>
              <w:rPr>
                <w:lang w:eastAsia="zh-CN"/>
              </w:rPr>
              <w:t>remote UE</w:t>
            </w:r>
          </w:p>
          <w:p w14:paraId="4209AE99" w14:textId="77777777" w:rsidR="00207636" w:rsidRDefault="00207636">
            <w:pPr>
              <w:pStyle w:val="TAL"/>
              <w:snapToGrid w:val="0"/>
              <w:rPr>
                <w:lang w:eastAsia="zh-CN"/>
              </w:rPr>
            </w:pPr>
            <w:r>
              <w:rPr>
                <w:lang w:eastAsia="zh-CN"/>
              </w:rPr>
              <w:t>Bit</w:t>
            </w:r>
          </w:p>
        </w:tc>
      </w:tr>
      <w:tr w:rsidR="00207636" w14:paraId="3A3C4634" w14:textId="77777777" w:rsidTr="00207636">
        <w:trPr>
          <w:gridAfter w:val="1"/>
          <w:wAfter w:w="21" w:type="dxa"/>
          <w:cantSplit/>
          <w:jc w:val="center"/>
        </w:trPr>
        <w:tc>
          <w:tcPr>
            <w:tcW w:w="396" w:type="dxa"/>
            <w:gridSpan w:val="5"/>
            <w:tcBorders>
              <w:top w:val="nil"/>
              <w:left w:val="single" w:sz="4" w:space="0" w:color="auto"/>
              <w:bottom w:val="nil"/>
              <w:right w:val="nil"/>
            </w:tcBorders>
            <w:hideMark/>
          </w:tcPr>
          <w:p w14:paraId="18E6AA96" w14:textId="77777777" w:rsidR="00207636" w:rsidRDefault="00207636">
            <w:pPr>
              <w:pStyle w:val="TAC"/>
              <w:snapToGrid w:val="0"/>
              <w:jc w:val="left"/>
            </w:pPr>
            <w:r>
              <w:t>2</w:t>
            </w:r>
          </w:p>
        </w:tc>
        <w:tc>
          <w:tcPr>
            <w:tcW w:w="284" w:type="dxa"/>
            <w:gridSpan w:val="6"/>
            <w:tcBorders>
              <w:top w:val="nil"/>
              <w:left w:val="nil"/>
              <w:bottom w:val="nil"/>
              <w:right w:val="nil"/>
            </w:tcBorders>
          </w:tcPr>
          <w:p w14:paraId="642B0240" w14:textId="77777777" w:rsidR="00207636" w:rsidRDefault="00207636">
            <w:pPr>
              <w:pStyle w:val="TAC"/>
              <w:snapToGrid w:val="0"/>
            </w:pPr>
          </w:p>
        </w:tc>
        <w:tc>
          <w:tcPr>
            <w:tcW w:w="283" w:type="dxa"/>
            <w:gridSpan w:val="6"/>
            <w:tcBorders>
              <w:top w:val="nil"/>
              <w:left w:val="nil"/>
              <w:bottom w:val="nil"/>
              <w:right w:val="nil"/>
            </w:tcBorders>
          </w:tcPr>
          <w:p w14:paraId="61022F35" w14:textId="77777777" w:rsidR="00207636" w:rsidRDefault="00207636">
            <w:pPr>
              <w:pStyle w:val="TAC"/>
              <w:snapToGrid w:val="0"/>
            </w:pPr>
          </w:p>
        </w:tc>
        <w:tc>
          <w:tcPr>
            <w:tcW w:w="236" w:type="dxa"/>
            <w:gridSpan w:val="6"/>
            <w:tcBorders>
              <w:top w:val="nil"/>
              <w:left w:val="nil"/>
              <w:bottom w:val="nil"/>
              <w:right w:val="nil"/>
            </w:tcBorders>
          </w:tcPr>
          <w:p w14:paraId="2BD9FBEA" w14:textId="77777777" w:rsidR="00207636" w:rsidRDefault="00207636">
            <w:pPr>
              <w:pStyle w:val="TAC"/>
              <w:snapToGrid w:val="0"/>
            </w:pPr>
          </w:p>
        </w:tc>
        <w:tc>
          <w:tcPr>
            <w:tcW w:w="5909" w:type="dxa"/>
            <w:gridSpan w:val="2"/>
            <w:tcBorders>
              <w:top w:val="nil"/>
              <w:left w:val="nil"/>
              <w:bottom w:val="nil"/>
              <w:right w:val="single" w:sz="4" w:space="0" w:color="auto"/>
            </w:tcBorders>
          </w:tcPr>
          <w:p w14:paraId="64A21CEB" w14:textId="77777777" w:rsidR="00207636" w:rsidRDefault="00207636">
            <w:pPr>
              <w:pStyle w:val="TAL"/>
              <w:snapToGrid w:val="0"/>
            </w:pPr>
          </w:p>
        </w:tc>
      </w:tr>
      <w:tr w:rsidR="00207636" w14:paraId="5438F50E" w14:textId="77777777" w:rsidTr="00207636">
        <w:trPr>
          <w:gridAfter w:val="1"/>
          <w:wAfter w:w="21" w:type="dxa"/>
          <w:cantSplit/>
          <w:jc w:val="center"/>
        </w:trPr>
        <w:tc>
          <w:tcPr>
            <w:tcW w:w="396" w:type="dxa"/>
            <w:gridSpan w:val="5"/>
            <w:tcBorders>
              <w:top w:val="nil"/>
              <w:left w:val="single" w:sz="4" w:space="0" w:color="auto"/>
              <w:bottom w:val="nil"/>
              <w:right w:val="nil"/>
            </w:tcBorders>
            <w:hideMark/>
          </w:tcPr>
          <w:p w14:paraId="355E02C5" w14:textId="77777777" w:rsidR="00207636" w:rsidRDefault="00207636">
            <w:pPr>
              <w:pStyle w:val="TAC"/>
              <w:snapToGrid w:val="0"/>
              <w:jc w:val="left"/>
            </w:pPr>
            <w:r>
              <w:t>0</w:t>
            </w:r>
          </w:p>
        </w:tc>
        <w:tc>
          <w:tcPr>
            <w:tcW w:w="284" w:type="dxa"/>
            <w:gridSpan w:val="6"/>
            <w:tcBorders>
              <w:top w:val="nil"/>
              <w:left w:val="nil"/>
              <w:bottom w:val="nil"/>
              <w:right w:val="nil"/>
            </w:tcBorders>
          </w:tcPr>
          <w:p w14:paraId="729D1D26" w14:textId="77777777" w:rsidR="00207636" w:rsidRDefault="00207636">
            <w:pPr>
              <w:pStyle w:val="TAC"/>
              <w:snapToGrid w:val="0"/>
            </w:pPr>
          </w:p>
        </w:tc>
        <w:tc>
          <w:tcPr>
            <w:tcW w:w="283" w:type="dxa"/>
            <w:gridSpan w:val="6"/>
            <w:tcBorders>
              <w:top w:val="nil"/>
              <w:left w:val="nil"/>
              <w:bottom w:val="nil"/>
              <w:right w:val="nil"/>
            </w:tcBorders>
          </w:tcPr>
          <w:p w14:paraId="107435FD" w14:textId="77777777" w:rsidR="00207636" w:rsidRDefault="00207636">
            <w:pPr>
              <w:pStyle w:val="TAC"/>
              <w:snapToGrid w:val="0"/>
            </w:pPr>
          </w:p>
        </w:tc>
        <w:tc>
          <w:tcPr>
            <w:tcW w:w="236" w:type="dxa"/>
            <w:gridSpan w:val="6"/>
            <w:tcBorders>
              <w:top w:val="nil"/>
              <w:left w:val="nil"/>
              <w:bottom w:val="nil"/>
              <w:right w:val="nil"/>
            </w:tcBorders>
          </w:tcPr>
          <w:p w14:paraId="5547F610" w14:textId="77777777" w:rsidR="00207636" w:rsidRDefault="00207636">
            <w:pPr>
              <w:pStyle w:val="TAC"/>
              <w:snapToGrid w:val="0"/>
            </w:pPr>
          </w:p>
        </w:tc>
        <w:tc>
          <w:tcPr>
            <w:tcW w:w="5909" w:type="dxa"/>
            <w:gridSpan w:val="2"/>
            <w:tcBorders>
              <w:top w:val="nil"/>
              <w:left w:val="nil"/>
              <w:bottom w:val="nil"/>
              <w:right w:val="single" w:sz="4" w:space="0" w:color="auto"/>
            </w:tcBorders>
            <w:hideMark/>
          </w:tcPr>
          <w:p w14:paraId="44B7A4C5" w14:textId="77777777" w:rsidR="00207636" w:rsidRDefault="00207636">
            <w:pPr>
              <w:pStyle w:val="TAL"/>
              <w:snapToGrid w:val="0"/>
            </w:pPr>
            <w:r>
              <w:t>Acting as a 5</w:t>
            </w:r>
            <w:r>
              <w:rPr>
                <w:lang w:eastAsia="zh-CN"/>
              </w:rPr>
              <w:t>G</w:t>
            </w:r>
            <w:r>
              <w:t xml:space="preserve"> </w:t>
            </w:r>
            <w:proofErr w:type="spellStart"/>
            <w:r>
              <w:t>ProSe</w:t>
            </w:r>
            <w:proofErr w:type="spellEnd"/>
            <w:r>
              <w:rPr>
                <w:lang w:eastAsia="zh-CN"/>
              </w:rPr>
              <w:t xml:space="preserve"> layer-2</w:t>
            </w:r>
            <w:r>
              <w:t xml:space="preserve"> </w:t>
            </w:r>
            <w:r>
              <w:rPr>
                <w:lang w:eastAsia="ko-KR"/>
              </w:rPr>
              <w:t xml:space="preserve">UE-to-network </w:t>
            </w:r>
            <w:r>
              <w:rPr>
                <w:lang w:eastAsia="zh-CN"/>
              </w:rPr>
              <w:t>remote UE</w:t>
            </w:r>
            <w:r>
              <w:t xml:space="preserve"> not supported</w:t>
            </w:r>
          </w:p>
        </w:tc>
      </w:tr>
      <w:tr w:rsidR="00207636" w14:paraId="13F7D0CE" w14:textId="77777777" w:rsidTr="00207636">
        <w:trPr>
          <w:gridAfter w:val="1"/>
          <w:wAfter w:w="21" w:type="dxa"/>
          <w:cantSplit/>
          <w:jc w:val="center"/>
        </w:trPr>
        <w:tc>
          <w:tcPr>
            <w:tcW w:w="396" w:type="dxa"/>
            <w:gridSpan w:val="5"/>
            <w:tcBorders>
              <w:top w:val="nil"/>
              <w:left w:val="single" w:sz="4" w:space="0" w:color="auto"/>
              <w:bottom w:val="nil"/>
              <w:right w:val="nil"/>
            </w:tcBorders>
            <w:hideMark/>
          </w:tcPr>
          <w:p w14:paraId="281DEB9C" w14:textId="77777777" w:rsidR="00207636" w:rsidRDefault="00207636">
            <w:pPr>
              <w:pStyle w:val="TAC"/>
              <w:snapToGrid w:val="0"/>
              <w:jc w:val="left"/>
            </w:pPr>
            <w:r>
              <w:t>1</w:t>
            </w:r>
          </w:p>
        </w:tc>
        <w:tc>
          <w:tcPr>
            <w:tcW w:w="284" w:type="dxa"/>
            <w:gridSpan w:val="6"/>
            <w:tcBorders>
              <w:top w:val="nil"/>
              <w:left w:val="nil"/>
              <w:bottom w:val="nil"/>
              <w:right w:val="nil"/>
            </w:tcBorders>
          </w:tcPr>
          <w:p w14:paraId="1EE48B21" w14:textId="77777777" w:rsidR="00207636" w:rsidRDefault="00207636">
            <w:pPr>
              <w:pStyle w:val="TAC"/>
              <w:snapToGrid w:val="0"/>
            </w:pPr>
          </w:p>
        </w:tc>
        <w:tc>
          <w:tcPr>
            <w:tcW w:w="283" w:type="dxa"/>
            <w:gridSpan w:val="6"/>
            <w:tcBorders>
              <w:top w:val="nil"/>
              <w:left w:val="nil"/>
              <w:bottom w:val="nil"/>
              <w:right w:val="nil"/>
            </w:tcBorders>
          </w:tcPr>
          <w:p w14:paraId="40BA2118" w14:textId="77777777" w:rsidR="00207636" w:rsidRDefault="00207636">
            <w:pPr>
              <w:pStyle w:val="TAC"/>
              <w:snapToGrid w:val="0"/>
            </w:pPr>
          </w:p>
        </w:tc>
        <w:tc>
          <w:tcPr>
            <w:tcW w:w="236" w:type="dxa"/>
            <w:gridSpan w:val="6"/>
            <w:tcBorders>
              <w:top w:val="nil"/>
              <w:left w:val="nil"/>
              <w:bottom w:val="nil"/>
              <w:right w:val="nil"/>
            </w:tcBorders>
          </w:tcPr>
          <w:p w14:paraId="3F9460B9" w14:textId="77777777" w:rsidR="00207636" w:rsidRDefault="00207636">
            <w:pPr>
              <w:pStyle w:val="TAC"/>
              <w:snapToGrid w:val="0"/>
            </w:pPr>
          </w:p>
        </w:tc>
        <w:tc>
          <w:tcPr>
            <w:tcW w:w="5909" w:type="dxa"/>
            <w:gridSpan w:val="2"/>
            <w:tcBorders>
              <w:top w:val="nil"/>
              <w:left w:val="nil"/>
              <w:bottom w:val="nil"/>
              <w:right w:val="single" w:sz="4" w:space="0" w:color="auto"/>
            </w:tcBorders>
            <w:hideMark/>
          </w:tcPr>
          <w:p w14:paraId="3A4F6C3A" w14:textId="77777777" w:rsidR="00207636" w:rsidRDefault="00207636">
            <w:pPr>
              <w:pStyle w:val="TAL"/>
              <w:snapToGrid w:val="0"/>
              <w:rPr>
                <w:lang w:eastAsia="zh-CN"/>
              </w:rPr>
            </w:pPr>
            <w:r>
              <w:t>Acting as a 5</w:t>
            </w:r>
            <w:r>
              <w:rPr>
                <w:lang w:eastAsia="zh-CN"/>
              </w:rPr>
              <w:t>G</w:t>
            </w:r>
            <w:r>
              <w:t xml:space="preserve"> </w:t>
            </w:r>
            <w:proofErr w:type="spellStart"/>
            <w:r>
              <w:t>ProSe</w:t>
            </w:r>
            <w:proofErr w:type="spellEnd"/>
            <w:r>
              <w:t xml:space="preserve"> </w:t>
            </w:r>
            <w:r>
              <w:rPr>
                <w:lang w:eastAsia="zh-CN"/>
              </w:rPr>
              <w:t xml:space="preserve">layer-2 </w:t>
            </w:r>
            <w:r>
              <w:rPr>
                <w:lang w:eastAsia="ko-KR"/>
              </w:rPr>
              <w:t xml:space="preserve">UE-to-network </w:t>
            </w:r>
            <w:r>
              <w:rPr>
                <w:lang w:eastAsia="zh-CN"/>
              </w:rPr>
              <w:t>remote UE</w:t>
            </w:r>
            <w:r>
              <w:t xml:space="preserve"> supported</w:t>
            </w:r>
          </w:p>
        </w:tc>
      </w:tr>
      <w:tr w:rsidR="00207636" w14:paraId="7FEAB65C" w14:textId="77777777" w:rsidTr="00207636">
        <w:trPr>
          <w:gridAfter w:val="1"/>
          <w:wAfter w:w="21" w:type="dxa"/>
          <w:cantSplit/>
          <w:jc w:val="center"/>
        </w:trPr>
        <w:tc>
          <w:tcPr>
            <w:tcW w:w="7108" w:type="dxa"/>
            <w:gridSpan w:val="25"/>
            <w:tcBorders>
              <w:top w:val="nil"/>
              <w:left w:val="single" w:sz="4" w:space="0" w:color="auto"/>
              <w:bottom w:val="nil"/>
              <w:right w:val="single" w:sz="4" w:space="0" w:color="auto"/>
            </w:tcBorders>
          </w:tcPr>
          <w:p w14:paraId="2512193F" w14:textId="77777777" w:rsidR="00207636" w:rsidRDefault="00207636">
            <w:pPr>
              <w:pStyle w:val="TAL"/>
              <w:snapToGrid w:val="0"/>
              <w:rPr>
                <w:lang w:eastAsia="zh-CN"/>
              </w:rPr>
            </w:pPr>
          </w:p>
          <w:p w14:paraId="425F5862" w14:textId="77777777" w:rsidR="00207636" w:rsidRDefault="00207636">
            <w:pPr>
              <w:pStyle w:val="TAL"/>
              <w:snapToGrid w:val="0"/>
              <w:rPr>
                <w:lang w:eastAsia="zh-CN"/>
              </w:rPr>
            </w:pPr>
            <w:r>
              <w:t>5</w:t>
            </w:r>
            <w:r>
              <w:rPr>
                <w:lang w:eastAsia="zh-CN"/>
              </w:rPr>
              <w:t>G</w:t>
            </w:r>
            <w:r>
              <w:t xml:space="preserve"> </w:t>
            </w:r>
            <w:proofErr w:type="spellStart"/>
            <w:r>
              <w:rPr>
                <w:lang w:eastAsia="zh-CN"/>
              </w:rPr>
              <w:t>ProSe</w:t>
            </w:r>
            <w:proofErr w:type="spellEnd"/>
            <w:r>
              <w:t xml:space="preserve"> </w:t>
            </w:r>
            <w:r>
              <w:rPr>
                <w:lang w:eastAsia="zh-CN"/>
              </w:rPr>
              <w:t xml:space="preserve">layer-3 </w:t>
            </w:r>
            <w:r>
              <w:rPr>
                <w:lang w:eastAsia="ko-KR"/>
              </w:rPr>
              <w:t>UE-to-network-</w:t>
            </w:r>
            <w:r>
              <w:rPr>
                <w:lang w:eastAsia="zh-CN"/>
              </w:rPr>
              <w:t>remote</w:t>
            </w:r>
            <w:r>
              <w:t xml:space="preserve"> (5</w:t>
            </w:r>
            <w:r>
              <w:rPr>
                <w:lang w:eastAsia="zh-CN"/>
              </w:rPr>
              <w:t>G</w:t>
            </w:r>
            <w:r>
              <w:t xml:space="preserve"> ProSe-</w:t>
            </w:r>
            <w:r>
              <w:rPr>
                <w:lang w:eastAsia="zh-CN"/>
              </w:rPr>
              <w:t>l3rmt</w:t>
            </w:r>
            <w:r>
              <w:t xml:space="preserve">) (octet </w:t>
            </w:r>
            <w:r>
              <w:rPr>
                <w:lang w:eastAsia="zh-CN"/>
              </w:rPr>
              <w:t>6</w:t>
            </w:r>
            <w:r>
              <w:t xml:space="preserve">, bit </w:t>
            </w:r>
            <w:r>
              <w:rPr>
                <w:lang w:eastAsia="zh-CN"/>
              </w:rPr>
              <w:t>3</w:t>
            </w:r>
            <w:r>
              <w:t>)</w:t>
            </w:r>
          </w:p>
          <w:p w14:paraId="5ECE80EA" w14:textId="77777777" w:rsidR="00207636" w:rsidRDefault="00207636">
            <w:pPr>
              <w:pStyle w:val="TAL"/>
              <w:snapToGrid w:val="0"/>
              <w:rPr>
                <w:lang w:eastAsia="zh-CN"/>
              </w:rPr>
            </w:pPr>
            <w:r>
              <w:t>This bit indicates the capability to act as a 5</w:t>
            </w:r>
            <w:r>
              <w:rPr>
                <w:lang w:eastAsia="zh-CN"/>
              </w:rPr>
              <w:t>G</w:t>
            </w:r>
            <w:r>
              <w:t xml:space="preserve"> </w:t>
            </w:r>
            <w:proofErr w:type="spellStart"/>
            <w:r>
              <w:t>ProSe</w:t>
            </w:r>
            <w:proofErr w:type="spellEnd"/>
            <w:r>
              <w:t xml:space="preserve"> </w:t>
            </w:r>
            <w:r>
              <w:rPr>
                <w:lang w:eastAsia="zh-CN"/>
              </w:rPr>
              <w:t xml:space="preserve">layer-3 </w:t>
            </w:r>
            <w:r>
              <w:rPr>
                <w:lang w:eastAsia="ko-KR"/>
              </w:rPr>
              <w:t xml:space="preserve">UE-to-network </w:t>
            </w:r>
            <w:r>
              <w:rPr>
                <w:lang w:eastAsia="zh-CN"/>
              </w:rPr>
              <w:t>remote UE</w:t>
            </w:r>
          </w:p>
          <w:p w14:paraId="33347EA1" w14:textId="77777777" w:rsidR="00207636" w:rsidRDefault="00207636">
            <w:pPr>
              <w:pStyle w:val="TAL"/>
              <w:snapToGrid w:val="0"/>
              <w:rPr>
                <w:lang w:eastAsia="zh-CN"/>
              </w:rPr>
            </w:pPr>
            <w:r>
              <w:rPr>
                <w:lang w:eastAsia="zh-CN"/>
              </w:rPr>
              <w:t>Bit</w:t>
            </w:r>
          </w:p>
        </w:tc>
      </w:tr>
      <w:tr w:rsidR="00207636" w14:paraId="5683F325" w14:textId="77777777" w:rsidTr="00207636">
        <w:trPr>
          <w:gridAfter w:val="1"/>
          <w:wAfter w:w="21" w:type="dxa"/>
          <w:cantSplit/>
          <w:jc w:val="center"/>
        </w:trPr>
        <w:tc>
          <w:tcPr>
            <w:tcW w:w="396" w:type="dxa"/>
            <w:gridSpan w:val="5"/>
            <w:tcBorders>
              <w:top w:val="nil"/>
              <w:left w:val="single" w:sz="4" w:space="0" w:color="auto"/>
              <w:bottom w:val="nil"/>
              <w:right w:val="nil"/>
            </w:tcBorders>
            <w:hideMark/>
          </w:tcPr>
          <w:p w14:paraId="6A62D963" w14:textId="77777777" w:rsidR="00207636" w:rsidRDefault="00207636">
            <w:pPr>
              <w:pStyle w:val="TAC"/>
              <w:snapToGrid w:val="0"/>
              <w:jc w:val="left"/>
            </w:pPr>
            <w:r>
              <w:t>3</w:t>
            </w:r>
          </w:p>
        </w:tc>
        <w:tc>
          <w:tcPr>
            <w:tcW w:w="284" w:type="dxa"/>
            <w:gridSpan w:val="6"/>
            <w:tcBorders>
              <w:top w:val="nil"/>
              <w:left w:val="nil"/>
              <w:bottom w:val="nil"/>
              <w:right w:val="nil"/>
            </w:tcBorders>
          </w:tcPr>
          <w:p w14:paraId="6D3A8F71" w14:textId="77777777" w:rsidR="00207636" w:rsidRDefault="00207636">
            <w:pPr>
              <w:pStyle w:val="TAC"/>
              <w:snapToGrid w:val="0"/>
            </w:pPr>
          </w:p>
        </w:tc>
        <w:tc>
          <w:tcPr>
            <w:tcW w:w="283" w:type="dxa"/>
            <w:gridSpan w:val="6"/>
            <w:tcBorders>
              <w:top w:val="nil"/>
              <w:left w:val="nil"/>
              <w:bottom w:val="nil"/>
              <w:right w:val="nil"/>
            </w:tcBorders>
          </w:tcPr>
          <w:p w14:paraId="7A9DD224" w14:textId="77777777" w:rsidR="00207636" w:rsidRDefault="00207636">
            <w:pPr>
              <w:pStyle w:val="TAC"/>
              <w:snapToGrid w:val="0"/>
            </w:pPr>
          </w:p>
        </w:tc>
        <w:tc>
          <w:tcPr>
            <w:tcW w:w="236" w:type="dxa"/>
            <w:gridSpan w:val="6"/>
            <w:tcBorders>
              <w:top w:val="nil"/>
              <w:left w:val="nil"/>
              <w:bottom w:val="nil"/>
              <w:right w:val="nil"/>
            </w:tcBorders>
          </w:tcPr>
          <w:p w14:paraId="1393A518" w14:textId="77777777" w:rsidR="00207636" w:rsidRDefault="00207636">
            <w:pPr>
              <w:pStyle w:val="TAC"/>
              <w:snapToGrid w:val="0"/>
            </w:pPr>
          </w:p>
        </w:tc>
        <w:tc>
          <w:tcPr>
            <w:tcW w:w="5909" w:type="dxa"/>
            <w:gridSpan w:val="2"/>
            <w:tcBorders>
              <w:top w:val="nil"/>
              <w:left w:val="nil"/>
              <w:bottom w:val="nil"/>
              <w:right w:val="single" w:sz="4" w:space="0" w:color="auto"/>
            </w:tcBorders>
          </w:tcPr>
          <w:p w14:paraId="2231407E" w14:textId="77777777" w:rsidR="00207636" w:rsidRDefault="00207636">
            <w:pPr>
              <w:pStyle w:val="TAL"/>
              <w:snapToGrid w:val="0"/>
            </w:pPr>
          </w:p>
        </w:tc>
      </w:tr>
      <w:tr w:rsidR="00207636" w14:paraId="5B9418DD" w14:textId="77777777" w:rsidTr="00207636">
        <w:trPr>
          <w:gridAfter w:val="1"/>
          <w:wAfter w:w="21" w:type="dxa"/>
          <w:cantSplit/>
          <w:jc w:val="center"/>
        </w:trPr>
        <w:tc>
          <w:tcPr>
            <w:tcW w:w="396" w:type="dxa"/>
            <w:gridSpan w:val="5"/>
            <w:tcBorders>
              <w:top w:val="nil"/>
              <w:left w:val="single" w:sz="4" w:space="0" w:color="auto"/>
              <w:bottom w:val="nil"/>
              <w:right w:val="nil"/>
            </w:tcBorders>
            <w:hideMark/>
          </w:tcPr>
          <w:p w14:paraId="1F13B653" w14:textId="77777777" w:rsidR="00207636" w:rsidRDefault="00207636">
            <w:pPr>
              <w:pStyle w:val="TAC"/>
              <w:snapToGrid w:val="0"/>
              <w:jc w:val="left"/>
            </w:pPr>
            <w:r>
              <w:t>0</w:t>
            </w:r>
          </w:p>
        </w:tc>
        <w:tc>
          <w:tcPr>
            <w:tcW w:w="284" w:type="dxa"/>
            <w:gridSpan w:val="6"/>
            <w:tcBorders>
              <w:top w:val="nil"/>
              <w:left w:val="nil"/>
              <w:bottom w:val="nil"/>
              <w:right w:val="nil"/>
            </w:tcBorders>
          </w:tcPr>
          <w:p w14:paraId="5246467F" w14:textId="77777777" w:rsidR="00207636" w:rsidRDefault="00207636">
            <w:pPr>
              <w:pStyle w:val="TAC"/>
              <w:snapToGrid w:val="0"/>
            </w:pPr>
          </w:p>
        </w:tc>
        <w:tc>
          <w:tcPr>
            <w:tcW w:w="283" w:type="dxa"/>
            <w:gridSpan w:val="6"/>
            <w:tcBorders>
              <w:top w:val="nil"/>
              <w:left w:val="nil"/>
              <w:bottom w:val="nil"/>
              <w:right w:val="nil"/>
            </w:tcBorders>
          </w:tcPr>
          <w:p w14:paraId="6D0B66C0" w14:textId="77777777" w:rsidR="00207636" w:rsidRDefault="00207636">
            <w:pPr>
              <w:pStyle w:val="TAC"/>
              <w:snapToGrid w:val="0"/>
            </w:pPr>
          </w:p>
        </w:tc>
        <w:tc>
          <w:tcPr>
            <w:tcW w:w="236" w:type="dxa"/>
            <w:gridSpan w:val="6"/>
            <w:tcBorders>
              <w:top w:val="nil"/>
              <w:left w:val="nil"/>
              <w:bottom w:val="nil"/>
              <w:right w:val="nil"/>
            </w:tcBorders>
          </w:tcPr>
          <w:p w14:paraId="6971D42D" w14:textId="77777777" w:rsidR="00207636" w:rsidRDefault="00207636">
            <w:pPr>
              <w:pStyle w:val="TAC"/>
              <w:snapToGrid w:val="0"/>
            </w:pPr>
          </w:p>
        </w:tc>
        <w:tc>
          <w:tcPr>
            <w:tcW w:w="5909" w:type="dxa"/>
            <w:gridSpan w:val="2"/>
            <w:tcBorders>
              <w:top w:val="nil"/>
              <w:left w:val="nil"/>
              <w:bottom w:val="nil"/>
              <w:right w:val="single" w:sz="4" w:space="0" w:color="auto"/>
            </w:tcBorders>
            <w:hideMark/>
          </w:tcPr>
          <w:p w14:paraId="4EE5A913" w14:textId="77777777" w:rsidR="00207636" w:rsidRDefault="00207636">
            <w:pPr>
              <w:pStyle w:val="TAL"/>
              <w:snapToGrid w:val="0"/>
            </w:pPr>
            <w:r>
              <w:t>Acting as a 5</w:t>
            </w:r>
            <w:r>
              <w:rPr>
                <w:lang w:eastAsia="zh-CN"/>
              </w:rPr>
              <w:t>G</w:t>
            </w:r>
            <w:r>
              <w:t xml:space="preserve"> </w:t>
            </w:r>
            <w:proofErr w:type="spellStart"/>
            <w:r>
              <w:t>ProSe</w:t>
            </w:r>
            <w:proofErr w:type="spellEnd"/>
            <w:r>
              <w:rPr>
                <w:lang w:eastAsia="zh-CN"/>
              </w:rPr>
              <w:t xml:space="preserve"> layer-3</w:t>
            </w:r>
            <w:r>
              <w:t xml:space="preserve"> </w:t>
            </w:r>
            <w:r>
              <w:rPr>
                <w:lang w:eastAsia="ko-KR"/>
              </w:rPr>
              <w:t xml:space="preserve">UE-to-network </w:t>
            </w:r>
            <w:r>
              <w:rPr>
                <w:lang w:eastAsia="zh-CN"/>
              </w:rPr>
              <w:t>remote UE</w:t>
            </w:r>
            <w:r>
              <w:t xml:space="preserve"> not supported</w:t>
            </w:r>
          </w:p>
        </w:tc>
      </w:tr>
      <w:tr w:rsidR="00207636" w14:paraId="52CA45E1" w14:textId="77777777" w:rsidTr="00207636">
        <w:trPr>
          <w:gridAfter w:val="1"/>
          <w:wAfter w:w="21" w:type="dxa"/>
          <w:cantSplit/>
          <w:jc w:val="center"/>
        </w:trPr>
        <w:tc>
          <w:tcPr>
            <w:tcW w:w="396" w:type="dxa"/>
            <w:gridSpan w:val="5"/>
            <w:tcBorders>
              <w:top w:val="nil"/>
              <w:left w:val="single" w:sz="4" w:space="0" w:color="auto"/>
              <w:bottom w:val="nil"/>
              <w:right w:val="nil"/>
            </w:tcBorders>
            <w:hideMark/>
          </w:tcPr>
          <w:p w14:paraId="5B8AC3C1" w14:textId="77777777" w:rsidR="00207636" w:rsidRDefault="00207636">
            <w:pPr>
              <w:pStyle w:val="TAC"/>
              <w:snapToGrid w:val="0"/>
              <w:jc w:val="left"/>
            </w:pPr>
            <w:r>
              <w:t>1</w:t>
            </w:r>
          </w:p>
        </w:tc>
        <w:tc>
          <w:tcPr>
            <w:tcW w:w="284" w:type="dxa"/>
            <w:gridSpan w:val="6"/>
            <w:tcBorders>
              <w:top w:val="nil"/>
              <w:left w:val="nil"/>
              <w:bottom w:val="nil"/>
              <w:right w:val="nil"/>
            </w:tcBorders>
          </w:tcPr>
          <w:p w14:paraId="7584AB69" w14:textId="77777777" w:rsidR="00207636" w:rsidRDefault="00207636">
            <w:pPr>
              <w:pStyle w:val="TAC"/>
              <w:snapToGrid w:val="0"/>
            </w:pPr>
          </w:p>
        </w:tc>
        <w:tc>
          <w:tcPr>
            <w:tcW w:w="283" w:type="dxa"/>
            <w:gridSpan w:val="6"/>
            <w:tcBorders>
              <w:top w:val="nil"/>
              <w:left w:val="nil"/>
              <w:bottom w:val="nil"/>
              <w:right w:val="nil"/>
            </w:tcBorders>
          </w:tcPr>
          <w:p w14:paraId="7DB0D559" w14:textId="77777777" w:rsidR="00207636" w:rsidRDefault="00207636">
            <w:pPr>
              <w:pStyle w:val="TAC"/>
              <w:snapToGrid w:val="0"/>
            </w:pPr>
          </w:p>
        </w:tc>
        <w:tc>
          <w:tcPr>
            <w:tcW w:w="236" w:type="dxa"/>
            <w:gridSpan w:val="6"/>
            <w:tcBorders>
              <w:top w:val="nil"/>
              <w:left w:val="nil"/>
              <w:bottom w:val="nil"/>
              <w:right w:val="nil"/>
            </w:tcBorders>
          </w:tcPr>
          <w:p w14:paraId="03F5C16E" w14:textId="77777777" w:rsidR="00207636" w:rsidRDefault="00207636">
            <w:pPr>
              <w:pStyle w:val="TAC"/>
              <w:snapToGrid w:val="0"/>
            </w:pPr>
          </w:p>
        </w:tc>
        <w:tc>
          <w:tcPr>
            <w:tcW w:w="5909" w:type="dxa"/>
            <w:gridSpan w:val="2"/>
            <w:tcBorders>
              <w:top w:val="nil"/>
              <w:left w:val="nil"/>
              <w:bottom w:val="nil"/>
              <w:right w:val="single" w:sz="4" w:space="0" w:color="auto"/>
            </w:tcBorders>
            <w:hideMark/>
          </w:tcPr>
          <w:p w14:paraId="060A4373" w14:textId="77777777" w:rsidR="00207636" w:rsidRDefault="00207636">
            <w:pPr>
              <w:pStyle w:val="TAL"/>
              <w:snapToGrid w:val="0"/>
              <w:rPr>
                <w:lang w:eastAsia="zh-CN"/>
              </w:rPr>
            </w:pPr>
            <w:r>
              <w:t>Acting as a 5</w:t>
            </w:r>
            <w:r>
              <w:rPr>
                <w:lang w:eastAsia="zh-CN"/>
              </w:rPr>
              <w:t>G</w:t>
            </w:r>
            <w:r>
              <w:t xml:space="preserve"> </w:t>
            </w:r>
            <w:proofErr w:type="spellStart"/>
            <w:r>
              <w:t>ProSe</w:t>
            </w:r>
            <w:proofErr w:type="spellEnd"/>
            <w:r>
              <w:t xml:space="preserve"> </w:t>
            </w:r>
            <w:r>
              <w:rPr>
                <w:lang w:eastAsia="zh-CN"/>
              </w:rPr>
              <w:t xml:space="preserve">layer-3 </w:t>
            </w:r>
            <w:r>
              <w:rPr>
                <w:lang w:eastAsia="ko-KR"/>
              </w:rPr>
              <w:t xml:space="preserve">UE-to-network </w:t>
            </w:r>
            <w:r>
              <w:rPr>
                <w:lang w:eastAsia="zh-CN"/>
              </w:rPr>
              <w:t>remote UE</w:t>
            </w:r>
            <w:r>
              <w:t xml:space="preserve"> supported</w:t>
            </w:r>
          </w:p>
        </w:tc>
      </w:tr>
      <w:tr w:rsidR="00207636" w14:paraId="34A2A175" w14:textId="77777777" w:rsidTr="00207636">
        <w:trPr>
          <w:gridAfter w:val="1"/>
          <w:wAfter w:w="21" w:type="dxa"/>
          <w:cantSplit/>
          <w:jc w:val="center"/>
        </w:trPr>
        <w:tc>
          <w:tcPr>
            <w:tcW w:w="7108" w:type="dxa"/>
            <w:gridSpan w:val="25"/>
            <w:tcBorders>
              <w:top w:val="nil"/>
              <w:left w:val="single" w:sz="4" w:space="0" w:color="auto"/>
              <w:bottom w:val="nil"/>
              <w:right w:val="single" w:sz="4" w:space="0" w:color="auto"/>
            </w:tcBorders>
          </w:tcPr>
          <w:p w14:paraId="34E79DEF" w14:textId="77777777" w:rsidR="00207636" w:rsidRDefault="00207636">
            <w:pPr>
              <w:pStyle w:val="TAL"/>
              <w:snapToGrid w:val="0"/>
            </w:pPr>
          </w:p>
        </w:tc>
      </w:tr>
      <w:tr w:rsidR="00207636" w14:paraId="79379BEB" w14:textId="77777777" w:rsidTr="00207636">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5E18D1DB" w14:textId="77777777" w:rsidR="00207636" w:rsidRDefault="00207636">
            <w:pPr>
              <w:pStyle w:val="TAL"/>
              <w:snapToGrid w:val="0"/>
            </w:pPr>
            <w:r>
              <w:rPr>
                <w:lang w:eastAsia="zh-CN"/>
              </w:rPr>
              <w:t>NR paging subgroup support indication</w:t>
            </w:r>
            <w:r>
              <w:t xml:space="preserve"> (NR-PSSI) (octet </w:t>
            </w:r>
            <w:r>
              <w:rPr>
                <w:lang w:eastAsia="zh-CN"/>
              </w:rPr>
              <w:t>6</w:t>
            </w:r>
            <w:r>
              <w:t xml:space="preserve">, bit </w:t>
            </w:r>
            <w:r>
              <w:rPr>
                <w:lang w:eastAsia="zh-CN"/>
              </w:rPr>
              <w:t>4</w:t>
            </w:r>
            <w:r>
              <w:t>)</w:t>
            </w:r>
          </w:p>
        </w:tc>
      </w:tr>
      <w:tr w:rsidR="00207636" w14:paraId="7F05F3E4" w14:textId="77777777" w:rsidTr="00207636">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65656CA5" w14:textId="77777777" w:rsidR="00207636" w:rsidRDefault="00207636">
            <w:pPr>
              <w:pStyle w:val="TAL"/>
              <w:snapToGrid w:val="0"/>
            </w:pPr>
            <w:r>
              <w:t>This bit indicates the capability to support NR paging subgrouping</w:t>
            </w:r>
          </w:p>
        </w:tc>
      </w:tr>
      <w:tr w:rsidR="00207636" w14:paraId="5C309D39" w14:textId="77777777" w:rsidTr="00207636">
        <w:trPr>
          <w:gridAfter w:val="1"/>
          <w:wAfter w:w="21" w:type="dxa"/>
          <w:cantSplit/>
          <w:jc w:val="center"/>
        </w:trPr>
        <w:tc>
          <w:tcPr>
            <w:tcW w:w="396" w:type="dxa"/>
            <w:gridSpan w:val="5"/>
            <w:tcBorders>
              <w:top w:val="nil"/>
              <w:left w:val="single" w:sz="4" w:space="0" w:color="auto"/>
              <w:bottom w:val="nil"/>
              <w:right w:val="nil"/>
            </w:tcBorders>
            <w:hideMark/>
          </w:tcPr>
          <w:p w14:paraId="226A7EFF" w14:textId="77777777" w:rsidR="00207636" w:rsidRDefault="00207636">
            <w:pPr>
              <w:pStyle w:val="TAC"/>
              <w:snapToGrid w:val="0"/>
            </w:pPr>
            <w:r>
              <w:rPr>
                <w:lang w:eastAsia="zh-CN"/>
              </w:rPr>
              <w:t>Bit</w:t>
            </w:r>
          </w:p>
        </w:tc>
        <w:tc>
          <w:tcPr>
            <w:tcW w:w="284" w:type="dxa"/>
            <w:gridSpan w:val="6"/>
            <w:tcBorders>
              <w:top w:val="nil"/>
              <w:left w:val="nil"/>
              <w:bottom w:val="nil"/>
              <w:right w:val="nil"/>
            </w:tcBorders>
          </w:tcPr>
          <w:p w14:paraId="6A96B834" w14:textId="77777777" w:rsidR="00207636" w:rsidRDefault="00207636">
            <w:pPr>
              <w:pStyle w:val="TAC"/>
              <w:snapToGrid w:val="0"/>
            </w:pPr>
          </w:p>
        </w:tc>
        <w:tc>
          <w:tcPr>
            <w:tcW w:w="283" w:type="dxa"/>
            <w:gridSpan w:val="6"/>
            <w:tcBorders>
              <w:top w:val="nil"/>
              <w:left w:val="nil"/>
              <w:bottom w:val="nil"/>
              <w:right w:val="nil"/>
            </w:tcBorders>
          </w:tcPr>
          <w:p w14:paraId="33258C3E" w14:textId="77777777" w:rsidR="00207636" w:rsidRDefault="00207636">
            <w:pPr>
              <w:pStyle w:val="TAC"/>
              <w:snapToGrid w:val="0"/>
            </w:pPr>
          </w:p>
        </w:tc>
        <w:tc>
          <w:tcPr>
            <w:tcW w:w="236" w:type="dxa"/>
            <w:gridSpan w:val="6"/>
            <w:tcBorders>
              <w:top w:val="nil"/>
              <w:left w:val="nil"/>
              <w:bottom w:val="nil"/>
              <w:right w:val="nil"/>
            </w:tcBorders>
          </w:tcPr>
          <w:p w14:paraId="4281E8D6" w14:textId="77777777" w:rsidR="00207636" w:rsidRDefault="00207636">
            <w:pPr>
              <w:pStyle w:val="TAC"/>
              <w:snapToGrid w:val="0"/>
            </w:pPr>
          </w:p>
        </w:tc>
        <w:tc>
          <w:tcPr>
            <w:tcW w:w="5909" w:type="dxa"/>
            <w:gridSpan w:val="2"/>
            <w:tcBorders>
              <w:top w:val="nil"/>
              <w:left w:val="nil"/>
              <w:bottom w:val="nil"/>
              <w:right w:val="single" w:sz="4" w:space="0" w:color="auto"/>
            </w:tcBorders>
          </w:tcPr>
          <w:p w14:paraId="0CCE2A12" w14:textId="77777777" w:rsidR="00207636" w:rsidRDefault="00207636">
            <w:pPr>
              <w:pStyle w:val="TAL"/>
              <w:snapToGrid w:val="0"/>
            </w:pPr>
          </w:p>
        </w:tc>
      </w:tr>
      <w:tr w:rsidR="00207636" w14:paraId="73817A43" w14:textId="77777777" w:rsidTr="00207636">
        <w:trPr>
          <w:gridAfter w:val="1"/>
          <w:wAfter w:w="21" w:type="dxa"/>
          <w:cantSplit/>
          <w:jc w:val="center"/>
        </w:trPr>
        <w:tc>
          <w:tcPr>
            <w:tcW w:w="396" w:type="dxa"/>
            <w:gridSpan w:val="5"/>
            <w:tcBorders>
              <w:top w:val="nil"/>
              <w:left w:val="single" w:sz="4" w:space="0" w:color="auto"/>
              <w:bottom w:val="nil"/>
              <w:right w:val="nil"/>
            </w:tcBorders>
            <w:hideMark/>
          </w:tcPr>
          <w:p w14:paraId="500C85BF" w14:textId="77777777" w:rsidR="00207636" w:rsidRDefault="00207636">
            <w:pPr>
              <w:pStyle w:val="TAC"/>
              <w:snapToGrid w:val="0"/>
              <w:jc w:val="left"/>
            </w:pPr>
            <w:r>
              <w:t>4</w:t>
            </w:r>
          </w:p>
        </w:tc>
        <w:tc>
          <w:tcPr>
            <w:tcW w:w="284" w:type="dxa"/>
            <w:gridSpan w:val="6"/>
            <w:tcBorders>
              <w:top w:val="nil"/>
              <w:left w:val="nil"/>
              <w:bottom w:val="nil"/>
              <w:right w:val="nil"/>
            </w:tcBorders>
          </w:tcPr>
          <w:p w14:paraId="0B73DBC3" w14:textId="77777777" w:rsidR="00207636" w:rsidRDefault="00207636">
            <w:pPr>
              <w:pStyle w:val="TAC"/>
              <w:snapToGrid w:val="0"/>
            </w:pPr>
          </w:p>
        </w:tc>
        <w:tc>
          <w:tcPr>
            <w:tcW w:w="283" w:type="dxa"/>
            <w:gridSpan w:val="6"/>
            <w:tcBorders>
              <w:top w:val="nil"/>
              <w:left w:val="nil"/>
              <w:bottom w:val="nil"/>
              <w:right w:val="nil"/>
            </w:tcBorders>
          </w:tcPr>
          <w:p w14:paraId="76C2867A" w14:textId="77777777" w:rsidR="00207636" w:rsidRDefault="00207636">
            <w:pPr>
              <w:pStyle w:val="TAC"/>
              <w:snapToGrid w:val="0"/>
            </w:pPr>
          </w:p>
        </w:tc>
        <w:tc>
          <w:tcPr>
            <w:tcW w:w="236" w:type="dxa"/>
            <w:gridSpan w:val="6"/>
            <w:tcBorders>
              <w:top w:val="nil"/>
              <w:left w:val="nil"/>
              <w:bottom w:val="nil"/>
              <w:right w:val="nil"/>
            </w:tcBorders>
          </w:tcPr>
          <w:p w14:paraId="1FADF0D5" w14:textId="77777777" w:rsidR="00207636" w:rsidRDefault="00207636">
            <w:pPr>
              <w:pStyle w:val="TAC"/>
              <w:snapToGrid w:val="0"/>
            </w:pPr>
          </w:p>
        </w:tc>
        <w:tc>
          <w:tcPr>
            <w:tcW w:w="5909" w:type="dxa"/>
            <w:gridSpan w:val="2"/>
            <w:tcBorders>
              <w:top w:val="nil"/>
              <w:left w:val="nil"/>
              <w:bottom w:val="nil"/>
              <w:right w:val="single" w:sz="4" w:space="0" w:color="auto"/>
            </w:tcBorders>
          </w:tcPr>
          <w:p w14:paraId="6EFCCE41" w14:textId="77777777" w:rsidR="00207636" w:rsidRDefault="00207636">
            <w:pPr>
              <w:pStyle w:val="TAL"/>
              <w:snapToGrid w:val="0"/>
            </w:pPr>
          </w:p>
        </w:tc>
      </w:tr>
      <w:tr w:rsidR="00207636" w14:paraId="37F5900A" w14:textId="77777777" w:rsidTr="00207636">
        <w:trPr>
          <w:gridAfter w:val="1"/>
          <w:wAfter w:w="21" w:type="dxa"/>
          <w:cantSplit/>
          <w:jc w:val="center"/>
        </w:trPr>
        <w:tc>
          <w:tcPr>
            <w:tcW w:w="396" w:type="dxa"/>
            <w:gridSpan w:val="5"/>
            <w:tcBorders>
              <w:top w:val="nil"/>
              <w:left w:val="single" w:sz="4" w:space="0" w:color="auto"/>
              <w:bottom w:val="nil"/>
              <w:right w:val="nil"/>
            </w:tcBorders>
            <w:hideMark/>
          </w:tcPr>
          <w:p w14:paraId="493C56D9" w14:textId="77777777" w:rsidR="00207636" w:rsidRDefault="00207636">
            <w:pPr>
              <w:pStyle w:val="TAC"/>
              <w:snapToGrid w:val="0"/>
              <w:jc w:val="left"/>
            </w:pPr>
            <w:r>
              <w:lastRenderedPageBreak/>
              <w:t>0</w:t>
            </w:r>
          </w:p>
        </w:tc>
        <w:tc>
          <w:tcPr>
            <w:tcW w:w="284" w:type="dxa"/>
            <w:gridSpan w:val="6"/>
            <w:tcBorders>
              <w:top w:val="nil"/>
              <w:left w:val="nil"/>
              <w:bottom w:val="nil"/>
              <w:right w:val="nil"/>
            </w:tcBorders>
          </w:tcPr>
          <w:p w14:paraId="2ADC9C13" w14:textId="77777777" w:rsidR="00207636" w:rsidRDefault="00207636">
            <w:pPr>
              <w:pStyle w:val="TAC"/>
              <w:snapToGrid w:val="0"/>
            </w:pPr>
          </w:p>
        </w:tc>
        <w:tc>
          <w:tcPr>
            <w:tcW w:w="283" w:type="dxa"/>
            <w:gridSpan w:val="6"/>
            <w:tcBorders>
              <w:top w:val="nil"/>
              <w:left w:val="nil"/>
              <w:bottom w:val="nil"/>
              <w:right w:val="nil"/>
            </w:tcBorders>
          </w:tcPr>
          <w:p w14:paraId="6C5C4530" w14:textId="77777777" w:rsidR="00207636" w:rsidRDefault="00207636">
            <w:pPr>
              <w:pStyle w:val="TAC"/>
              <w:snapToGrid w:val="0"/>
            </w:pPr>
          </w:p>
        </w:tc>
        <w:tc>
          <w:tcPr>
            <w:tcW w:w="236" w:type="dxa"/>
            <w:gridSpan w:val="6"/>
            <w:tcBorders>
              <w:top w:val="nil"/>
              <w:left w:val="nil"/>
              <w:bottom w:val="nil"/>
              <w:right w:val="nil"/>
            </w:tcBorders>
          </w:tcPr>
          <w:p w14:paraId="2AD73CCC" w14:textId="77777777" w:rsidR="00207636" w:rsidRDefault="00207636">
            <w:pPr>
              <w:pStyle w:val="TAC"/>
              <w:snapToGrid w:val="0"/>
            </w:pPr>
          </w:p>
        </w:tc>
        <w:tc>
          <w:tcPr>
            <w:tcW w:w="5909" w:type="dxa"/>
            <w:gridSpan w:val="2"/>
            <w:tcBorders>
              <w:top w:val="nil"/>
              <w:left w:val="nil"/>
              <w:bottom w:val="nil"/>
              <w:right w:val="single" w:sz="4" w:space="0" w:color="auto"/>
            </w:tcBorders>
            <w:hideMark/>
          </w:tcPr>
          <w:p w14:paraId="1E44296A" w14:textId="77777777" w:rsidR="00207636" w:rsidRDefault="00207636">
            <w:pPr>
              <w:pStyle w:val="TAL"/>
              <w:snapToGrid w:val="0"/>
            </w:pPr>
            <w:r>
              <w:rPr>
                <w:lang w:eastAsia="ja-JP"/>
              </w:rPr>
              <w:t>NR paging subgrouping not supported</w:t>
            </w:r>
          </w:p>
        </w:tc>
      </w:tr>
      <w:tr w:rsidR="00207636" w14:paraId="656BCD42" w14:textId="77777777" w:rsidTr="00207636">
        <w:trPr>
          <w:gridAfter w:val="1"/>
          <w:wAfter w:w="21" w:type="dxa"/>
          <w:cantSplit/>
          <w:jc w:val="center"/>
        </w:trPr>
        <w:tc>
          <w:tcPr>
            <w:tcW w:w="396" w:type="dxa"/>
            <w:gridSpan w:val="5"/>
            <w:tcBorders>
              <w:top w:val="nil"/>
              <w:left w:val="single" w:sz="4" w:space="0" w:color="auto"/>
              <w:bottom w:val="nil"/>
              <w:right w:val="nil"/>
            </w:tcBorders>
            <w:hideMark/>
          </w:tcPr>
          <w:p w14:paraId="62A3A2E0" w14:textId="77777777" w:rsidR="00207636" w:rsidRDefault="00207636">
            <w:pPr>
              <w:pStyle w:val="TAC"/>
              <w:snapToGrid w:val="0"/>
              <w:jc w:val="left"/>
            </w:pPr>
            <w:r>
              <w:t>1</w:t>
            </w:r>
          </w:p>
        </w:tc>
        <w:tc>
          <w:tcPr>
            <w:tcW w:w="284" w:type="dxa"/>
            <w:gridSpan w:val="6"/>
            <w:tcBorders>
              <w:top w:val="nil"/>
              <w:left w:val="nil"/>
              <w:bottom w:val="nil"/>
              <w:right w:val="nil"/>
            </w:tcBorders>
          </w:tcPr>
          <w:p w14:paraId="3AAC6403" w14:textId="77777777" w:rsidR="00207636" w:rsidRDefault="00207636">
            <w:pPr>
              <w:pStyle w:val="TAC"/>
              <w:snapToGrid w:val="0"/>
            </w:pPr>
          </w:p>
        </w:tc>
        <w:tc>
          <w:tcPr>
            <w:tcW w:w="283" w:type="dxa"/>
            <w:gridSpan w:val="6"/>
            <w:tcBorders>
              <w:top w:val="nil"/>
              <w:left w:val="nil"/>
              <w:bottom w:val="nil"/>
              <w:right w:val="nil"/>
            </w:tcBorders>
          </w:tcPr>
          <w:p w14:paraId="02858B81" w14:textId="77777777" w:rsidR="00207636" w:rsidRDefault="00207636">
            <w:pPr>
              <w:pStyle w:val="TAC"/>
              <w:snapToGrid w:val="0"/>
            </w:pPr>
          </w:p>
        </w:tc>
        <w:tc>
          <w:tcPr>
            <w:tcW w:w="236" w:type="dxa"/>
            <w:gridSpan w:val="6"/>
            <w:tcBorders>
              <w:top w:val="nil"/>
              <w:left w:val="nil"/>
              <w:bottom w:val="nil"/>
              <w:right w:val="nil"/>
            </w:tcBorders>
          </w:tcPr>
          <w:p w14:paraId="5845811E" w14:textId="77777777" w:rsidR="00207636" w:rsidRDefault="00207636">
            <w:pPr>
              <w:pStyle w:val="TAC"/>
              <w:snapToGrid w:val="0"/>
            </w:pPr>
          </w:p>
        </w:tc>
        <w:tc>
          <w:tcPr>
            <w:tcW w:w="5909" w:type="dxa"/>
            <w:gridSpan w:val="2"/>
            <w:tcBorders>
              <w:top w:val="nil"/>
              <w:left w:val="nil"/>
              <w:bottom w:val="nil"/>
              <w:right w:val="single" w:sz="4" w:space="0" w:color="auto"/>
            </w:tcBorders>
            <w:hideMark/>
          </w:tcPr>
          <w:p w14:paraId="7D775103" w14:textId="77777777" w:rsidR="00207636" w:rsidRDefault="00207636">
            <w:pPr>
              <w:pStyle w:val="TAL"/>
              <w:snapToGrid w:val="0"/>
            </w:pPr>
            <w:r>
              <w:rPr>
                <w:lang w:eastAsia="ja-JP"/>
              </w:rPr>
              <w:t>NR paging subgrouping supported</w:t>
            </w:r>
          </w:p>
        </w:tc>
      </w:tr>
      <w:tr w:rsidR="00207636" w14:paraId="0139D668" w14:textId="77777777" w:rsidTr="00207636">
        <w:trPr>
          <w:gridAfter w:val="1"/>
          <w:wAfter w:w="21" w:type="dxa"/>
          <w:cantSplit/>
          <w:jc w:val="center"/>
        </w:trPr>
        <w:tc>
          <w:tcPr>
            <w:tcW w:w="7108" w:type="dxa"/>
            <w:gridSpan w:val="25"/>
            <w:tcBorders>
              <w:top w:val="nil"/>
              <w:left w:val="single" w:sz="4" w:space="0" w:color="auto"/>
              <w:bottom w:val="nil"/>
              <w:right w:val="single" w:sz="4" w:space="0" w:color="auto"/>
            </w:tcBorders>
          </w:tcPr>
          <w:p w14:paraId="73AE4FD7" w14:textId="77777777" w:rsidR="00207636" w:rsidRDefault="00207636">
            <w:pPr>
              <w:pStyle w:val="TAL"/>
              <w:snapToGrid w:val="0"/>
              <w:rPr>
                <w:lang w:eastAsia="ja-JP"/>
              </w:rPr>
            </w:pPr>
          </w:p>
        </w:tc>
      </w:tr>
      <w:tr w:rsidR="00207636" w14:paraId="7B3B3967" w14:textId="77777777" w:rsidTr="00207636">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22E30B74" w14:textId="77777777" w:rsidR="00207636" w:rsidRDefault="00207636">
            <w:pPr>
              <w:pStyle w:val="TAL"/>
              <w:snapToGrid w:val="0"/>
              <w:rPr>
                <w:lang w:eastAsia="ja-JP"/>
              </w:rPr>
            </w:pPr>
            <w:r>
              <w:t>N1 NAS signalling connection release (NCR) (octet 6, bit 5)</w:t>
            </w:r>
          </w:p>
        </w:tc>
      </w:tr>
      <w:tr w:rsidR="00207636" w14:paraId="3018B782" w14:textId="77777777" w:rsidTr="00207636">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2A162F13" w14:textId="77777777" w:rsidR="00207636" w:rsidRDefault="00207636">
            <w:pPr>
              <w:pStyle w:val="TAL"/>
              <w:snapToGrid w:val="0"/>
              <w:rPr>
                <w:lang w:eastAsia="ja-JP"/>
              </w:rPr>
            </w:pPr>
            <w:r>
              <w:t>This bit indicates whether N1 NAS signalling connection release is supported.</w:t>
            </w:r>
          </w:p>
        </w:tc>
      </w:tr>
      <w:tr w:rsidR="00207636" w14:paraId="49C47DD4" w14:textId="77777777" w:rsidTr="00207636">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3F44B444" w14:textId="77777777" w:rsidR="00207636" w:rsidRDefault="00207636">
            <w:pPr>
              <w:pStyle w:val="TAL"/>
              <w:snapToGrid w:val="0"/>
              <w:rPr>
                <w:lang w:eastAsia="ja-JP"/>
              </w:rPr>
            </w:pPr>
            <w:r>
              <w:t>Bit</w:t>
            </w:r>
          </w:p>
        </w:tc>
      </w:tr>
      <w:tr w:rsidR="00207636" w14:paraId="4095C333" w14:textId="77777777" w:rsidTr="00207636">
        <w:trPr>
          <w:gridAfter w:val="1"/>
          <w:wAfter w:w="21" w:type="dxa"/>
          <w:cantSplit/>
          <w:jc w:val="center"/>
        </w:trPr>
        <w:tc>
          <w:tcPr>
            <w:tcW w:w="396" w:type="dxa"/>
            <w:gridSpan w:val="5"/>
            <w:tcBorders>
              <w:top w:val="nil"/>
              <w:left w:val="single" w:sz="4" w:space="0" w:color="auto"/>
              <w:bottom w:val="nil"/>
              <w:right w:val="nil"/>
            </w:tcBorders>
            <w:hideMark/>
          </w:tcPr>
          <w:p w14:paraId="121C01CA" w14:textId="77777777" w:rsidR="00207636" w:rsidRDefault="00207636">
            <w:pPr>
              <w:pStyle w:val="TAC"/>
              <w:snapToGrid w:val="0"/>
              <w:jc w:val="left"/>
            </w:pPr>
            <w:r>
              <w:rPr>
                <w:lang w:eastAsia="zh-CN"/>
              </w:rPr>
              <w:t>5</w:t>
            </w:r>
          </w:p>
        </w:tc>
        <w:tc>
          <w:tcPr>
            <w:tcW w:w="284" w:type="dxa"/>
            <w:gridSpan w:val="6"/>
            <w:tcBorders>
              <w:top w:val="nil"/>
              <w:left w:val="nil"/>
              <w:bottom w:val="nil"/>
              <w:right w:val="nil"/>
            </w:tcBorders>
          </w:tcPr>
          <w:p w14:paraId="577D58B4" w14:textId="77777777" w:rsidR="00207636" w:rsidRDefault="00207636">
            <w:pPr>
              <w:pStyle w:val="TAC"/>
              <w:snapToGrid w:val="0"/>
            </w:pPr>
          </w:p>
        </w:tc>
        <w:tc>
          <w:tcPr>
            <w:tcW w:w="283" w:type="dxa"/>
            <w:gridSpan w:val="6"/>
            <w:tcBorders>
              <w:top w:val="nil"/>
              <w:left w:val="nil"/>
              <w:bottom w:val="nil"/>
              <w:right w:val="nil"/>
            </w:tcBorders>
          </w:tcPr>
          <w:p w14:paraId="7EC0E5AD" w14:textId="77777777" w:rsidR="00207636" w:rsidRDefault="00207636">
            <w:pPr>
              <w:pStyle w:val="TAC"/>
              <w:snapToGrid w:val="0"/>
            </w:pPr>
          </w:p>
        </w:tc>
        <w:tc>
          <w:tcPr>
            <w:tcW w:w="236" w:type="dxa"/>
            <w:gridSpan w:val="6"/>
            <w:tcBorders>
              <w:top w:val="nil"/>
              <w:left w:val="nil"/>
              <w:bottom w:val="nil"/>
              <w:right w:val="nil"/>
            </w:tcBorders>
          </w:tcPr>
          <w:p w14:paraId="49381A74" w14:textId="77777777" w:rsidR="00207636" w:rsidRDefault="00207636">
            <w:pPr>
              <w:pStyle w:val="TAC"/>
              <w:snapToGrid w:val="0"/>
            </w:pPr>
          </w:p>
        </w:tc>
        <w:tc>
          <w:tcPr>
            <w:tcW w:w="5909" w:type="dxa"/>
            <w:gridSpan w:val="2"/>
            <w:tcBorders>
              <w:top w:val="nil"/>
              <w:left w:val="nil"/>
              <w:bottom w:val="nil"/>
              <w:right w:val="single" w:sz="4" w:space="0" w:color="auto"/>
            </w:tcBorders>
          </w:tcPr>
          <w:p w14:paraId="085BB0AE" w14:textId="77777777" w:rsidR="00207636" w:rsidRDefault="00207636">
            <w:pPr>
              <w:pStyle w:val="TAL"/>
              <w:snapToGrid w:val="0"/>
              <w:rPr>
                <w:lang w:eastAsia="ja-JP"/>
              </w:rPr>
            </w:pPr>
          </w:p>
        </w:tc>
      </w:tr>
      <w:tr w:rsidR="00207636" w14:paraId="12DA393B" w14:textId="77777777" w:rsidTr="00207636">
        <w:trPr>
          <w:gridAfter w:val="1"/>
          <w:wAfter w:w="21" w:type="dxa"/>
          <w:cantSplit/>
          <w:jc w:val="center"/>
        </w:trPr>
        <w:tc>
          <w:tcPr>
            <w:tcW w:w="396" w:type="dxa"/>
            <w:gridSpan w:val="5"/>
            <w:tcBorders>
              <w:top w:val="nil"/>
              <w:left w:val="single" w:sz="4" w:space="0" w:color="auto"/>
              <w:bottom w:val="nil"/>
              <w:right w:val="nil"/>
            </w:tcBorders>
            <w:hideMark/>
          </w:tcPr>
          <w:p w14:paraId="4C6E5A03" w14:textId="77777777" w:rsidR="00207636" w:rsidRDefault="00207636">
            <w:pPr>
              <w:pStyle w:val="TAC"/>
              <w:snapToGrid w:val="0"/>
              <w:jc w:val="left"/>
            </w:pPr>
            <w:r>
              <w:t>0</w:t>
            </w:r>
          </w:p>
        </w:tc>
        <w:tc>
          <w:tcPr>
            <w:tcW w:w="284" w:type="dxa"/>
            <w:gridSpan w:val="6"/>
            <w:tcBorders>
              <w:top w:val="nil"/>
              <w:left w:val="nil"/>
              <w:bottom w:val="nil"/>
              <w:right w:val="nil"/>
            </w:tcBorders>
          </w:tcPr>
          <w:p w14:paraId="408000CD" w14:textId="77777777" w:rsidR="00207636" w:rsidRDefault="00207636">
            <w:pPr>
              <w:pStyle w:val="TAC"/>
              <w:snapToGrid w:val="0"/>
            </w:pPr>
          </w:p>
        </w:tc>
        <w:tc>
          <w:tcPr>
            <w:tcW w:w="283" w:type="dxa"/>
            <w:gridSpan w:val="6"/>
            <w:tcBorders>
              <w:top w:val="nil"/>
              <w:left w:val="nil"/>
              <w:bottom w:val="nil"/>
              <w:right w:val="nil"/>
            </w:tcBorders>
          </w:tcPr>
          <w:p w14:paraId="09AB9EE7" w14:textId="77777777" w:rsidR="00207636" w:rsidRDefault="00207636">
            <w:pPr>
              <w:pStyle w:val="TAC"/>
              <w:snapToGrid w:val="0"/>
            </w:pPr>
          </w:p>
        </w:tc>
        <w:tc>
          <w:tcPr>
            <w:tcW w:w="236" w:type="dxa"/>
            <w:gridSpan w:val="6"/>
            <w:tcBorders>
              <w:top w:val="nil"/>
              <w:left w:val="nil"/>
              <w:bottom w:val="nil"/>
              <w:right w:val="nil"/>
            </w:tcBorders>
          </w:tcPr>
          <w:p w14:paraId="17FBC303" w14:textId="77777777" w:rsidR="00207636" w:rsidRDefault="00207636">
            <w:pPr>
              <w:pStyle w:val="TAC"/>
              <w:snapToGrid w:val="0"/>
            </w:pPr>
          </w:p>
        </w:tc>
        <w:tc>
          <w:tcPr>
            <w:tcW w:w="5909" w:type="dxa"/>
            <w:gridSpan w:val="2"/>
            <w:tcBorders>
              <w:top w:val="nil"/>
              <w:left w:val="nil"/>
              <w:bottom w:val="nil"/>
              <w:right w:val="single" w:sz="4" w:space="0" w:color="auto"/>
            </w:tcBorders>
            <w:hideMark/>
          </w:tcPr>
          <w:p w14:paraId="3074FB52" w14:textId="77777777" w:rsidR="00207636" w:rsidRDefault="00207636">
            <w:pPr>
              <w:pStyle w:val="TAL"/>
              <w:snapToGrid w:val="0"/>
              <w:rPr>
                <w:lang w:eastAsia="ja-JP"/>
              </w:rPr>
            </w:pPr>
            <w:r>
              <w:t>N1 NAS signalling connection release not supported</w:t>
            </w:r>
          </w:p>
        </w:tc>
      </w:tr>
      <w:tr w:rsidR="00207636" w14:paraId="2372759C" w14:textId="77777777" w:rsidTr="00207636">
        <w:trPr>
          <w:gridAfter w:val="1"/>
          <w:wAfter w:w="21" w:type="dxa"/>
          <w:cantSplit/>
          <w:jc w:val="center"/>
        </w:trPr>
        <w:tc>
          <w:tcPr>
            <w:tcW w:w="396" w:type="dxa"/>
            <w:gridSpan w:val="5"/>
            <w:tcBorders>
              <w:top w:val="nil"/>
              <w:left w:val="single" w:sz="4" w:space="0" w:color="auto"/>
              <w:bottom w:val="nil"/>
              <w:right w:val="nil"/>
            </w:tcBorders>
            <w:hideMark/>
          </w:tcPr>
          <w:p w14:paraId="58D24800" w14:textId="77777777" w:rsidR="00207636" w:rsidRDefault="00207636">
            <w:pPr>
              <w:pStyle w:val="TAC"/>
              <w:snapToGrid w:val="0"/>
              <w:jc w:val="left"/>
            </w:pPr>
            <w:r>
              <w:t>1</w:t>
            </w:r>
          </w:p>
        </w:tc>
        <w:tc>
          <w:tcPr>
            <w:tcW w:w="284" w:type="dxa"/>
            <w:gridSpan w:val="6"/>
            <w:tcBorders>
              <w:top w:val="nil"/>
              <w:left w:val="nil"/>
              <w:bottom w:val="nil"/>
              <w:right w:val="nil"/>
            </w:tcBorders>
          </w:tcPr>
          <w:p w14:paraId="1621115A" w14:textId="77777777" w:rsidR="00207636" w:rsidRDefault="00207636">
            <w:pPr>
              <w:pStyle w:val="TAC"/>
              <w:snapToGrid w:val="0"/>
            </w:pPr>
          </w:p>
        </w:tc>
        <w:tc>
          <w:tcPr>
            <w:tcW w:w="283" w:type="dxa"/>
            <w:gridSpan w:val="6"/>
            <w:tcBorders>
              <w:top w:val="nil"/>
              <w:left w:val="nil"/>
              <w:bottom w:val="nil"/>
              <w:right w:val="nil"/>
            </w:tcBorders>
          </w:tcPr>
          <w:p w14:paraId="0DA36C03" w14:textId="77777777" w:rsidR="00207636" w:rsidRDefault="00207636">
            <w:pPr>
              <w:pStyle w:val="TAC"/>
              <w:snapToGrid w:val="0"/>
            </w:pPr>
          </w:p>
        </w:tc>
        <w:tc>
          <w:tcPr>
            <w:tcW w:w="236" w:type="dxa"/>
            <w:gridSpan w:val="6"/>
            <w:tcBorders>
              <w:top w:val="nil"/>
              <w:left w:val="nil"/>
              <w:bottom w:val="nil"/>
              <w:right w:val="nil"/>
            </w:tcBorders>
          </w:tcPr>
          <w:p w14:paraId="5173590D" w14:textId="77777777" w:rsidR="00207636" w:rsidRDefault="00207636">
            <w:pPr>
              <w:pStyle w:val="TAC"/>
              <w:snapToGrid w:val="0"/>
            </w:pPr>
          </w:p>
        </w:tc>
        <w:tc>
          <w:tcPr>
            <w:tcW w:w="5909" w:type="dxa"/>
            <w:gridSpan w:val="2"/>
            <w:tcBorders>
              <w:top w:val="nil"/>
              <w:left w:val="nil"/>
              <w:bottom w:val="nil"/>
              <w:right w:val="single" w:sz="4" w:space="0" w:color="auto"/>
            </w:tcBorders>
            <w:hideMark/>
          </w:tcPr>
          <w:p w14:paraId="512C16C5" w14:textId="77777777" w:rsidR="00207636" w:rsidRDefault="00207636">
            <w:pPr>
              <w:pStyle w:val="TAL"/>
              <w:snapToGrid w:val="0"/>
              <w:rPr>
                <w:lang w:eastAsia="ja-JP"/>
              </w:rPr>
            </w:pPr>
            <w:r>
              <w:t>N1 NAS signalling connection release supported</w:t>
            </w:r>
          </w:p>
        </w:tc>
      </w:tr>
      <w:tr w:rsidR="00207636" w14:paraId="75054636" w14:textId="77777777" w:rsidTr="00207636">
        <w:trPr>
          <w:gridAfter w:val="1"/>
          <w:wAfter w:w="21" w:type="dxa"/>
          <w:cantSplit/>
          <w:jc w:val="center"/>
        </w:trPr>
        <w:tc>
          <w:tcPr>
            <w:tcW w:w="7108" w:type="dxa"/>
            <w:gridSpan w:val="25"/>
            <w:tcBorders>
              <w:top w:val="nil"/>
              <w:left w:val="single" w:sz="4" w:space="0" w:color="auto"/>
              <w:bottom w:val="nil"/>
              <w:right w:val="single" w:sz="4" w:space="0" w:color="auto"/>
            </w:tcBorders>
          </w:tcPr>
          <w:p w14:paraId="7916A6AD" w14:textId="77777777" w:rsidR="00207636" w:rsidRDefault="00207636">
            <w:pPr>
              <w:pStyle w:val="TAL"/>
              <w:snapToGrid w:val="0"/>
              <w:rPr>
                <w:lang w:eastAsia="ja-JP"/>
              </w:rPr>
            </w:pPr>
          </w:p>
        </w:tc>
      </w:tr>
      <w:tr w:rsidR="00207636" w14:paraId="123724DE" w14:textId="77777777" w:rsidTr="00207636">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6663801F" w14:textId="77777777" w:rsidR="00207636" w:rsidRDefault="00207636">
            <w:pPr>
              <w:pStyle w:val="TAL"/>
              <w:snapToGrid w:val="0"/>
              <w:rPr>
                <w:lang w:eastAsia="ja-JP"/>
              </w:rPr>
            </w:pPr>
            <w:r>
              <w:t>Paging indication for voice services (PIV) (octet 6, bit 6)</w:t>
            </w:r>
          </w:p>
        </w:tc>
      </w:tr>
      <w:tr w:rsidR="00207636" w14:paraId="2E5F832F" w14:textId="77777777" w:rsidTr="00207636">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688E18EF" w14:textId="77777777" w:rsidR="00207636" w:rsidRDefault="00207636">
            <w:pPr>
              <w:pStyle w:val="TAL"/>
              <w:snapToGrid w:val="0"/>
              <w:rPr>
                <w:lang w:eastAsia="ja-JP"/>
              </w:rPr>
            </w:pPr>
            <w:r>
              <w:t>This bit indicates whether paging indication for voice services is supported.</w:t>
            </w:r>
          </w:p>
        </w:tc>
      </w:tr>
      <w:tr w:rsidR="00207636" w14:paraId="0CC60AE7" w14:textId="77777777" w:rsidTr="00207636">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21386D4E" w14:textId="77777777" w:rsidR="00207636" w:rsidRDefault="00207636">
            <w:pPr>
              <w:pStyle w:val="TAL"/>
              <w:snapToGrid w:val="0"/>
              <w:rPr>
                <w:lang w:eastAsia="ja-JP"/>
              </w:rPr>
            </w:pPr>
            <w:r>
              <w:t>Bit</w:t>
            </w:r>
          </w:p>
        </w:tc>
      </w:tr>
      <w:tr w:rsidR="00207636" w14:paraId="43DED599" w14:textId="77777777" w:rsidTr="00207636">
        <w:trPr>
          <w:gridAfter w:val="1"/>
          <w:wAfter w:w="21" w:type="dxa"/>
          <w:cantSplit/>
          <w:jc w:val="center"/>
        </w:trPr>
        <w:tc>
          <w:tcPr>
            <w:tcW w:w="396" w:type="dxa"/>
            <w:gridSpan w:val="5"/>
            <w:tcBorders>
              <w:top w:val="nil"/>
              <w:left w:val="single" w:sz="4" w:space="0" w:color="auto"/>
              <w:bottom w:val="nil"/>
              <w:right w:val="nil"/>
            </w:tcBorders>
            <w:hideMark/>
          </w:tcPr>
          <w:p w14:paraId="249CF0EC" w14:textId="77777777" w:rsidR="00207636" w:rsidRDefault="00207636">
            <w:pPr>
              <w:pStyle w:val="TAC"/>
              <w:snapToGrid w:val="0"/>
              <w:jc w:val="left"/>
            </w:pPr>
            <w:r>
              <w:rPr>
                <w:lang w:eastAsia="zh-CN"/>
              </w:rPr>
              <w:t>6</w:t>
            </w:r>
          </w:p>
        </w:tc>
        <w:tc>
          <w:tcPr>
            <w:tcW w:w="284" w:type="dxa"/>
            <w:gridSpan w:val="6"/>
            <w:tcBorders>
              <w:top w:val="nil"/>
              <w:left w:val="nil"/>
              <w:bottom w:val="nil"/>
              <w:right w:val="nil"/>
            </w:tcBorders>
          </w:tcPr>
          <w:p w14:paraId="33D35FA2" w14:textId="77777777" w:rsidR="00207636" w:rsidRDefault="00207636">
            <w:pPr>
              <w:pStyle w:val="TAC"/>
              <w:snapToGrid w:val="0"/>
            </w:pPr>
          </w:p>
        </w:tc>
        <w:tc>
          <w:tcPr>
            <w:tcW w:w="283" w:type="dxa"/>
            <w:gridSpan w:val="6"/>
            <w:tcBorders>
              <w:top w:val="nil"/>
              <w:left w:val="nil"/>
              <w:bottom w:val="nil"/>
              <w:right w:val="nil"/>
            </w:tcBorders>
          </w:tcPr>
          <w:p w14:paraId="4F0891C8" w14:textId="77777777" w:rsidR="00207636" w:rsidRDefault="00207636">
            <w:pPr>
              <w:pStyle w:val="TAC"/>
              <w:snapToGrid w:val="0"/>
            </w:pPr>
          </w:p>
        </w:tc>
        <w:tc>
          <w:tcPr>
            <w:tcW w:w="236" w:type="dxa"/>
            <w:gridSpan w:val="6"/>
            <w:tcBorders>
              <w:top w:val="nil"/>
              <w:left w:val="nil"/>
              <w:bottom w:val="nil"/>
              <w:right w:val="nil"/>
            </w:tcBorders>
          </w:tcPr>
          <w:p w14:paraId="16CD8DE2" w14:textId="77777777" w:rsidR="00207636" w:rsidRDefault="00207636">
            <w:pPr>
              <w:pStyle w:val="TAC"/>
              <w:snapToGrid w:val="0"/>
            </w:pPr>
          </w:p>
        </w:tc>
        <w:tc>
          <w:tcPr>
            <w:tcW w:w="5909" w:type="dxa"/>
            <w:gridSpan w:val="2"/>
            <w:tcBorders>
              <w:top w:val="nil"/>
              <w:left w:val="nil"/>
              <w:bottom w:val="nil"/>
              <w:right w:val="single" w:sz="4" w:space="0" w:color="auto"/>
            </w:tcBorders>
          </w:tcPr>
          <w:p w14:paraId="66C8E3FA" w14:textId="77777777" w:rsidR="00207636" w:rsidRDefault="00207636">
            <w:pPr>
              <w:pStyle w:val="TAL"/>
              <w:snapToGrid w:val="0"/>
              <w:rPr>
                <w:lang w:eastAsia="ja-JP"/>
              </w:rPr>
            </w:pPr>
          </w:p>
        </w:tc>
      </w:tr>
      <w:tr w:rsidR="00207636" w14:paraId="7F3B4842" w14:textId="77777777" w:rsidTr="00207636">
        <w:trPr>
          <w:gridAfter w:val="1"/>
          <w:wAfter w:w="21" w:type="dxa"/>
          <w:cantSplit/>
          <w:jc w:val="center"/>
        </w:trPr>
        <w:tc>
          <w:tcPr>
            <w:tcW w:w="396" w:type="dxa"/>
            <w:gridSpan w:val="5"/>
            <w:tcBorders>
              <w:top w:val="nil"/>
              <w:left w:val="single" w:sz="4" w:space="0" w:color="auto"/>
              <w:bottom w:val="nil"/>
              <w:right w:val="nil"/>
            </w:tcBorders>
            <w:hideMark/>
          </w:tcPr>
          <w:p w14:paraId="56B51803" w14:textId="77777777" w:rsidR="00207636" w:rsidRDefault="00207636">
            <w:pPr>
              <w:pStyle w:val="TAC"/>
              <w:snapToGrid w:val="0"/>
              <w:jc w:val="left"/>
            </w:pPr>
            <w:r>
              <w:t>0</w:t>
            </w:r>
          </w:p>
        </w:tc>
        <w:tc>
          <w:tcPr>
            <w:tcW w:w="284" w:type="dxa"/>
            <w:gridSpan w:val="6"/>
            <w:tcBorders>
              <w:top w:val="nil"/>
              <w:left w:val="nil"/>
              <w:bottom w:val="nil"/>
              <w:right w:val="nil"/>
            </w:tcBorders>
          </w:tcPr>
          <w:p w14:paraId="7C67053A" w14:textId="77777777" w:rsidR="00207636" w:rsidRDefault="00207636">
            <w:pPr>
              <w:pStyle w:val="TAC"/>
              <w:snapToGrid w:val="0"/>
            </w:pPr>
          </w:p>
        </w:tc>
        <w:tc>
          <w:tcPr>
            <w:tcW w:w="283" w:type="dxa"/>
            <w:gridSpan w:val="6"/>
            <w:tcBorders>
              <w:top w:val="nil"/>
              <w:left w:val="nil"/>
              <w:bottom w:val="nil"/>
              <w:right w:val="nil"/>
            </w:tcBorders>
          </w:tcPr>
          <w:p w14:paraId="17406F9E" w14:textId="77777777" w:rsidR="00207636" w:rsidRDefault="00207636">
            <w:pPr>
              <w:pStyle w:val="TAC"/>
              <w:snapToGrid w:val="0"/>
            </w:pPr>
          </w:p>
        </w:tc>
        <w:tc>
          <w:tcPr>
            <w:tcW w:w="236" w:type="dxa"/>
            <w:gridSpan w:val="6"/>
            <w:tcBorders>
              <w:top w:val="nil"/>
              <w:left w:val="nil"/>
              <w:bottom w:val="nil"/>
              <w:right w:val="nil"/>
            </w:tcBorders>
          </w:tcPr>
          <w:p w14:paraId="1E06C975" w14:textId="77777777" w:rsidR="00207636" w:rsidRDefault="00207636">
            <w:pPr>
              <w:pStyle w:val="TAC"/>
              <w:snapToGrid w:val="0"/>
            </w:pPr>
          </w:p>
        </w:tc>
        <w:tc>
          <w:tcPr>
            <w:tcW w:w="5909" w:type="dxa"/>
            <w:gridSpan w:val="2"/>
            <w:tcBorders>
              <w:top w:val="nil"/>
              <w:left w:val="nil"/>
              <w:bottom w:val="nil"/>
              <w:right w:val="single" w:sz="4" w:space="0" w:color="auto"/>
            </w:tcBorders>
            <w:hideMark/>
          </w:tcPr>
          <w:p w14:paraId="056B44CE" w14:textId="77777777" w:rsidR="00207636" w:rsidRDefault="00207636">
            <w:pPr>
              <w:pStyle w:val="TAL"/>
              <w:snapToGrid w:val="0"/>
              <w:rPr>
                <w:lang w:eastAsia="ja-JP"/>
              </w:rPr>
            </w:pPr>
            <w:r>
              <w:t>paging indication for voice services not supported</w:t>
            </w:r>
          </w:p>
        </w:tc>
      </w:tr>
      <w:tr w:rsidR="00207636" w14:paraId="09696A14" w14:textId="77777777" w:rsidTr="00207636">
        <w:trPr>
          <w:gridAfter w:val="1"/>
          <w:wAfter w:w="21" w:type="dxa"/>
          <w:cantSplit/>
          <w:jc w:val="center"/>
        </w:trPr>
        <w:tc>
          <w:tcPr>
            <w:tcW w:w="396" w:type="dxa"/>
            <w:gridSpan w:val="5"/>
            <w:tcBorders>
              <w:top w:val="nil"/>
              <w:left w:val="single" w:sz="4" w:space="0" w:color="auto"/>
              <w:bottom w:val="nil"/>
              <w:right w:val="nil"/>
            </w:tcBorders>
            <w:hideMark/>
          </w:tcPr>
          <w:p w14:paraId="204FF960" w14:textId="77777777" w:rsidR="00207636" w:rsidRDefault="00207636">
            <w:pPr>
              <w:pStyle w:val="TAC"/>
              <w:snapToGrid w:val="0"/>
              <w:jc w:val="left"/>
            </w:pPr>
            <w:r>
              <w:t>1</w:t>
            </w:r>
          </w:p>
        </w:tc>
        <w:tc>
          <w:tcPr>
            <w:tcW w:w="284" w:type="dxa"/>
            <w:gridSpan w:val="6"/>
            <w:tcBorders>
              <w:top w:val="nil"/>
              <w:left w:val="nil"/>
              <w:bottom w:val="nil"/>
              <w:right w:val="nil"/>
            </w:tcBorders>
          </w:tcPr>
          <w:p w14:paraId="371E92D8" w14:textId="77777777" w:rsidR="00207636" w:rsidRDefault="00207636">
            <w:pPr>
              <w:pStyle w:val="TAC"/>
              <w:snapToGrid w:val="0"/>
            </w:pPr>
          </w:p>
        </w:tc>
        <w:tc>
          <w:tcPr>
            <w:tcW w:w="283" w:type="dxa"/>
            <w:gridSpan w:val="6"/>
            <w:tcBorders>
              <w:top w:val="nil"/>
              <w:left w:val="nil"/>
              <w:bottom w:val="nil"/>
              <w:right w:val="nil"/>
            </w:tcBorders>
          </w:tcPr>
          <w:p w14:paraId="2AF44070" w14:textId="77777777" w:rsidR="00207636" w:rsidRDefault="00207636">
            <w:pPr>
              <w:pStyle w:val="TAC"/>
              <w:snapToGrid w:val="0"/>
            </w:pPr>
          </w:p>
        </w:tc>
        <w:tc>
          <w:tcPr>
            <w:tcW w:w="236" w:type="dxa"/>
            <w:gridSpan w:val="6"/>
            <w:tcBorders>
              <w:top w:val="nil"/>
              <w:left w:val="nil"/>
              <w:bottom w:val="nil"/>
              <w:right w:val="nil"/>
            </w:tcBorders>
          </w:tcPr>
          <w:p w14:paraId="7758C59A" w14:textId="77777777" w:rsidR="00207636" w:rsidRDefault="00207636">
            <w:pPr>
              <w:pStyle w:val="TAC"/>
              <w:snapToGrid w:val="0"/>
            </w:pPr>
          </w:p>
        </w:tc>
        <w:tc>
          <w:tcPr>
            <w:tcW w:w="5909" w:type="dxa"/>
            <w:gridSpan w:val="2"/>
            <w:tcBorders>
              <w:top w:val="nil"/>
              <w:left w:val="nil"/>
              <w:bottom w:val="nil"/>
              <w:right w:val="single" w:sz="4" w:space="0" w:color="auto"/>
            </w:tcBorders>
            <w:hideMark/>
          </w:tcPr>
          <w:p w14:paraId="23A198A3" w14:textId="77777777" w:rsidR="00207636" w:rsidRDefault="00207636">
            <w:pPr>
              <w:pStyle w:val="TAL"/>
              <w:snapToGrid w:val="0"/>
              <w:rPr>
                <w:lang w:eastAsia="ja-JP"/>
              </w:rPr>
            </w:pPr>
            <w:r>
              <w:t>paging indication for voice services supported</w:t>
            </w:r>
          </w:p>
        </w:tc>
      </w:tr>
      <w:tr w:rsidR="00207636" w14:paraId="10E4D37C" w14:textId="77777777" w:rsidTr="00207636">
        <w:trPr>
          <w:gridAfter w:val="1"/>
          <w:wAfter w:w="21" w:type="dxa"/>
          <w:cantSplit/>
          <w:jc w:val="center"/>
        </w:trPr>
        <w:tc>
          <w:tcPr>
            <w:tcW w:w="7108" w:type="dxa"/>
            <w:gridSpan w:val="25"/>
            <w:tcBorders>
              <w:top w:val="nil"/>
              <w:left w:val="single" w:sz="4" w:space="0" w:color="auto"/>
              <w:bottom w:val="nil"/>
              <w:right w:val="single" w:sz="4" w:space="0" w:color="auto"/>
            </w:tcBorders>
          </w:tcPr>
          <w:p w14:paraId="2C1731F8" w14:textId="77777777" w:rsidR="00207636" w:rsidRDefault="00207636">
            <w:pPr>
              <w:pStyle w:val="TAL"/>
              <w:snapToGrid w:val="0"/>
              <w:rPr>
                <w:lang w:eastAsia="ja-JP"/>
              </w:rPr>
            </w:pPr>
          </w:p>
        </w:tc>
      </w:tr>
      <w:tr w:rsidR="00207636" w14:paraId="3A681BCF" w14:textId="77777777" w:rsidTr="00207636">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3591EE1A" w14:textId="77777777" w:rsidR="00207636" w:rsidRDefault="00207636">
            <w:pPr>
              <w:pStyle w:val="TAL"/>
              <w:snapToGrid w:val="0"/>
              <w:rPr>
                <w:lang w:eastAsia="ja-JP"/>
              </w:rPr>
            </w:pPr>
            <w:r>
              <w:t>Reject paging request (RPR) (octet 6, bit 7)</w:t>
            </w:r>
          </w:p>
        </w:tc>
      </w:tr>
      <w:tr w:rsidR="00207636" w14:paraId="59EFA55D" w14:textId="77777777" w:rsidTr="00207636">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46FFAF29" w14:textId="77777777" w:rsidR="00207636" w:rsidRDefault="00207636">
            <w:pPr>
              <w:pStyle w:val="TAL"/>
              <w:snapToGrid w:val="0"/>
              <w:rPr>
                <w:lang w:eastAsia="ja-JP"/>
              </w:rPr>
            </w:pPr>
            <w:r>
              <w:t>This bit indicates whether reject paging request is supported.</w:t>
            </w:r>
          </w:p>
        </w:tc>
      </w:tr>
      <w:tr w:rsidR="00207636" w14:paraId="14DA24D7" w14:textId="77777777" w:rsidTr="00207636">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59A7C916" w14:textId="77777777" w:rsidR="00207636" w:rsidRDefault="00207636">
            <w:pPr>
              <w:pStyle w:val="TAL"/>
              <w:snapToGrid w:val="0"/>
              <w:rPr>
                <w:lang w:eastAsia="ja-JP"/>
              </w:rPr>
            </w:pPr>
            <w:r>
              <w:t>Bit</w:t>
            </w:r>
          </w:p>
        </w:tc>
      </w:tr>
      <w:tr w:rsidR="00207636" w14:paraId="7E1E1A8F" w14:textId="77777777" w:rsidTr="00207636">
        <w:trPr>
          <w:gridAfter w:val="1"/>
          <w:wAfter w:w="21" w:type="dxa"/>
          <w:cantSplit/>
          <w:jc w:val="center"/>
        </w:trPr>
        <w:tc>
          <w:tcPr>
            <w:tcW w:w="396" w:type="dxa"/>
            <w:gridSpan w:val="5"/>
            <w:tcBorders>
              <w:top w:val="nil"/>
              <w:left w:val="single" w:sz="4" w:space="0" w:color="auto"/>
              <w:bottom w:val="nil"/>
              <w:right w:val="nil"/>
            </w:tcBorders>
            <w:hideMark/>
          </w:tcPr>
          <w:p w14:paraId="0FC40966" w14:textId="77777777" w:rsidR="00207636" w:rsidRDefault="00207636">
            <w:pPr>
              <w:pStyle w:val="TAC"/>
              <w:snapToGrid w:val="0"/>
              <w:jc w:val="left"/>
            </w:pPr>
            <w:r>
              <w:rPr>
                <w:lang w:eastAsia="zh-CN"/>
              </w:rPr>
              <w:t>7</w:t>
            </w:r>
          </w:p>
        </w:tc>
        <w:tc>
          <w:tcPr>
            <w:tcW w:w="284" w:type="dxa"/>
            <w:gridSpan w:val="6"/>
            <w:tcBorders>
              <w:top w:val="nil"/>
              <w:left w:val="nil"/>
              <w:bottom w:val="nil"/>
              <w:right w:val="nil"/>
            </w:tcBorders>
          </w:tcPr>
          <w:p w14:paraId="6EA957DB" w14:textId="77777777" w:rsidR="00207636" w:rsidRDefault="00207636">
            <w:pPr>
              <w:pStyle w:val="TAC"/>
              <w:snapToGrid w:val="0"/>
            </w:pPr>
          </w:p>
        </w:tc>
        <w:tc>
          <w:tcPr>
            <w:tcW w:w="283" w:type="dxa"/>
            <w:gridSpan w:val="6"/>
            <w:tcBorders>
              <w:top w:val="nil"/>
              <w:left w:val="nil"/>
              <w:bottom w:val="nil"/>
              <w:right w:val="nil"/>
            </w:tcBorders>
          </w:tcPr>
          <w:p w14:paraId="719C6989" w14:textId="77777777" w:rsidR="00207636" w:rsidRDefault="00207636">
            <w:pPr>
              <w:pStyle w:val="TAC"/>
              <w:snapToGrid w:val="0"/>
            </w:pPr>
          </w:p>
        </w:tc>
        <w:tc>
          <w:tcPr>
            <w:tcW w:w="236" w:type="dxa"/>
            <w:gridSpan w:val="6"/>
            <w:tcBorders>
              <w:top w:val="nil"/>
              <w:left w:val="nil"/>
              <w:bottom w:val="nil"/>
              <w:right w:val="nil"/>
            </w:tcBorders>
          </w:tcPr>
          <w:p w14:paraId="1889AC13" w14:textId="77777777" w:rsidR="00207636" w:rsidRDefault="00207636">
            <w:pPr>
              <w:pStyle w:val="TAC"/>
              <w:snapToGrid w:val="0"/>
            </w:pPr>
          </w:p>
        </w:tc>
        <w:tc>
          <w:tcPr>
            <w:tcW w:w="5909" w:type="dxa"/>
            <w:gridSpan w:val="2"/>
            <w:tcBorders>
              <w:top w:val="nil"/>
              <w:left w:val="nil"/>
              <w:bottom w:val="nil"/>
              <w:right w:val="single" w:sz="4" w:space="0" w:color="auto"/>
            </w:tcBorders>
          </w:tcPr>
          <w:p w14:paraId="749B1FC1" w14:textId="77777777" w:rsidR="00207636" w:rsidRDefault="00207636">
            <w:pPr>
              <w:pStyle w:val="TAL"/>
              <w:snapToGrid w:val="0"/>
              <w:rPr>
                <w:lang w:eastAsia="ja-JP"/>
              </w:rPr>
            </w:pPr>
          </w:p>
        </w:tc>
      </w:tr>
      <w:tr w:rsidR="00207636" w14:paraId="0E48C96D" w14:textId="77777777" w:rsidTr="00207636">
        <w:trPr>
          <w:gridAfter w:val="1"/>
          <w:wAfter w:w="21" w:type="dxa"/>
          <w:cantSplit/>
          <w:jc w:val="center"/>
        </w:trPr>
        <w:tc>
          <w:tcPr>
            <w:tcW w:w="396" w:type="dxa"/>
            <w:gridSpan w:val="5"/>
            <w:tcBorders>
              <w:top w:val="nil"/>
              <w:left w:val="single" w:sz="4" w:space="0" w:color="auto"/>
              <w:bottom w:val="nil"/>
              <w:right w:val="nil"/>
            </w:tcBorders>
            <w:hideMark/>
          </w:tcPr>
          <w:p w14:paraId="63EDCC12" w14:textId="77777777" w:rsidR="00207636" w:rsidRDefault="00207636">
            <w:pPr>
              <w:pStyle w:val="TAC"/>
              <w:snapToGrid w:val="0"/>
              <w:jc w:val="left"/>
            </w:pPr>
            <w:r>
              <w:t>0</w:t>
            </w:r>
          </w:p>
        </w:tc>
        <w:tc>
          <w:tcPr>
            <w:tcW w:w="284" w:type="dxa"/>
            <w:gridSpan w:val="6"/>
            <w:tcBorders>
              <w:top w:val="nil"/>
              <w:left w:val="nil"/>
              <w:bottom w:val="nil"/>
              <w:right w:val="nil"/>
            </w:tcBorders>
          </w:tcPr>
          <w:p w14:paraId="34BAAC93" w14:textId="77777777" w:rsidR="00207636" w:rsidRDefault="00207636">
            <w:pPr>
              <w:pStyle w:val="TAC"/>
              <w:snapToGrid w:val="0"/>
            </w:pPr>
          </w:p>
        </w:tc>
        <w:tc>
          <w:tcPr>
            <w:tcW w:w="283" w:type="dxa"/>
            <w:gridSpan w:val="6"/>
            <w:tcBorders>
              <w:top w:val="nil"/>
              <w:left w:val="nil"/>
              <w:bottom w:val="nil"/>
              <w:right w:val="nil"/>
            </w:tcBorders>
          </w:tcPr>
          <w:p w14:paraId="787B5BAA" w14:textId="77777777" w:rsidR="00207636" w:rsidRDefault="00207636">
            <w:pPr>
              <w:pStyle w:val="TAC"/>
              <w:snapToGrid w:val="0"/>
            </w:pPr>
          </w:p>
        </w:tc>
        <w:tc>
          <w:tcPr>
            <w:tcW w:w="236" w:type="dxa"/>
            <w:gridSpan w:val="6"/>
            <w:tcBorders>
              <w:top w:val="nil"/>
              <w:left w:val="nil"/>
              <w:bottom w:val="nil"/>
              <w:right w:val="nil"/>
            </w:tcBorders>
          </w:tcPr>
          <w:p w14:paraId="2F7887EA" w14:textId="77777777" w:rsidR="00207636" w:rsidRDefault="00207636">
            <w:pPr>
              <w:pStyle w:val="TAC"/>
              <w:snapToGrid w:val="0"/>
            </w:pPr>
          </w:p>
        </w:tc>
        <w:tc>
          <w:tcPr>
            <w:tcW w:w="5909" w:type="dxa"/>
            <w:gridSpan w:val="2"/>
            <w:tcBorders>
              <w:top w:val="nil"/>
              <w:left w:val="nil"/>
              <w:bottom w:val="nil"/>
              <w:right w:val="single" w:sz="4" w:space="0" w:color="auto"/>
            </w:tcBorders>
            <w:hideMark/>
          </w:tcPr>
          <w:p w14:paraId="3E02D8ED" w14:textId="77777777" w:rsidR="00207636" w:rsidRDefault="00207636">
            <w:pPr>
              <w:pStyle w:val="TAL"/>
              <w:snapToGrid w:val="0"/>
              <w:rPr>
                <w:lang w:eastAsia="ja-JP"/>
              </w:rPr>
            </w:pPr>
            <w:r>
              <w:t>reject paging request</w:t>
            </w:r>
            <w:r>
              <w:rPr>
                <w:rFonts w:cs="Arial"/>
                <w:szCs w:val="18"/>
              </w:rPr>
              <w:t xml:space="preserve"> not supported</w:t>
            </w:r>
          </w:p>
        </w:tc>
      </w:tr>
      <w:tr w:rsidR="00207636" w14:paraId="59E992F6" w14:textId="77777777" w:rsidTr="00207636">
        <w:trPr>
          <w:gridAfter w:val="1"/>
          <w:wAfter w:w="21" w:type="dxa"/>
          <w:cantSplit/>
          <w:jc w:val="center"/>
        </w:trPr>
        <w:tc>
          <w:tcPr>
            <w:tcW w:w="396" w:type="dxa"/>
            <w:gridSpan w:val="5"/>
            <w:tcBorders>
              <w:top w:val="nil"/>
              <w:left w:val="single" w:sz="4" w:space="0" w:color="auto"/>
              <w:bottom w:val="nil"/>
              <w:right w:val="nil"/>
            </w:tcBorders>
            <w:hideMark/>
          </w:tcPr>
          <w:p w14:paraId="19641F76" w14:textId="77777777" w:rsidR="00207636" w:rsidRDefault="00207636">
            <w:pPr>
              <w:pStyle w:val="TAC"/>
              <w:snapToGrid w:val="0"/>
              <w:jc w:val="left"/>
            </w:pPr>
            <w:r>
              <w:t>1</w:t>
            </w:r>
          </w:p>
        </w:tc>
        <w:tc>
          <w:tcPr>
            <w:tcW w:w="284" w:type="dxa"/>
            <w:gridSpan w:val="6"/>
            <w:tcBorders>
              <w:top w:val="nil"/>
              <w:left w:val="nil"/>
              <w:bottom w:val="nil"/>
              <w:right w:val="nil"/>
            </w:tcBorders>
          </w:tcPr>
          <w:p w14:paraId="3117A292" w14:textId="77777777" w:rsidR="00207636" w:rsidRDefault="00207636">
            <w:pPr>
              <w:pStyle w:val="TAC"/>
              <w:snapToGrid w:val="0"/>
            </w:pPr>
          </w:p>
        </w:tc>
        <w:tc>
          <w:tcPr>
            <w:tcW w:w="283" w:type="dxa"/>
            <w:gridSpan w:val="6"/>
            <w:tcBorders>
              <w:top w:val="nil"/>
              <w:left w:val="nil"/>
              <w:bottom w:val="nil"/>
              <w:right w:val="nil"/>
            </w:tcBorders>
          </w:tcPr>
          <w:p w14:paraId="72C4976C" w14:textId="77777777" w:rsidR="00207636" w:rsidRDefault="00207636">
            <w:pPr>
              <w:pStyle w:val="TAC"/>
              <w:snapToGrid w:val="0"/>
            </w:pPr>
          </w:p>
        </w:tc>
        <w:tc>
          <w:tcPr>
            <w:tcW w:w="236" w:type="dxa"/>
            <w:gridSpan w:val="6"/>
            <w:tcBorders>
              <w:top w:val="nil"/>
              <w:left w:val="nil"/>
              <w:bottom w:val="nil"/>
              <w:right w:val="nil"/>
            </w:tcBorders>
          </w:tcPr>
          <w:p w14:paraId="7AF20903" w14:textId="77777777" w:rsidR="00207636" w:rsidRDefault="00207636">
            <w:pPr>
              <w:pStyle w:val="TAC"/>
              <w:snapToGrid w:val="0"/>
            </w:pPr>
          </w:p>
        </w:tc>
        <w:tc>
          <w:tcPr>
            <w:tcW w:w="5909" w:type="dxa"/>
            <w:gridSpan w:val="2"/>
            <w:tcBorders>
              <w:top w:val="nil"/>
              <w:left w:val="nil"/>
              <w:bottom w:val="nil"/>
              <w:right w:val="single" w:sz="4" w:space="0" w:color="auto"/>
            </w:tcBorders>
            <w:hideMark/>
          </w:tcPr>
          <w:p w14:paraId="32509ED1" w14:textId="77777777" w:rsidR="00207636" w:rsidRDefault="00207636">
            <w:pPr>
              <w:pStyle w:val="TAL"/>
              <w:snapToGrid w:val="0"/>
              <w:rPr>
                <w:lang w:eastAsia="ja-JP"/>
              </w:rPr>
            </w:pPr>
            <w:r>
              <w:t>reject paging request</w:t>
            </w:r>
            <w:r>
              <w:rPr>
                <w:rFonts w:cs="Arial"/>
                <w:szCs w:val="18"/>
              </w:rPr>
              <w:t xml:space="preserve"> supported</w:t>
            </w:r>
          </w:p>
        </w:tc>
      </w:tr>
      <w:tr w:rsidR="00207636" w14:paraId="58785204" w14:textId="77777777" w:rsidTr="00207636">
        <w:trPr>
          <w:gridAfter w:val="1"/>
          <w:wAfter w:w="21" w:type="dxa"/>
          <w:cantSplit/>
          <w:jc w:val="center"/>
        </w:trPr>
        <w:tc>
          <w:tcPr>
            <w:tcW w:w="7108" w:type="dxa"/>
            <w:gridSpan w:val="25"/>
            <w:tcBorders>
              <w:top w:val="nil"/>
              <w:left w:val="single" w:sz="4" w:space="0" w:color="auto"/>
              <w:bottom w:val="nil"/>
              <w:right w:val="single" w:sz="4" w:space="0" w:color="auto"/>
            </w:tcBorders>
          </w:tcPr>
          <w:p w14:paraId="70B7DBCE" w14:textId="77777777" w:rsidR="00207636" w:rsidRDefault="00207636">
            <w:pPr>
              <w:pStyle w:val="TAL"/>
              <w:snapToGrid w:val="0"/>
              <w:rPr>
                <w:lang w:eastAsia="ja-JP"/>
              </w:rPr>
            </w:pPr>
          </w:p>
        </w:tc>
      </w:tr>
      <w:tr w:rsidR="00207636" w14:paraId="663A817C" w14:textId="77777777" w:rsidTr="00207636">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1AEF37C0" w14:textId="77777777" w:rsidR="00207636" w:rsidRDefault="00207636">
            <w:pPr>
              <w:pStyle w:val="TAL"/>
              <w:snapToGrid w:val="0"/>
              <w:rPr>
                <w:lang w:eastAsia="ja-JP"/>
              </w:rPr>
            </w:pPr>
            <w:r>
              <w:t>Paging restriction (PR) (octet 6, bit 8)</w:t>
            </w:r>
          </w:p>
        </w:tc>
      </w:tr>
      <w:tr w:rsidR="00207636" w14:paraId="597DD70F" w14:textId="77777777" w:rsidTr="00207636">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6D866FD9" w14:textId="77777777" w:rsidR="00207636" w:rsidRDefault="00207636">
            <w:pPr>
              <w:pStyle w:val="TAL"/>
              <w:snapToGrid w:val="0"/>
              <w:rPr>
                <w:lang w:eastAsia="ja-JP"/>
              </w:rPr>
            </w:pPr>
            <w:r>
              <w:t>This bit indicates whether paging restriction is supported.</w:t>
            </w:r>
          </w:p>
        </w:tc>
      </w:tr>
      <w:tr w:rsidR="00207636" w14:paraId="444B301A" w14:textId="77777777" w:rsidTr="00207636">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4BB044C6" w14:textId="77777777" w:rsidR="00207636" w:rsidRDefault="00207636">
            <w:pPr>
              <w:pStyle w:val="TAL"/>
              <w:snapToGrid w:val="0"/>
              <w:rPr>
                <w:lang w:eastAsia="ja-JP"/>
              </w:rPr>
            </w:pPr>
            <w:r>
              <w:t>Bit</w:t>
            </w:r>
          </w:p>
        </w:tc>
      </w:tr>
      <w:tr w:rsidR="00207636" w14:paraId="6FFFE88E" w14:textId="77777777" w:rsidTr="00207636">
        <w:trPr>
          <w:gridAfter w:val="1"/>
          <w:wAfter w:w="21" w:type="dxa"/>
          <w:cantSplit/>
          <w:jc w:val="center"/>
        </w:trPr>
        <w:tc>
          <w:tcPr>
            <w:tcW w:w="396" w:type="dxa"/>
            <w:gridSpan w:val="5"/>
            <w:tcBorders>
              <w:top w:val="nil"/>
              <w:left w:val="single" w:sz="4" w:space="0" w:color="auto"/>
              <w:bottom w:val="nil"/>
              <w:right w:val="nil"/>
            </w:tcBorders>
            <w:hideMark/>
          </w:tcPr>
          <w:p w14:paraId="13813CED" w14:textId="77777777" w:rsidR="00207636" w:rsidRDefault="00207636">
            <w:pPr>
              <w:pStyle w:val="TAC"/>
              <w:snapToGrid w:val="0"/>
              <w:jc w:val="left"/>
            </w:pPr>
            <w:r>
              <w:rPr>
                <w:lang w:eastAsia="zh-CN"/>
              </w:rPr>
              <w:t>8</w:t>
            </w:r>
          </w:p>
        </w:tc>
        <w:tc>
          <w:tcPr>
            <w:tcW w:w="284" w:type="dxa"/>
            <w:gridSpan w:val="6"/>
            <w:tcBorders>
              <w:top w:val="nil"/>
              <w:left w:val="nil"/>
              <w:bottom w:val="nil"/>
              <w:right w:val="nil"/>
            </w:tcBorders>
          </w:tcPr>
          <w:p w14:paraId="600AFDA7" w14:textId="77777777" w:rsidR="00207636" w:rsidRDefault="00207636">
            <w:pPr>
              <w:pStyle w:val="TAC"/>
              <w:snapToGrid w:val="0"/>
            </w:pPr>
          </w:p>
        </w:tc>
        <w:tc>
          <w:tcPr>
            <w:tcW w:w="283" w:type="dxa"/>
            <w:gridSpan w:val="6"/>
            <w:tcBorders>
              <w:top w:val="nil"/>
              <w:left w:val="nil"/>
              <w:bottom w:val="nil"/>
              <w:right w:val="nil"/>
            </w:tcBorders>
          </w:tcPr>
          <w:p w14:paraId="20B1DA4B" w14:textId="77777777" w:rsidR="00207636" w:rsidRDefault="00207636">
            <w:pPr>
              <w:pStyle w:val="TAC"/>
              <w:snapToGrid w:val="0"/>
            </w:pPr>
          </w:p>
        </w:tc>
        <w:tc>
          <w:tcPr>
            <w:tcW w:w="236" w:type="dxa"/>
            <w:gridSpan w:val="6"/>
            <w:tcBorders>
              <w:top w:val="nil"/>
              <w:left w:val="nil"/>
              <w:bottom w:val="nil"/>
              <w:right w:val="nil"/>
            </w:tcBorders>
          </w:tcPr>
          <w:p w14:paraId="621034ED" w14:textId="77777777" w:rsidR="00207636" w:rsidRDefault="00207636">
            <w:pPr>
              <w:pStyle w:val="TAC"/>
              <w:snapToGrid w:val="0"/>
            </w:pPr>
          </w:p>
        </w:tc>
        <w:tc>
          <w:tcPr>
            <w:tcW w:w="5909" w:type="dxa"/>
            <w:gridSpan w:val="2"/>
            <w:tcBorders>
              <w:top w:val="nil"/>
              <w:left w:val="nil"/>
              <w:bottom w:val="nil"/>
              <w:right w:val="single" w:sz="4" w:space="0" w:color="auto"/>
            </w:tcBorders>
          </w:tcPr>
          <w:p w14:paraId="22CB6574" w14:textId="77777777" w:rsidR="00207636" w:rsidRDefault="00207636">
            <w:pPr>
              <w:pStyle w:val="TAL"/>
              <w:snapToGrid w:val="0"/>
              <w:rPr>
                <w:lang w:eastAsia="ja-JP"/>
              </w:rPr>
            </w:pPr>
          </w:p>
        </w:tc>
      </w:tr>
      <w:tr w:rsidR="00207636" w14:paraId="579CAB03" w14:textId="77777777" w:rsidTr="00207636">
        <w:trPr>
          <w:gridAfter w:val="1"/>
          <w:wAfter w:w="21" w:type="dxa"/>
          <w:cantSplit/>
          <w:jc w:val="center"/>
        </w:trPr>
        <w:tc>
          <w:tcPr>
            <w:tcW w:w="396" w:type="dxa"/>
            <w:gridSpan w:val="5"/>
            <w:tcBorders>
              <w:top w:val="nil"/>
              <w:left w:val="single" w:sz="4" w:space="0" w:color="auto"/>
              <w:bottom w:val="nil"/>
              <w:right w:val="nil"/>
            </w:tcBorders>
            <w:hideMark/>
          </w:tcPr>
          <w:p w14:paraId="4789927C" w14:textId="77777777" w:rsidR="00207636" w:rsidRDefault="00207636">
            <w:pPr>
              <w:pStyle w:val="TAC"/>
              <w:snapToGrid w:val="0"/>
              <w:jc w:val="left"/>
            </w:pPr>
            <w:r>
              <w:t>0</w:t>
            </w:r>
          </w:p>
        </w:tc>
        <w:tc>
          <w:tcPr>
            <w:tcW w:w="284" w:type="dxa"/>
            <w:gridSpan w:val="6"/>
            <w:tcBorders>
              <w:top w:val="nil"/>
              <w:left w:val="nil"/>
              <w:bottom w:val="nil"/>
              <w:right w:val="nil"/>
            </w:tcBorders>
          </w:tcPr>
          <w:p w14:paraId="03C5857A" w14:textId="77777777" w:rsidR="00207636" w:rsidRDefault="00207636">
            <w:pPr>
              <w:pStyle w:val="TAC"/>
              <w:snapToGrid w:val="0"/>
            </w:pPr>
          </w:p>
        </w:tc>
        <w:tc>
          <w:tcPr>
            <w:tcW w:w="283" w:type="dxa"/>
            <w:gridSpan w:val="6"/>
            <w:tcBorders>
              <w:top w:val="nil"/>
              <w:left w:val="nil"/>
              <w:bottom w:val="nil"/>
              <w:right w:val="nil"/>
            </w:tcBorders>
          </w:tcPr>
          <w:p w14:paraId="4B9E5869" w14:textId="77777777" w:rsidR="00207636" w:rsidRDefault="00207636">
            <w:pPr>
              <w:pStyle w:val="TAC"/>
              <w:snapToGrid w:val="0"/>
            </w:pPr>
          </w:p>
        </w:tc>
        <w:tc>
          <w:tcPr>
            <w:tcW w:w="236" w:type="dxa"/>
            <w:gridSpan w:val="6"/>
            <w:tcBorders>
              <w:top w:val="nil"/>
              <w:left w:val="nil"/>
              <w:bottom w:val="nil"/>
              <w:right w:val="nil"/>
            </w:tcBorders>
          </w:tcPr>
          <w:p w14:paraId="14B28BBD" w14:textId="77777777" w:rsidR="00207636" w:rsidRDefault="00207636">
            <w:pPr>
              <w:pStyle w:val="TAC"/>
              <w:snapToGrid w:val="0"/>
            </w:pPr>
          </w:p>
        </w:tc>
        <w:tc>
          <w:tcPr>
            <w:tcW w:w="5909" w:type="dxa"/>
            <w:gridSpan w:val="2"/>
            <w:tcBorders>
              <w:top w:val="nil"/>
              <w:left w:val="nil"/>
              <w:bottom w:val="nil"/>
              <w:right w:val="single" w:sz="4" w:space="0" w:color="auto"/>
            </w:tcBorders>
            <w:hideMark/>
          </w:tcPr>
          <w:p w14:paraId="20A7921A" w14:textId="77777777" w:rsidR="00207636" w:rsidRDefault="00207636">
            <w:pPr>
              <w:pStyle w:val="TAL"/>
              <w:snapToGrid w:val="0"/>
              <w:rPr>
                <w:lang w:eastAsia="ja-JP"/>
              </w:rPr>
            </w:pPr>
            <w:r>
              <w:rPr>
                <w:lang w:eastAsia="ja-JP"/>
              </w:rPr>
              <w:t>paging restriction not supported</w:t>
            </w:r>
          </w:p>
        </w:tc>
      </w:tr>
      <w:tr w:rsidR="00207636" w14:paraId="1FDBC220" w14:textId="77777777" w:rsidTr="00207636">
        <w:trPr>
          <w:gridAfter w:val="1"/>
          <w:wAfter w:w="21" w:type="dxa"/>
          <w:cantSplit/>
          <w:jc w:val="center"/>
        </w:trPr>
        <w:tc>
          <w:tcPr>
            <w:tcW w:w="396" w:type="dxa"/>
            <w:gridSpan w:val="5"/>
            <w:tcBorders>
              <w:top w:val="nil"/>
              <w:left w:val="single" w:sz="4" w:space="0" w:color="auto"/>
              <w:bottom w:val="nil"/>
              <w:right w:val="nil"/>
            </w:tcBorders>
            <w:hideMark/>
          </w:tcPr>
          <w:p w14:paraId="30597B71" w14:textId="77777777" w:rsidR="00207636" w:rsidRDefault="00207636">
            <w:pPr>
              <w:pStyle w:val="TAC"/>
              <w:snapToGrid w:val="0"/>
              <w:jc w:val="left"/>
            </w:pPr>
            <w:r>
              <w:t>1</w:t>
            </w:r>
          </w:p>
        </w:tc>
        <w:tc>
          <w:tcPr>
            <w:tcW w:w="284" w:type="dxa"/>
            <w:gridSpan w:val="6"/>
            <w:tcBorders>
              <w:top w:val="nil"/>
              <w:left w:val="nil"/>
              <w:bottom w:val="nil"/>
              <w:right w:val="nil"/>
            </w:tcBorders>
          </w:tcPr>
          <w:p w14:paraId="73E1605C" w14:textId="77777777" w:rsidR="00207636" w:rsidRDefault="00207636">
            <w:pPr>
              <w:pStyle w:val="TAC"/>
              <w:snapToGrid w:val="0"/>
            </w:pPr>
          </w:p>
        </w:tc>
        <w:tc>
          <w:tcPr>
            <w:tcW w:w="283" w:type="dxa"/>
            <w:gridSpan w:val="6"/>
            <w:tcBorders>
              <w:top w:val="nil"/>
              <w:left w:val="nil"/>
              <w:bottom w:val="nil"/>
              <w:right w:val="nil"/>
            </w:tcBorders>
          </w:tcPr>
          <w:p w14:paraId="283AA01C" w14:textId="77777777" w:rsidR="00207636" w:rsidRDefault="00207636">
            <w:pPr>
              <w:pStyle w:val="TAC"/>
              <w:snapToGrid w:val="0"/>
            </w:pPr>
          </w:p>
        </w:tc>
        <w:tc>
          <w:tcPr>
            <w:tcW w:w="236" w:type="dxa"/>
            <w:gridSpan w:val="6"/>
            <w:tcBorders>
              <w:top w:val="nil"/>
              <w:left w:val="nil"/>
              <w:bottom w:val="nil"/>
              <w:right w:val="nil"/>
            </w:tcBorders>
          </w:tcPr>
          <w:p w14:paraId="6C1D2138" w14:textId="77777777" w:rsidR="00207636" w:rsidRDefault="00207636">
            <w:pPr>
              <w:pStyle w:val="TAC"/>
              <w:snapToGrid w:val="0"/>
            </w:pPr>
          </w:p>
        </w:tc>
        <w:tc>
          <w:tcPr>
            <w:tcW w:w="5909" w:type="dxa"/>
            <w:gridSpan w:val="2"/>
            <w:tcBorders>
              <w:top w:val="nil"/>
              <w:left w:val="nil"/>
              <w:bottom w:val="nil"/>
              <w:right w:val="single" w:sz="4" w:space="0" w:color="auto"/>
            </w:tcBorders>
            <w:hideMark/>
          </w:tcPr>
          <w:p w14:paraId="34905363" w14:textId="77777777" w:rsidR="00207636" w:rsidRDefault="00207636">
            <w:pPr>
              <w:pStyle w:val="TAL"/>
              <w:snapToGrid w:val="0"/>
              <w:rPr>
                <w:lang w:eastAsia="ja-JP"/>
              </w:rPr>
            </w:pPr>
            <w:r>
              <w:rPr>
                <w:lang w:eastAsia="ja-JP"/>
              </w:rPr>
              <w:t>paging restriction supported</w:t>
            </w:r>
          </w:p>
        </w:tc>
      </w:tr>
      <w:tr w:rsidR="00207636" w14:paraId="0CCE20CC" w14:textId="77777777" w:rsidTr="00207636">
        <w:trPr>
          <w:gridAfter w:val="1"/>
          <w:wAfter w:w="21" w:type="dxa"/>
          <w:cantSplit/>
          <w:jc w:val="center"/>
        </w:trPr>
        <w:tc>
          <w:tcPr>
            <w:tcW w:w="7108" w:type="dxa"/>
            <w:gridSpan w:val="25"/>
            <w:tcBorders>
              <w:top w:val="nil"/>
              <w:left w:val="single" w:sz="4" w:space="0" w:color="auto"/>
              <w:bottom w:val="nil"/>
              <w:right w:val="single" w:sz="4" w:space="0" w:color="auto"/>
            </w:tcBorders>
          </w:tcPr>
          <w:p w14:paraId="4CB31234" w14:textId="77777777" w:rsidR="00207636" w:rsidRDefault="00207636">
            <w:pPr>
              <w:pStyle w:val="TAL"/>
              <w:snapToGrid w:val="0"/>
              <w:rPr>
                <w:lang w:eastAsia="ja-JP"/>
              </w:rPr>
            </w:pPr>
          </w:p>
        </w:tc>
      </w:tr>
      <w:tr w:rsidR="00207636" w14:paraId="01935D0A" w14:textId="77777777" w:rsidTr="00207636">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5ACCE5A9" w14:textId="77777777" w:rsidR="00207636" w:rsidRDefault="00207636">
            <w:pPr>
              <w:pStyle w:val="TAL"/>
              <w:snapToGrid w:val="0"/>
              <w:rPr>
                <w:lang w:eastAsia="ja-JP"/>
              </w:rPr>
            </w:pPr>
            <w:r>
              <w:t>NSSRG (octet 7, bit 1)</w:t>
            </w:r>
          </w:p>
        </w:tc>
      </w:tr>
      <w:tr w:rsidR="00207636" w14:paraId="465BFB07" w14:textId="77777777" w:rsidTr="00207636">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0D64F78B" w14:textId="77777777" w:rsidR="00207636" w:rsidRDefault="00207636">
            <w:pPr>
              <w:pStyle w:val="TAL"/>
              <w:snapToGrid w:val="0"/>
            </w:pPr>
            <w:r>
              <w:t>This bit indicates the capability to support the NSSRG.</w:t>
            </w:r>
          </w:p>
          <w:p w14:paraId="757937BB" w14:textId="77777777" w:rsidR="00207636" w:rsidRDefault="00207636">
            <w:pPr>
              <w:pStyle w:val="TAL"/>
              <w:snapToGrid w:val="0"/>
              <w:rPr>
                <w:lang w:eastAsia="ja-JP"/>
              </w:rPr>
            </w:pPr>
            <w:r>
              <w:t>Bit</w:t>
            </w:r>
          </w:p>
        </w:tc>
      </w:tr>
      <w:tr w:rsidR="00207636" w14:paraId="2A48F36C" w14:textId="77777777" w:rsidTr="00207636">
        <w:trPr>
          <w:gridAfter w:val="1"/>
          <w:wAfter w:w="21" w:type="dxa"/>
          <w:cantSplit/>
          <w:jc w:val="center"/>
        </w:trPr>
        <w:tc>
          <w:tcPr>
            <w:tcW w:w="396" w:type="dxa"/>
            <w:gridSpan w:val="5"/>
            <w:tcBorders>
              <w:top w:val="nil"/>
              <w:left w:val="single" w:sz="4" w:space="0" w:color="auto"/>
              <w:bottom w:val="nil"/>
              <w:right w:val="nil"/>
            </w:tcBorders>
            <w:hideMark/>
          </w:tcPr>
          <w:p w14:paraId="51BA27F7" w14:textId="77777777" w:rsidR="00207636" w:rsidRDefault="00207636">
            <w:pPr>
              <w:pStyle w:val="TAC"/>
              <w:snapToGrid w:val="0"/>
            </w:pPr>
            <w:r>
              <w:rPr>
                <w:lang w:eastAsia="zh-CN"/>
              </w:rPr>
              <w:t>1</w:t>
            </w:r>
          </w:p>
        </w:tc>
        <w:tc>
          <w:tcPr>
            <w:tcW w:w="284" w:type="dxa"/>
            <w:gridSpan w:val="6"/>
            <w:tcBorders>
              <w:top w:val="nil"/>
              <w:left w:val="nil"/>
              <w:bottom w:val="nil"/>
              <w:right w:val="nil"/>
            </w:tcBorders>
          </w:tcPr>
          <w:p w14:paraId="6D9C0233" w14:textId="77777777" w:rsidR="00207636" w:rsidRDefault="00207636">
            <w:pPr>
              <w:pStyle w:val="TAC"/>
              <w:snapToGrid w:val="0"/>
            </w:pPr>
          </w:p>
        </w:tc>
        <w:tc>
          <w:tcPr>
            <w:tcW w:w="283" w:type="dxa"/>
            <w:gridSpan w:val="6"/>
            <w:tcBorders>
              <w:top w:val="nil"/>
              <w:left w:val="nil"/>
              <w:bottom w:val="nil"/>
              <w:right w:val="nil"/>
            </w:tcBorders>
          </w:tcPr>
          <w:p w14:paraId="150D45B5" w14:textId="77777777" w:rsidR="00207636" w:rsidRDefault="00207636">
            <w:pPr>
              <w:pStyle w:val="TAC"/>
              <w:snapToGrid w:val="0"/>
            </w:pPr>
          </w:p>
        </w:tc>
        <w:tc>
          <w:tcPr>
            <w:tcW w:w="236" w:type="dxa"/>
            <w:gridSpan w:val="6"/>
            <w:tcBorders>
              <w:top w:val="nil"/>
              <w:left w:val="nil"/>
              <w:bottom w:val="nil"/>
              <w:right w:val="nil"/>
            </w:tcBorders>
          </w:tcPr>
          <w:p w14:paraId="3937E8E0" w14:textId="77777777" w:rsidR="00207636" w:rsidRDefault="00207636">
            <w:pPr>
              <w:pStyle w:val="TAC"/>
              <w:snapToGrid w:val="0"/>
            </w:pPr>
          </w:p>
        </w:tc>
        <w:tc>
          <w:tcPr>
            <w:tcW w:w="5909" w:type="dxa"/>
            <w:gridSpan w:val="2"/>
            <w:tcBorders>
              <w:top w:val="nil"/>
              <w:left w:val="nil"/>
              <w:bottom w:val="nil"/>
              <w:right w:val="single" w:sz="4" w:space="0" w:color="auto"/>
            </w:tcBorders>
          </w:tcPr>
          <w:p w14:paraId="30EDB517" w14:textId="77777777" w:rsidR="00207636" w:rsidRDefault="00207636">
            <w:pPr>
              <w:pStyle w:val="TAL"/>
              <w:snapToGrid w:val="0"/>
            </w:pPr>
          </w:p>
        </w:tc>
      </w:tr>
      <w:tr w:rsidR="00207636" w14:paraId="76C5BCFE" w14:textId="77777777" w:rsidTr="00207636">
        <w:trPr>
          <w:gridAfter w:val="1"/>
          <w:wAfter w:w="21" w:type="dxa"/>
          <w:cantSplit/>
          <w:jc w:val="center"/>
        </w:trPr>
        <w:tc>
          <w:tcPr>
            <w:tcW w:w="396" w:type="dxa"/>
            <w:gridSpan w:val="5"/>
            <w:tcBorders>
              <w:top w:val="nil"/>
              <w:left w:val="single" w:sz="4" w:space="0" w:color="auto"/>
              <w:bottom w:val="nil"/>
              <w:right w:val="nil"/>
            </w:tcBorders>
            <w:hideMark/>
          </w:tcPr>
          <w:p w14:paraId="4BAF3553" w14:textId="77777777" w:rsidR="00207636" w:rsidRDefault="00207636">
            <w:pPr>
              <w:pStyle w:val="TAC"/>
              <w:snapToGrid w:val="0"/>
              <w:jc w:val="left"/>
            </w:pPr>
            <w:r>
              <w:t>0</w:t>
            </w:r>
          </w:p>
        </w:tc>
        <w:tc>
          <w:tcPr>
            <w:tcW w:w="284" w:type="dxa"/>
            <w:gridSpan w:val="6"/>
            <w:tcBorders>
              <w:top w:val="nil"/>
              <w:left w:val="nil"/>
              <w:bottom w:val="nil"/>
              <w:right w:val="nil"/>
            </w:tcBorders>
          </w:tcPr>
          <w:p w14:paraId="1B9D88BF" w14:textId="77777777" w:rsidR="00207636" w:rsidRDefault="00207636">
            <w:pPr>
              <w:pStyle w:val="TAC"/>
              <w:snapToGrid w:val="0"/>
            </w:pPr>
          </w:p>
        </w:tc>
        <w:tc>
          <w:tcPr>
            <w:tcW w:w="283" w:type="dxa"/>
            <w:gridSpan w:val="6"/>
            <w:tcBorders>
              <w:top w:val="nil"/>
              <w:left w:val="nil"/>
              <w:bottom w:val="nil"/>
              <w:right w:val="nil"/>
            </w:tcBorders>
          </w:tcPr>
          <w:p w14:paraId="0593C7D4" w14:textId="77777777" w:rsidR="00207636" w:rsidRDefault="00207636">
            <w:pPr>
              <w:pStyle w:val="TAC"/>
              <w:snapToGrid w:val="0"/>
            </w:pPr>
          </w:p>
        </w:tc>
        <w:tc>
          <w:tcPr>
            <w:tcW w:w="236" w:type="dxa"/>
            <w:gridSpan w:val="6"/>
            <w:tcBorders>
              <w:top w:val="nil"/>
              <w:left w:val="nil"/>
              <w:bottom w:val="nil"/>
              <w:right w:val="nil"/>
            </w:tcBorders>
          </w:tcPr>
          <w:p w14:paraId="1165CB96" w14:textId="77777777" w:rsidR="00207636" w:rsidRDefault="00207636">
            <w:pPr>
              <w:pStyle w:val="TAC"/>
              <w:snapToGrid w:val="0"/>
            </w:pPr>
          </w:p>
        </w:tc>
        <w:tc>
          <w:tcPr>
            <w:tcW w:w="5909" w:type="dxa"/>
            <w:gridSpan w:val="2"/>
            <w:tcBorders>
              <w:top w:val="nil"/>
              <w:left w:val="nil"/>
              <w:bottom w:val="nil"/>
              <w:right w:val="single" w:sz="4" w:space="0" w:color="auto"/>
            </w:tcBorders>
            <w:hideMark/>
          </w:tcPr>
          <w:p w14:paraId="093FFC7B" w14:textId="77777777" w:rsidR="00207636" w:rsidRDefault="00207636">
            <w:pPr>
              <w:pStyle w:val="TAL"/>
              <w:snapToGrid w:val="0"/>
              <w:rPr>
                <w:lang w:eastAsia="ja-JP"/>
              </w:rPr>
            </w:pPr>
            <w:r>
              <w:t>NSSRG not supported</w:t>
            </w:r>
          </w:p>
        </w:tc>
      </w:tr>
      <w:tr w:rsidR="00207636" w14:paraId="3BFBF8D5" w14:textId="77777777" w:rsidTr="00207636">
        <w:trPr>
          <w:gridAfter w:val="1"/>
          <w:wAfter w:w="21" w:type="dxa"/>
          <w:cantSplit/>
          <w:jc w:val="center"/>
        </w:trPr>
        <w:tc>
          <w:tcPr>
            <w:tcW w:w="396" w:type="dxa"/>
            <w:gridSpan w:val="5"/>
            <w:tcBorders>
              <w:top w:val="nil"/>
              <w:left w:val="single" w:sz="4" w:space="0" w:color="auto"/>
              <w:bottom w:val="nil"/>
              <w:right w:val="nil"/>
            </w:tcBorders>
            <w:hideMark/>
          </w:tcPr>
          <w:p w14:paraId="1AF052F6" w14:textId="77777777" w:rsidR="00207636" w:rsidRDefault="00207636">
            <w:pPr>
              <w:pStyle w:val="TAC"/>
              <w:snapToGrid w:val="0"/>
              <w:jc w:val="left"/>
            </w:pPr>
            <w:r>
              <w:t>1</w:t>
            </w:r>
          </w:p>
        </w:tc>
        <w:tc>
          <w:tcPr>
            <w:tcW w:w="284" w:type="dxa"/>
            <w:gridSpan w:val="6"/>
            <w:tcBorders>
              <w:top w:val="nil"/>
              <w:left w:val="nil"/>
              <w:bottom w:val="nil"/>
              <w:right w:val="nil"/>
            </w:tcBorders>
          </w:tcPr>
          <w:p w14:paraId="10AB766B" w14:textId="77777777" w:rsidR="00207636" w:rsidRDefault="00207636">
            <w:pPr>
              <w:pStyle w:val="TAC"/>
              <w:snapToGrid w:val="0"/>
            </w:pPr>
          </w:p>
        </w:tc>
        <w:tc>
          <w:tcPr>
            <w:tcW w:w="283" w:type="dxa"/>
            <w:gridSpan w:val="6"/>
            <w:tcBorders>
              <w:top w:val="nil"/>
              <w:left w:val="nil"/>
              <w:bottom w:val="nil"/>
              <w:right w:val="nil"/>
            </w:tcBorders>
          </w:tcPr>
          <w:p w14:paraId="1CEAB28D" w14:textId="77777777" w:rsidR="00207636" w:rsidRDefault="00207636">
            <w:pPr>
              <w:pStyle w:val="TAC"/>
              <w:snapToGrid w:val="0"/>
            </w:pPr>
          </w:p>
        </w:tc>
        <w:tc>
          <w:tcPr>
            <w:tcW w:w="236" w:type="dxa"/>
            <w:gridSpan w:val="6"/>
            <w:tcBorders>
              <w:top w:val="nil"/>
              <w:left w:val="nil"/>
              <w:bottom w:val="nil"/>
              <w:right w:val="nil"/>
            </w:tcBorders>
          </w:tcPr>
          <w:p w14:paraId="72D0903B" w14:textId="77777777" w:rsidR="00207636" w:rsidRDefault="00207636">
            <w:pPr>
              <w:pStyle w:val="TAC"/>
              <w:snapToGrid w:val="0"/>
            </w:pPr>
          </w:p>
        </w:tc>
        <w:tc>
          <w:tcPr>
            <w:tcW w:w="5909" w:type="dxa"/>
            <w:gridSpan w:val="2"/>
            <w:tcBorders>
              <w:top w:val="nil"/>
              <w:left w:val="nil"/>
              <w:bottom w:val="nil"/>
              <w:right w:val="single" w:sz="4" w:space="0" w:color="auto"/>
            </w:tcBorders>
            <w:hideMark/>
          </w:tcPr>
          <w:p w14:paraId="463A0C70" w14:textId="77777777" w:rsidR="00207636" w:rsidRDefault="00207636">
            <w:pPr>
              <w:pStyle w:val="TAL"/>
              <w:snapToGrid w:val="0"/>
              <w:rPr>
                <w:lang w:eastAsia="ja-JP"/>
              </w:rPr>
            </w:pPr>
            <w:r>
              <w:t>NSSRG supported</w:t>
            </w:r>
          </w:p>
        </w:tc>
      </w:tr>
      <w:tr w:rsidR="00207636" w14:paraId="038FDCD5" w14:textId="77777777" w:rsidTr="00207636">
        <w:trPr>
          <w:gridAfter w:val="1"/>
          <w:wAfter w:w="21" w:type="dxa"/>
          <w:cantSplit/>
          <w:jc w:val="center"/>
        </w:trPr>
        <w:tc>
          <w:tcPr>
            <w:tcW w:w="7108" w:type="dxa"/>
            <w:gridSpan w:val="25"/>
            <w:tcBorders>
              <w:top w:val="nil"/>
              <w:left w:val="single" w:sz="4" w:space="0" w:color="auto"/>
              <w:bottom w:val="nil"/>
              <w:right w:val="single" w:sz="4" w:space="0" w:color="auto"/>
            </w:tcBorders>
          </w:tcPr>
          <w:p w14:paraId="4C85DC8B" w14:textId="77777777" w:rsidR="00207636" w:rsidRDefault="00207636">
            <w:pPr>
              <w:pStyle w:val="TAL"/>
              <w:snapToGrid w:val="0"/>
              <w:rPr>
                <w:lang w:eastAsia="zh-CN"/>
              </w:rPr>
            </w:pPr>
          </w:p>
          <w:p w14:paraId="466AA02E" w14:textId="77777777" w:rsidR="00207636" w:rsidRDefault="00207636">
            <w:pPr>
              <w:pStyle w:val="TAL"/>
              <w:snapToGrid w:val="0"/>
              <w:rPr>
                <w:lang w:eastAsia="zh-CN"/>
              </w:rPr>
            </w:pPr>
            <w:r>
              <w:rPr>
                <w:lang w:eastAsia="zh-CN"/>
              </w:rPr>
              <w:t>Minimization of service interruption</w:t>
            </w:r>
            <w:r>
              <w:t xml:space="preserve"> (MINT) (octet </w:t>
            </w:r>
            <w:r>
              <w:rPr>
                <w:lang w:eastAsia="zh-CN"/>
              </w:rPr>
              <w:t>7</w:t>
            </w:r>
            <w:r>
              <w:t>, bit 2)</w:t>
            </w:r>
          </w:p>
        </w:tc>
      </w:tr>
      <w:tr w:rsidR="00207636" w14:paraId="0C3687B2" w14:textId="77777777" w:rsidTr="00207636">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41177BDF" w14:textId="77777777" w:rsidR="00207636" w:rsidRDefault="00207636">
            <w:pPr>
              <w:pStyle w:val="TAL"/>
              <w:snapToGrid w:val="0"/>
            </w:pPr>
            <w:r>
              <w:t>This bit indicates the capability to support Minimization of service interruption (MINT)</w:t>
            </w:r>
          </w:p>
          <w:p w14:paraId="3CF7DF19" w14:textId="77777777" w:rsidR="00207636" w:rsidRDefault="00207636">
            <w:pPr>
              <w:pStyle w:val="TAL"/>
              <w:snapToGrid w:val="0"/>
            </w:pPr>
            <w:r>
              <w:t>Bit</w:t>
            </w:r>
          </w:p>
        </w:tc>
      </w:tr>
      <w:tr w:rsidR="00207636" w14:paraId="7D915896" w14:textId="77777777" w:rsidTr="00207636">
        <w:trPr>
          <w:gridAfter w:val="1"/>
          <w:wAfter w:w="21" w:type="dxa"/>
          <w:cantSplit/>
          <w:jc w:val="center"/>
        </w:trPr>
        <w:tc>
          <w:tcPr>
            <w:tcW w:w="396" w:type="dxa"/>
            <w:gridSpan w:val="5"/>
            <w:tcBorders>
              <w:top w:val="nil"/>
              <w:left w:val="single" w:sz="4" w:space="0" w:color="auto"/>
              <w:bottom w:val="nil"/>
              <w:right w:val="nil"/>
            </w:tcBorders>
            <w:hideMark/>
          </w:tcPr>
          <w:p w14:paraId="23006154" w14:textId="77777777" w:rsidR="00207636" w:rsidRDefault="00207636">
            <w:pPr>
              <w:pStyle w:val="TAC"/>
              <w:snapToGrid w:val="0"/>
              <w:jc w:val="left"/>
            </w:pPr>
            <w:r>
              <w:rPr>
                <w:lang w:eastAsia="zh-CN"/>
              </w:rPr>
              <w:t>2</w:t>
            </w:r>
          </w:p>
        </w:tc>
        <w:tc>
          <w:tcPr>
            <w:tcW w:w="284" w:type="dxa"/>
            <w:gridSpan w:val="6"/>
            <w:tcBorders>
              <w:top w:val="nil"/>
              <w:left w:val="nil"/>
              <w:bottom w:val="nil"/>
              <w:right w:val="nil"/>
            </w:tcBorders>
          </w:tcPr>
          <w:p w14:paraId="60A286B1" w14:textId="77777777" w:rsidR="00207636" w:rsidRDefault="00207636">
            <w:pPr>
              <w:pStyle w:val="TAC"/>
              <w:snapToGrid w:val="0"/>
            </w:pPr>
          </w:p>
        </w:tc>
        <w:tc>
          <w:tcPr>
            <w:tcW w:w="283" w:type="dxa"/>
            <w:gridSpan w:val="6"/>
            <w:tcBorders>
              <w:top w:val="nil"/>
              <w:left w:val="nil"/>
              <w:bottom w:val="nil"/>
              <w:right w:val="nil"/>
            </w:tcBorders>
          </w:tcPr>
          <w:p w14:paraId="56161076" w14:textId="77777777" w:rsidR="00207636" w:rsidRDefault="00207636">
            <w:pPr>
              <w:pStyle w:val="TAC"/>
              <w:snapToGrid w:val="0"/>
            </w:pPr>
          </w:p>
        </w:tc>
        <w:tc>
          <w:tcPr>
            <w:tcW w:w="236" w:type="dxa"/>
            <w:gridSpan w:val="6"/>
            <w:tcBorders>
              <w:top w:val="nil"/>
              <w:left w:val="nil"/>
              <w:bottom w:val="nil"/>
              <w:right w:val="nil"/>
            </w:tcBorders>
          </w:tcPr>
          <w:p w14:paraId="278268BE" w14:textId="77777777" w:rsidR="00207636" w:rsidRDefault="00207636">
            <w:pPr>
              <w:pStyle w:val="TAC"/>
              <w:snapToGrid w:val="0"/>
            </w:pPr>
          </w:p>
        </w:tc>
        <w:tc>
          <w:tcPr>
            <w:tcW w:w="5909" w:type="dxa"/>
            <w:gridSpan w:val="2"/>
            <w:tcBorders>
              <w:top w:val="nil"/>
              <w:left w:val="nil"/>
              <w:bottom w:val="nil"/>
              <w:right w:val="single" w:sz="4" w:space="0" w:color="auto"/>
            </w:tcBorders>
          </w:tcPr>
          <w:p w14:paraId="50F90DC0" w14:textId="77777777" w:rsidR="00207636" w:rsidRDefault="00207636">
            <w:pPr>
              <w:pStyle w:val="TAL"/>
              <w:snapToGrid w:val="0"/>
            </w:pPr>
          </w:p>
        </w:tc>
      </w:tr>
      <w:tr w:rsidR="00207636" w14:paraId="6EB6ED99" w14:textId="77777777" w:rsidTr="00207636">
        <w:trPr>
          <w:gridAfter w:val="1"/>
          <w:wAfter w:w="21" w:type="dxa"/>
          <w:cantSplit/>
          <w:jc w:val="center"/>
        </w:trPr>
        <w:tc>
          <w:tcPr>
            <w:tcW w:w="396" w:type="dxa"/>
            <w:gridSpan w:val="5"/>
            <w:tcBorders>
              <w:top w:val="nil"/>
              <w:left w:val="single" w:sz="4" w:space="0" w:color="auto"/>
              <w:bottom w:val="nil"/>
              <w:right w:val="nil"/>
            </w:tcBorders>
            <w:hideMark/>
          </w:tcPr>
          <w:p w14:paraId="4C006A87" w14:textId="77777777" w:rsidR="00207636" w:rsidRDefault="00207636">
            <w:pPr>
              <w:pStyle w:val="TAC"/>
              <w:snapToGrid w:val="0"/>
              <w:jc w:val="left"/>
            </w:pPr>
            <w:r>
              <w:t>0</w:t>
            </w:r>
          </w:p>
        </w:tc>
        <w:tc>
          <w:tcPr>
            <w:tcW w:w="284" w:type="dxa"/>
            <w:gridSpan w:val="6"/>
            <w:tcBorders>
              <w:top w:val="nil"/>
              <w:left w:val="nil"/>
              <w:bottom w:val="nil"/>
              <w:right w:val="nil"/>
            </w:tcBorders>
          </w:tcPr>
          <w:p w14:paraId="47039695" w14:textId="77777777" w:rsidR="00207636" w:rsidRDefault="00207636">
            <w:pPr>
              <w:pStyle w:val="TAC"/>
              <w:snapToGrid w:val="0"/>
            </w:pPr>
          </w:p>
        </w:tc>
        <w:tc>
          <w:tcPr>
            <w:tcW w:w="283" w:type="dxa"/>
            <w:gridSpan w:val="6"/>
            <w:tcBorders>
              <w:top w:val="nil"/>
              <w:left w:val="nil"/>
              <w:bottom w:val="nil"/>
              <w:right w:val="nil"/>
            </w:tcBorders>
          </w:tcPr>
          <w:p w14:paraId="6FB4AE4A" w14:textId="77777777" w:rsidR="00207636" w:rsidRDefault="00207636">
            <w:pPr>
              <w:pStyle w:val="TAC"/>
              <w:snapToGrid w:val="0"/>
            </w:pPr>
          </w:p>
        </w:tc>
        <w:tc>
          <w:tcPr>
            <w:tcW w:w="236" w:type="dxa"/>
            <w:gridSpan w:val="6"/>
            <w:tcBorders>
              <w:top w:val="nil"/>
              <w:left w:val="nil"/>
              <w:bottom w:val="nil"/>
              <w:right w:val="nil"/>
            </w:tcBorders>
          </w:tcPr>
          <w:p w14:paraId="018F36C3" w14:textId="77777777" w:rsidR="00207636" w:rsidRDefault="00207636">
            <w:pPr>
              <w:pStyle w:val="TAC"/>
              <w:snapToGrid w:val="0"/>
            </w:pPr>
          </w:p>
        </w:tc>
        <w:tc>
          <w:tcPr>
            <w:tcW w:w="5909" w:type="dxa"/>
            <w:gridSpan w:val="2"/>
            <w:tcBorders>
              <w:top w:val="nil"/>
              <w:left w:val="nil"/>
              <w:bottom w:val="nil"/>
              <w:right w:val="single" w:sz="4" w:space="0" w:color="auto"/>
            </w:tcBorders>
            <w:hideMark/>
          </w:tcPr>
          <w:p w14:paraId="6E347D47" w14:textId="77777777" w:rsidR="00207636" w:rsidRDefault="00207636">
            <w:pPr>
              <w:pStyle w:val="TAL"/>
              <w:snapToGrid w:val="0"/>
            </w:pPr>
            <w:r>
              <w:t>MINT not supported</w:t>
            </w:r>
          </w:p>
        </w:tc>
      </w:tr>
      <w:tr w:rsidR="00207636" w14:paraId="4F386398" w14:textId="77777777" w:rsidTr="00207636">
        <w:trPr>
          <w:gridAfter w:val="1"/>
          <w:wAfter w:w="21" w:type="dxa"/>
          <w:cantSplit/>
          <w:jc w:val="center"/>
        </w:trPr>
        <w:tc>
          <w:tcPr>
            <w:tcW w:w="396" w:type="dxa"/>
            <w:gridSpan w:val="5"/>
            <w:tcBorders>
              <w:top w:val="nil"/>
              <w:left w:val="single" w:sz="4" w:space="0" w:color="auto"/>
              <w:bottom w:val="nil"/>
              <w:right w:val="nil"/>
            </w:tcBorders>
            <w:hideMark/>
          </w:tcPr>
          <w:p w14:paraId="7AC60608" w14:textId="77777777" w:rsidR="00207636" w:rsidRDefault="00207636">
            <w:pPr>
              <w:pStyle w:val="TAC"/>
              <w:snapToGrid w:val="0"/>
              <w:jc w:val="left"/>
            </w:pPr>
            <w:r>
              <w:t>1</w:t>
            </w:r>
          </w:p>
        </w:tc>
        <w:tc>
          <w:tcPr>
            <w:tcW w:w="284" w:type="dxa"/>
            <w:gridSpan w:val="6"/>
            <w:tcBorders>
              <w:top w:val="nil"/>
              <w:left w:val="nil"/>
              <w:bottom w:val="nil"/>
              <w:right w:val="nil"/>
            </w:tcBorders>
          </w:tcPr>
          <w:p w14:paraId="19E26010" w14:textId="77777777" w:rsidR="00207636" w:rsidRDefault="00207636">
            <w:pPr>
              <w:pStyle w:val="TAC"/>
              <w:snapToGrid w:val="0"/>
            </w:pPr>
          </w:p>
        </w:tc>
        <w:tc>
          <w:tcPr>
            <w:tcW w:w="283" w:type="dxa"/>
            <w:gridSpan w:val="6"/>
            <w:tcBorders>
              <w:top w:val="nil"/>
              <w:left w:val="nil"/>
              <w:bottom w:val="nil"/>
              <w:right w:val="nil"/>
            </w:tcBorders>
          </w:tcPr>
          <w:p w14:paraId="1C8C02BB" w14:textId="77777777" w:rsidR="00207636" w:rsidRDefault="00207636">
            <w:pPr>
              <w:pStyle w:val="TAC"/>
              <w:snapToGrid w:val="0"/>
            </w:pPr>
          </w:p>
        </w:tc>
        <w:tc>
          <w:tcPr>
            <w:tcW w:w="236" w:type="dxa"/>
            <w:gridSpan w:val="6"/>
            <w:tcBorders>
              <w:top w:val="nil"/>
              <w:left w:val="nil"/>
              <w:bottom w:val="nil"/>
              <w:right w:val="nil"/>
            </w:tcBorders>
          </w:tcPr>
          <w:p w14:paraId="42518D43" w14:textId="77777777" w:rsidR="00207636" w:rsidRDefault="00207636">
            <w:pPr>
              <w:pStyle w:val="TAC"/>
              <w:snapToGrid w:val="0"/>
            </w:pPr>
          </w:p>
        </w:tc>
        <w:tc>
          <w:tcPr>
            <w:tcW w:w="5909" w:type="dxa"/>
            <w:gridSpan w:val="2"/>
            <w:tcBorders>
              <w:top w:val="nil"/>
              <w:left w:val="nil"/>
              <w:bottom w:val="nil"/>
              <w:right w:val="single" w:sz="4" w:space="0" w:color="auto"/>
            </w:tcBorders>
            <w:hideMark/>
          </w:tcPr>
          <w:p w14:paraId="4DA50833" w14:textId="77777777" w:rsidR="00207636" w:rsidRDefault="00207636">
            <w:pPr>
              <w:pStyle w:val="TAL"/>
              <w:snapToGrid w:val="0"/>
            </w:pPr>
            <w:r>
              <w:t>MINT supported</w:t>
            </w:r>
          </w:p>
        </w:tc>
      </w:tr>
      <w:tr w:rsidR="00207636" w14:paraId="3FB313EF" w14:textId="77777777" w:rsidTr="00207636">
        <w:trPr>
          <w:gridAfter w:val="1"/>
          <w:wAfter w:w="21" w:type="dxa"/>
          <w:cantSplit/>
          <w:jc w:val="center"/>
        </w:trPr>
        <w:tc>
          <w:tcPr>
            <w:tcW w:w="7108" w:type="dxa"/>
            <w:gridSpan w:val="25"/>
            <w:tcBorders>
              <w:top w:val="nil"/>
              <w:left w:val="single" w:sz="4" w:space="0" w:color="auto"/>
              <w:bottom w:val="nil"/>
              <w:right w:val="single" w:sz="4" w:space="0" w:color="auto"/>
            </w:tcBorders>
          </w:tcPr>
          <w:p w14:paraId="41519A9B" w14:textId="77777777" w:rsidR="00207636" w:rsidRDefault="00207636">
            <w:pPr>
              <w:keepNext/>
              <w:keepLines/>
              <w:snapToGrid w:val="0"/>
              <w:spacing w:after="0"/>
              <w:rPr>
                <w:rFonts w:ascii="Arial" w:hAnsi="Arial"/>
                <w:sz w:val="18"/>
                <w:lang w:eastAsia="zh-CN"/>
              </w:rPr>
            </w:pPr>
          </w:p>
          <w:p w14:paraId="72A504B9" w14:textId="77777777" w:rsidR="00207636" w:rsidRDefault="00207636">
            <w:pPr>
              <w:pStyle w:val="TAL"/>
              <w:snapToGrid w:val="0"/>
              <w:rPr>
                <w:lang w:eastAsia="en-GB"/>
              </w:rPr>
            </w:pPr>
            <w:r>
              <w:rPr>
                <w:lang w:eastAsia="zh-CN"/>
              </w:rPr>
              <w:t>Event notification (</w:t>
            </w:r>
            <w:proofErr w:type="spellStart"/>
            <w:r>
              <w:rPr>
                <w:lang w:eastAsia="zh-CN"/>
              </w:rPr>
              <w:t>EventNotification</w:t>
            </w:r>
            <w:proofErr w:type="spellEnd"/>
            <w:r>
              <w:rPr>
                <w:lang w:eastAsia="zh-CN"/>
              </w:rPr>
              <w:t>)</w:t>
            </w:r>
            <w:r>
              <w:t xml:space="preserve"> (octet </w:t>
            </w:r>
            <w:r>
              <w:rPr>
                <w:lang w:eastAsia="zh-CN"/>
              </w:rPr>
              <w:t>7</w:t>
            </w:r>
            <w:r>
              <w:t>, bit 3)</w:t>
            </w:r>
          </w:p>
        </w:tc>
      </w:tr>
      <w:tr w:rsidR="00207636" w14:paraId="769E0B99" w14:textId="77777777" w:rsidTr="00207636">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541092DC" w14:textId="77777777" w:rsidR="00207636" w:rsidRDefault="00207636">
            <w:pPr>
              <w:pStyle w:val="TAL"/>
              <w:snapToGrid w:val="0"/>
            </w:pPr>
            <w:r>
              <w:t>This bit indicates the capability to support event notification for upper layers</w:t>
            </w:r>
          </w:p>
          <w:p w14:paraId="1ADEF65D" w14:textId="77777777" w:rsidR="00207636" w:rsidRDefault="00207636">
            <w:pPr>
              <w:pStyle w:val="TAL"/>
              <w:snapToGrid w:val="0"/>
            </w:pPr>
            <w:r>
              <w:t>Bit</w:t>
            </w:r>
          </w:p>
        </w:tc>
      </w:tr>
      <w:tr w:rsidR="00207636" w14:paraId="07462D1B" w14:textId="77777777" w:rsidTr="00207636">
        <w:trPr>
          <w:gridAfter w:val="1"/>
          <w:wAfter w:w="21" w:type="dxa"/>
          <w:cantSplit/>
          <w:jc w:val="center"/>
        </w:trPr>
        <w:tc>
          <w:tcPr>
            <w:tcW w:w="396" w:type="dxa"/>
            <w:gridSpan w:val="5"/>
            <w:tcBorders>
              <w:top w:val="nil"/>
              <w:left w:val="single" w:sz="4" w:space="0" w:color="auto"/>
              <w:bottom w:val="nil"/>
              <w:right w:val="nil"/>
            </w:tcBorders>
            <w:hideMark/>
          </w:tcPr>
          <w:p w14:paraId="282FE72B" w14:textId="77777777" w:rsidR="00207636" w:rsidRDefault="00207636">
            <w:pPr>
              <w:pStyle w:val="TAC"/>
              <w:snapToGrid w:val="0"/>
              <w:jc w:val="left"/>
            </w:pPr>
            <w:r>
              <w:rPr>
                <w:lang w:eastAsia="zh-CN"/>
              </w:rPr>
              <w:t>3</w:t>
            </w:r>
          </w:p>
        </w:tc>
        <w:tc>
          <w:tcPr>
            <w:tcW w:w="284" w:type="dxa"/>
            <w:gridSpan w:val="6"/>
            <w:tcBorders>
              <w:top w:val="nil"/>
              <w:left w:val="nil"/>
              <w:bottom w:val="nil"/>
              <w:right w:val="nil"/>
            </w:tcBorders>
          </w:tcPr>
          <w:p w14:paraId="50C41664" w14:textId="77777777" w:rsidR="00207636" w:rsidRDefault="00207636">
            <w:pPr>
              <w:pStyle w:val="TAC"/>
              <w:snapToGrid w:val="0"/>
            </w:pPr>
          </w:p>
        </w:tc>
        <w:tc>
          <w:tcPr>
            <w:tcW w:w="283" w:type="dxa"/>
            <w:gridSpan w:val="6"/>
            <w:tcBorders>
              <w:top w:val="nil"/>
              <w:left w:val="nil"/>
              <w:bottom w:val="nil"/>
              <w:right w:val="nil"/>
            </w:tcBorders>
          </w:tcPr>
          <w:p w14:paraId="0D9BD5E5" w14:textId="77777777" w:rsidR="00207636" w:rsidRDefault="00207636">
            <w:pPr>
              <w:pStyle w:val="TAC"/>
              <w:snapToGrid w:val="0"/>
            </w:pPr>
          </w:p>
        </w:tc>
        <w:tc>
          <w:tcPr>
            <w:tcW w:w="236" w:type="dxa"/>
            <w:gridSpan w:val="6"/>
            <w:tcBorders>
              <w:top w:val="nil"/>
              <w:left w:val="nil"/>
              <w:bottom w:val="nil"/>
              <w:right w:val="nil"/>
            </w:tcBorders>
          </w:tcPr>
          <w:p w14:paraId="2E696452" w14:textId="77777777" w:rsidR="00207636" w:rsidRDefault="00207636">
            <w:pPr>
              <w:pStyle w:val="TAC"/>
              <w:snapToGrid w:val="0"/>
            </w:pPr>
          </w:p>
        </w:tc>
        <w:tc>
          <w:tcPr>
            <w:tcW w:w="5909" w:type="dxa"/>
            <w:gridSpan w:val="2"/>
            <w:tcBorders>
              <w:top w:val="nil"/>
              <w:left w:val="nil"/>
              <w:bottom w:val="nil"/>
              <w:right w:val="single" w:sz="4" w:space="0" w:color="auto"/>
            </w:tcBorders>
          </w:tcPr>
          <w:p w14:paraId="1C3A6520" w14:textId="77777777" w:rsidR="00207636" w:rsidRDefault="00207636">
            <w:pPr>
              <w:pStyle w:val="TAL"/>
              <w:snapToGrid w:val="0"/>
            </w:pPr>
          </w:p>
        </w:tc>
      </w:tr>
      <w:tr w:rsidR="00207636" w14:paraId="6306D49B" w14:textId="77777777" w:rsidTr="00207636">
        <w:trPr>
          <w:gridAfter w:val="1"/>
          <w:wAfter w:w="21" w:type="dxa"/>
          <w:cantSplit/>
          <w:jc w:val="center"/>
        </w:trPr>
        <w:tc>
          <w:tcPr>
            <w:tcW w:w="396" w:type="dxa"/>
            <w:gridSpan w:val="5"/>
            <w:tcBorders>
              <w:top w:val="nil"/>
              <w:left w:val="single" w:sz="4" w:space="0" w:color="auto"/>
              <w:bottom w:val="nil"/>
              <w:right w:val="nil"/>
            </w:tcBorders>
            <w:hideMark/>
          </w:tcPr>
          <w:p w14:paraId="2A3D2C4B" w14:textId="77777777" w:rsidR="00207636" w:rsidRDefault="00207636">
            <w:pPr>
              <w:pStyle w:val="TAC"/>
              <w:snapToGrid w:val="0"/>
              <w:jc w:val="left"/>
            </w:pPr>
            <w:r>
              <w:t>0</w:t>
            </w:r>
          </w:p>
        </w:tc>
        <w:tc>
          <w:tcPr>
            <w:tcW w:w="284" w:type="dxa"/>
            <w:gridSpan w:val="6"/>
            <w:tcBorders>
              <w:top w:val="nil"/>
              <w:left w:val="nil"/>
              <w:bottom w:val="nil"/>
              <w:right w:val="nil"/>
            </w:tcBorders>
          </w:tcPr>
          <w:p w14:paraId="07D8F7AA" w14:textId="77777777" w:rsidR="00207636" w:rsidRDefault="00207636">
            <w:pPr>
              <w:pStyle w:val="TAC"/>
              <w:snapToGrid w:val="0"/>
            </w:pPr>
          </w:p>
        </w:tc>
        <w:tc>
          <w:tcPr>
            <w:tcW w:w="283" w:type="dxa"/>
            <w:gridSpan w:val="6"/>
            <w:tcBorders>
              <w:top w:val="nil"/>
              <w:left w:val="nil"/>
              <w:bottom w:val="nil"/>
              <w:right w:val="nil"/>
            </w:tcBorders>
          </w:tcPr>
          <w:p w14:paraId="29A1F400" w14:textId="77777777" w:rsidR="00207636" w:rsidRDefault="00207636">
            <w:pPr>
              <w:pStyle w:val="TAC"/>
              <w:snapToGrid w:val="0"/>
            </w:pPr>
          </w:p>
        </w:tc>
        <w:tc>
          <w:tcPr>
            <w:tcW w:w="236" w:type="dxa"/>
            <w:gridSpan w:val="6"/>
            <w:tcBorders>
              <w:top w:val="nil"/>
              <w:left w:val="nil"/>
              <w:bottom w:val="nil"/>
              <w:right w:val="nil"/>
            </w:tcBorders>
          </w:tcPr>
          <w:p w14:paraId="451A632A" w14:textId="77777777" w:rsidR="00207636" w:rsidRDefault="00207636">
            <w:pPr>
              <w:pStyle w:val="TAC"/>
              <w:snapToGrid w:val="0"/>
            </w:pPr>
          </w:p>
        </w:tc>
        <w:tc>
          <w:tcPr>
            <w:tcW w:w="5909" w:type="dxa"/>
            <w:gridSpan w:val="2"/>
            <w:tcBorders>
              <w:top w:val="nil"/>
              <w:left w:val="nil"/>
              <w:bottom w:val="nil"/>
              <w:right w:val="single" w:sz="4" w:space="0" w:color="auto"/>
            </w:tcBorders>
            <w:hideMark/>
          </w:tcPr>
          <w:p w14:paraId="205B20D2" w14:textId="77777777" w:rsidR="00207636" w:rsidRDefault="00207636">
            <w:pPr>
              <w:pStyle w:val="TAL"/>
              <w:snapToGrid w:val="0"/>
            </w:pPr>
            <w:r>
              <w:t>Event notification not supported</w:t>
            </w:r>
          </w:p>
        </w:tc>
      </w:tr>
      <w:tr w:rsidR="00207636" w14:paraId="2570C09D" w14:textId="77777777" w:rsidTr="00207636">
        <w:trPr>
          <w:gridAfter w:val="1"/>
          <w:wAfter w:w="21" w:type="dxa"/>
          <w:cantSplit/>
          <w:jc w:val="center"/>
        </w:trPr>
        <w:tc>
          <w:tcPr>
            <w:tcW w:w="396" w:type="dxa"/>
            <w:gridSpan w:val="5"/>
            <w:tcBorders>
              <w:top w:val="nil"/>
              <w:left w:val="single" w:sz="4" w:space="0" w:color="auto"/>
              <w:bottom w:val="nil"/>
              <w:right w:val="nil"/>
            </w:tcBorders>
            <w:hideMark/>
          </w:tcPr>
          <w:p w14:paraId="1817209E" w14:textId="77777777" w:rsidR="00207636" w:rsidRDefault="00207636">
            <w:pPr>
              <w:pStyle w:val="TAC"/>
              <w:snapToGrid w:val="0"/>
              <w:jc w:val="left"/>
            </w:pPr>
            <w:r>
              <w:t>1</w:t>
            </w:r>
          </w:p>
        </w:tc>
        <w:tc>
          <w:tcPr>
            <w:tcW w:w="284" w:type="dxa"/>
            <w:gridSpan w:val="6"/>
            <w:tcBorders>
              <w:top w:val="nil"/>
              <w:left w:val="nil"/>
              <w:bottom w:val="nil"/>
              <w:right w:val="nil"/>
            </w:tcBorders>
          </w:tcPr>
          <w:p w14:paraId="4A4B0CDD" w14:textId="77777777" w:rsidR="00207636" w:rsidRDefault="00207636">
            <w:pPr>
              <w:pStyle w:val="TAC"/>
              <w:snapToGrid w:val="0"/>
            </w:pPr>
          </w:p>
        </w:tc>
        <w:tc>
          <w:tcPr>
            <w:tcW w:w="283" w:type="dxa"/>
            <w:gridSpan w:val="6"/>
            <w:tcBorders>
              <w:top w:val="nil"/>
              <w:left w:val="nil"/>
              <w:bottom w:val="nil"/>
              <w:right w:val="nil"/>
            </w:tcBorders>
          </w:tcPr>
          <w:p w14:paraId="3C394E5B" w14:textId="77777777" w:rsidR="00207636" w:rsidRDefault="00207636">
            <w:pPr>
              <w:pStyle w:val="TAC"/>
              <w:snapToGrid w:val="0"/>
            </w:pPr>
          </w:p>
        </w:tc>
        <w:tc>
          <w:tcPr>
            <w:tcW w:w="236" w:type="dxa"/>
            <w:gridSpan w:val="6"/>
            <w:tcBorders>
              <w:top w:val="nil"/>
              <w:left w:val="nil"/>
              <w:bottom w:val="nil"/>
              <w:right w:val="nil"/>
            </w:tcBorders>
          </w:tcPr>
          <w:p w14:paraId="7D7FCB40" w14:textId="77777777" w:rsidR="00207636" w:rsidRDefault="00207636">
            <w:pPr>
              <w:pStyle w:val="TAC"/>
              <w:snapToGrid w:val="0"/>
            </w:pPr>
          </w:p>
        </w:tc>
        <w:tc>
          <w:tcPr>
            <w:tcW w:w="5909" w:type="dxa"/>
            <w:gridSpan w:val="2"/>
            <w:tcBorders>
              <w:top w:val="nil"/>
              <w:left w:val="nil"/>
              <w:bottom w:val="nil"/>
              <w:right w:val="single" w:sz="4" w:space="0" w:color="auto"/>
            </w:tcBorders>
            <w:hideMark/>
          </w:tcPr>
          <w:p w14:paraId="2AA5606B" w14:textId="77777777" w:rsidR="00207636" w:rsidRDefault="00207636">
            <w:pPr>
              <w:pStyle w:val="TAL"/>
              <w:snapToGrid w:val="0"/>
            </w:pPr>
            <w:r>
              <w:t>Event notification supported</w:t>
            </w:r>
          </w:p>
        </w:tc>
      </w:tr>
      <w:tr w:rsidR="00207636" w14:paraId="3F3436D6" w14:textId="77777777" w:rsidTr="00207636">
        <w:trPr>
          <w:gridAfter w:val="1"/>
          <w:wAfter w:w="21" w:type="dxa"/>
          <w:cantSplit/>
          <w:jc w:val="center"/>
        </w:trPr>
        <w:tc>
          <w:tcPr>
            <w:tcW w:w="7108" w:type="dxa"/>
            <w:gridSpan w:val="25"/>
            <w:tcBorders>
              <w:top w:val="nil"/>
              <w:left w:val="single" w:sz="4" w:space="0" w:color="auto"/>
              <w:bottom w:val="nil"/>
              <w:right w:val="single" w:sz="4" w:space="0" w:color="auto"/>
            </w:tcBorders>
          </w:tcPr>
          <w:p w14:paraId="719A1568" w14:textId="77777777" w:rsidR="00207636" w:rsidRDefault="00207636">
            <w:pPr>
              <w:pStyle w:val="TAL"/>
              <w:snapToGrid w:val="0"/>
            </w:pPr>
          </w:p>
        </w:tc>
      </w:tr>
      <w:tr w:rsidR="00207636" w14:paraId="6525DA62" w14:textId="77777777" w:rsidTr="00207636">
        <w:trPr>
          <w:gridAfter w:val="1"/>
          <w:wAfter w:w="21" w:type="dxa"/>
          <w:cantSplit/>
          <w:jc w:val="center"/>
        </w:trPr>
        <w:tc>
          <w:tcPr>
            <w:tcW w:w="7108" w:type="dxa"/>
            <w:gridSpan w:val="25"/>
            <w:tcBorders>
              <w:top w:val="nil"/>
              <w:left w:val="single" w:sz="4" w:space="0" w:color="auto"/>
              <w:bottom w:val="nil"/>
              <w:right w:val="single" w:sz="4" w:space="0" w:color="auto"/>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129"/>
            </w:tblGrid>
            <w:tr w:rsidR="00207636" w14:paraId="17E5D0D3" w14:textId="77777777">
              <w:trPr>
                <w:cantSplit/>
                <w:jc w:val="center"/>
              </w:trPr>
              <w:tc>
                <w:tcPr>
                  <w:tcW w:w="7129" w:type="dxa"/>
                  <w:tcBorders>
                    <w:top w:val="nil"/>
                    <w:left w:val="single" w:sz="4" w:space="0" w:color="auto"/>
                    <w:bottom w:val="nil"/>
                    <w:right w:val="single" w:sz="4" w:space="0" w:color="auto"/>
                  </w:tcBorders>
                  <w:hideMark/>
                </w:tcPr>
                <w:p w14:paraId="5128738D" w14:textId="77777777" w:rsidR="00207636" w:rsidRDefault="00207636">
                  <w:pPr>
                    <w:pStyle w:val="TAL"/>
                    <w:snapToGrid w:val="0"/>
                    <w:rPr>
                      <w:lang w:val="sv-SE" w:eastAsia="zh-CN"/>
                    </w:rPr>
                  </w:pPr>
                  <w:r>
                    <w:rPr>
                      <w:lang w:val="sv-SE" w:eastAsia="zh-CN"/>
                    </w:rPr>
                    <w:t>SOR-SNPN-SI (S</w:t>
                  </w:r>
                  <w:r>
                    <w:rPr>
                      <w:lang w:val="sv-SE"/>
                    </w:rPr>
                    <w:t xml:space="preserve">SNPNSI) (octet </w:t>
                  </w:r>
                  <w:r>
                    <w:rPr>
                      <w:lang w:val="sv-SE" w:eastAsia="zh-CN"/>
                    </w:rPr>
                    <w:t>7</w:t>
                  </w:r>
                  <w:r>
                    <w:rPr>
                      <w:lang w:val="sv-SE"/>
                    </w:rPr>
                    <w:t>, bit 4)</w:t>
                  </w:r>
                </w:p>
              </w:tc>
            </w:tr>
            <w:tr w:rsidR="00207636" w14:paraId="0A303DDC" w14:textId="77777777">
              <w:trPr>
                <w:cantSplit/>
                <w:jc w:val="center"/>
              </w:trPr>
              <w:tc>
                <w:tcPr>
                  <w:tcW w:w="7129" w:type="dxa"/>
                  <w:tcBorders>
                    <w:top w:val="nil"/>
                    <w:left w:val="single" w:sz="4" w:space="0" w:color="auto"/>
                    <w:bottom w:val="nil"/>
                    <w:right w:val="single" w:sz="4" w:space="0" w:color="auto"/>
                  </w:tcBorders>
                  <w:hideMark/>
                </w:tcPr>
                <w:p w14:paraId="6688F801" w14:textId="77777777" w:rsidR="00207636" w:rsidRDefault="00207636">
                  <w:pPr>
                    <w:pStyle w:val="TAL"/>
                    <w:snapToGrid w:val="0"/>
                    <w:rPr>
                      <w:lang w:eastAsia="en-GB"/>
                    </w:rPr>
                  </w:pPr>
                  <w:r>
                    <w:t>This bit indicates the capability to support SOR-SNPN-SI</w:t>
                  </w:r>
                </w:p>
                <w:p w14:paraId="2F9F37E6" w14:textId="77777777" w:rsidR="00207636" w:rsidRDefault="00207636">
                  <w:pPr>
                    <w:pStyle w:val="TAL"/>
                    <w:snapToGrid w:val="0"/>
                  </w:pPr>
                  <w:r>
                    <w:t>Bit</w:t>
                  </w:r>
                </w:p>
              </w:tc>
            </w:tr>
          </w:tbl>
          <w:p w14:paraId="77C1E973" w14:textId="77777777" w:rsidR="00207636" w:rsidRDefault="00207636">
            <w:pPr>
              <w:pStyle w:val="TAL"/>
              <w:snapToGrid w:val="0"/>
              <w:rPr>
                <w:lang w:eastAsia="en-GB"/>
              </w:rPr>
            </w:pPr>
          </w:p>
        </w:tc>
      </w:tr>
      <w:tr w:rsidR="00207636" w14:paraId="3995C67A" w14:textId="77777777" w:rsidTr="00207636">
        <w:trPr>
          <w:gridAfter w:val="1"/>
          <w:wAfter w:w="21" w:type="dxa"/>
          <w:cantSplit/>
          <w:jc w:val="center"/>
        </w:trPr>
        <w:tc>
          <w:tcPr>
            <w:tcW w:w="396" w:type="dxa"/>
            <w:gridSpan w:val="5"/>
            <w:tcBorders>
              <w:top w:val="nil"/>
              <w:left w:val="single" w:sz="4" w:space="0" w:color="auto"/>
              <w:bottom w:val="nil"/>
              <w:right w:val="nil"/>
            </w:tcBorders>
            <w:hideMark/>
          </w:tcPr>
          <w:p w14:paraId="7837DA4F" w14:textId="77777777" w:rsidR="00207636" w:rsidRDefault="00207636">
            <w:pPr>
              <w:pStyle w:val="TAC"/>
              <w:snapToGrid w:val="0"/>
              <w:jc w:val="left"/>
            </w:pPr>
            <w:r>
              <w:rPr>
                <w:lang w:eastAsia="zh-CN"/>
              </w:rPr>
              <w:t>4</w:t>
            </w:r>
          </w:p>
        </w:tc>
        <w:tc>
          <w:tcPr>
            <w:tcW w:w="284" w:type="dxa"/>
            <w:gridSpan w:val="6"/>
            <w:tcBorders>
              <w:top w:val="nil"/>
              <w:left w:val="nil"/>
              <w:bottom w:val="nil"/>
              <w:right w:val="nil"/>
            </w:tcBorders>
          </w:tcPr>
          <w:p w14:paraId="11BEFA72" w14:textId="77777777" w:rsidR="00207636" w:rsidRDefault="00207636">
            <w:pPr>
              <w:pStyle w:val="TAC"/>
              <w:snapToGrid w:val="0"/>
            </w:pPr>
          </w:p>
        </w:tc>
        <w:tc>
          <w:tcPr>
            <w:tcW w:w="283" w:type="dxa"/>
            <w:gridSpan w:val="6"/>
            <w:tcBorders>
              <w:top w:val="nil"/>
              <w:left w:val="nil"/>
              <w:bottom w:val="nil"/>
              <w:right w:val="nil"/>
            </w:tcBorders>
          </w:tcPr>
          <w:p w14:paraId="669A90B3" w14:textId="77777777" w:rsidR="00207636" w:rsidRDefault="00207636">
            <w:pPr>
              <w:pStyle w:val="TAC"/>
              <w:snapToGrid w:val="0"/>
            </w:pPr>
          </w:p>
        </w:tc>
        <w:tc>
          <w:tcPr>
            <w:tcW w:w="236" w:type="dxa"/>
            <w:gridSpan w:val="6"/>
            <w:tcBorders>
              <w:top w:val="nil"/>
              <w:left w:val="nil"/>
              <w:bottom w:val="nil"/>
              <w:right w:val="nil"/>
            </w:tcBorders>
          </w:tcPr>
          <w:p w14:paraId="52AE0016" w14:textId="77777777" w:rsidR="00207636" w:rsidRDefault="00207636">
            <w:pPr>
              <w:pStyle w:val="TAC"/>
              <w:snapToGrid w:val="0"/>
            </w:pPr>
          </w:p>
        </w:tc>
        <w:tc>
          <w:tcPr>
            <w:tcW w:w="5909" w:type="dxa"/>
            <w:gridSpan w:val="2"/>
            <w:tcBorders>
              <w:top w:val="nil"/>
              <w:left w:val="nil"/>
              <w:bottom w:val="nil"/>
              <w:right w:val="single" w:sz="4" w:space="0" w:color="auto"/>
            </w:tcBorders>
          </w:tcPr>
          <w:p w14:paraId="78463CC2" w14:textId="77777777" w:rsidR="00207636" w:rsidRDefault="00207636">
            <w:pPr>
              <w:pStyle w:val="TAL"/>
              <w:snapToGrid w:val="0"/>
            </w:pPr>
          </w:p>
        </w:tc>
      </w:tr>
      <w:tr w:rsidR="00207636" w14:paraId="1D9AB55A" w14:textId="77777777" w:rsidTr="00207636">
        <w:trPr>
          <w:gridAfter w:val="1"/>
          <w:wAfter w:w="21" w:type="dxa"/>
          <w:cantSplit/>
          <w:jc w:val="center"/>
        </w:trPr>
        <w:tc>
          <w:tcPr>
            <w:tcW w:w="396" w:type="dxa"/>
            <w:gridSpan w:val="5"/>
            <w:tcBorders>
              <w:top w:val="nil"/>
              <w:left w:val="single" w:sz="4" w:space="0" w:color="auto"/>
              <w:bottom w:val="nil"/>
              <w:right w:val="nil"/>
            </w:tcBorders>
            <w:hideMark/>
          </w:tcPr>
          <w:p w14:paraId="41EC14A8" w14:textId="77777777" w:rsidR="00207636" w:rsidRDefault="00207636">
            <w:pPr>
              <w:pStyle w:val="TAC"/>
              <w:snapToGrid w:val="0"/>
              <w:jc w:val="left"/>
            </w:pPr>
            <w:r>
              <w:t>0</w:t>
            </w:r>
          </w:p>
        </w:tc>
        <w:tc>
          <w:tcPr>
            <w:tcW w:w="284" w:type="dxa"/>
            <w:gridSpan w:val="6"/>
            <w:tcBorders>
              <w:top w:val="nil"/>
              <w:left w:val="nil"/>
              <w:bottom w:val="nil"/>
              <w:right w:val="nil"/>
            </w:tcBorders>
          </w:tcPr>
          <w:p w14:paraId="18E13ECF" w14:textId="77777777" w:rsidR="00207636" w:rsidRDefault="00207636">
            <w:pPr>
              <w:pStyle w:val="TAC"/>
              <w:snapToGrid w:val="0"/>
            </w:pPr>
          </w:p>
        </w:tc>
        <w:tc>
          <w:tcPr>
            <w:tcW w:w="283" w:type="dxa"/>
            <w:gridSpan w:val="6"/>
            <w:tcBorders>
              <w:top w:val="nil"/>
              <w:left w:val="nil"/>
              <w:bottom w:val="nil"/>
              <w:right w:val="nil"/>
            </w:tcBorders>
          </w:tcPr>
          <w:p w14:paraId="14335382" w14:textId="77777777" w:rsidR="00207636" w:rsidRDefault="00207636">
            <w:pPr>
              <w:pStyle w:val="TAC"/>
              <w:snapToGrid w:val="0"/>
            </w:pPr>
          </w:p>
        </w:tc>
        <w:tc>
          <w:tcPr>
            <w:tcW w:w="236" w:type="dxa"/>
            <w:gridSpan w:val="6"/>
            <w:tcBorders>
              <w:top w:val="nil"/>
              <w:left w:val="nil"/>
              <w:bottom w:val="nil"/>
              <w:right w:val="nil"/>
            </w:tcBorders>
          </w:tcPr>
          <w:p w14:paraId="10176092" w14:textId="77777777" w:rsidR="00207636" w:rsidRDefault="00207636">
            <w:pPr>
              <w:pStyle w:val="TAC"/>
              <w:snapToGrid w:val="0"/>
            </w:pPr>
          </w:p>
        </w:tc>
        <w:tc>
          <w:tcPr>
            <w:tcW w:w="5909" w:type="dxa"/>
            <w:gridSpan w:val="2"/>
            <w:tcBorders>
              <w:top w:val="nil"/>
              <w:left w:val="nil"/>
              <w:bottom w:val="nil"/>
              <w:right w:val="single" w:sz="4" w:space="0" w:color="auto"/>
            </w:tcBorders>
            <w:hideMark/>
          </w:tcPr>
          <w:p w14:paraId="6BE0794F" w14:textId="77777777" w:rsidR="00207636" w:rsidRDefault="00207636">
            <w:pPr>
              <w:pStyle w:val="TAL"/>
              <w:snapToGrid w:val="0"/>
            </w:pPr>
            <w:r>
              <w:t>SOR-SNPN-SI not supported</w:t>
            </w:r>
          </w:p>
        </w:tc>
      </w:tr>
      <w:tr w:rsidR="00207636" w14:paraId="32063920" w14:textId="77777777" w:rsidTr="00207636">
        <w:trPr>
          <w:gridAfter w:val="1"/>
          <w:wAfter w:w="21" w:type="dxa"/>
          <w:cantSplit/>
          <w:jc w:val="center"/>
        </w:trPr>
        <w:tc>
          <w:tcPr>
            <w:tcW w:w="396" w:type="dxa"/>
            <w:gridSpan w:val="5"/>
            <w:tcBorders>
              <w:top w:val="nil"/>
              <w:left w:val="single" w:sz="4" w:space="0" w:color="auto"/>
              <w:bottom w:val="nil"/>
              <w:right w:val="nil"/>
            </w:tcBorders>
            <w:hideMark/>
          </w:tcPr>
          <w:p w14:paraId="532BF5AA" w14:textId="77777777" w:rsidR="00207636" w:rsidRDefault="00207636">
            <w:pPr>
              <w:pStyle w:val="TAC"/>
              <w:snapToGrid w:val="0"/>
              <w:jc w:val="left"/>
            </w:pPr>
            <w:r>
              <w:t>1</w:t>
            </w:r>
          </w:p>
        </w:tc>
        <w:tc>
          <w:tcPr>
            <w:tcW w:w="284" w:type="dxa"/>
            <w:gridSpan w:val="6"/>
            <w:tcBorders>
              <w:top w:val="nil"/>
              <w:left w:val="nil"/>
              <w:bottom w:val="nil"/>
              <w:right w:val="nil"/>
            </w:tcBorders>
          </w:tcPr>
          <w:p w14:paraId="587C6EE5" w14:textId="77777777" w:rsidR="00207636" w:rsidRDefault="00207636">
            <w:pPr>
              <w:pStyle w:val="TAC"/>
              <w:snapToGrid w:val="0"/>
            </w:pPr>
          </w:p>
        </w:tc>
        <w:tc>
          <w:tcPr>
            <w:tcW w:w="283" w:type="dxa"/>
            <w:gridSpan w:val="6"/>
            <w:tcBorders>
              <w:top w:val="nil"/>
              <w:left w:val="nil"/>
              <w:bottom w:val="nil"/>
              <w:right w:val="nil"/>
            </w:tcBorders>
          </w:tcPr>
          <w:p w14:paraId="38B735DC" w14:textId="77777777" w:rsidR="00207636" w:rsidRDefault="00207636">
            <w:pPr>
              <w:pStyle w:val="TAC"/>
              <w:snapToGrid w:val="0"/>
            </w:pPr>
          </w:p>
        </w:tc>
        <w:tc>
          <w:tcPr>
            <w:tcW w:w="236" w:type="dxa"/>
            <w:gridSpan w:val="6"/>
            <w:tcBorders>
              <w:top w:val="nil"/>
              <w:left w:val="nil"/>
              <w:bottom w:val="nil"/>
              <w:right w:val="nil"/>
            </w:tcBorders>
          </w:tcPr>
          <w:p w14:paraId="679A1DA0" w14:textId="77777777" w:rsidR="00207636" w:rsidRDefault="00207636">
            <w:pPr>
              <w:pStyle w:val="TAC"/>
              <w:snapToGrid w:val="0"/>
            </w:pPr>
          </w:p>
        </w:tc>
        <w:tc>
          <w:tcPr>
            <w:tcW w:w="5909" w:type="dxa"/>
            <w:gridSpan w:val="2"/>
            <w:tcBorders>
              <w:top w:val="nil"/>
              <w:left w:val="nil"/>
              <w:bottom w:val="nil"/>
              <w:right w:val="single" w:sz="4" w:space="0" w:color="auto"/>
            </w:tcBorders>
            <w:hideMark/>
          </w:tcPr>
          <w:p w14:paraId="1E6F61C3" w14:textId="77777777" w:rsidR="00207636" w:rsidRDefault="00207636">
            <w:pPr>
              <w:pStyle w:val="TAL"/>
              <w:snapToGrid w:val="0"/>
            </w:pPr>
            <w:r>
              <w:t>SOR-SNPN-SI supported</w:t>
            </w:r>
          </w:p>
        </w:tc>
      </w:tr>
      <w:tr w:rsidR="00207636" w14:paraId="75A41166" w14:textId="77777777" w:rsidTr="00207636">
        <w:trPr>
          <w:gridAfter w:val="1"/>
          <w:wAfter w:w="21" w:type="dxa"/>
          <w:cantSplit/>
          <w:jc w:val="center"/>
        </w:trPr>
        <w:tc>
          <w:tcPr>
            <w:tcW w:w="7108" w:type="dxa"/>
            <w:gridSpan w:val="25"/>
            <w:tcBorders>
              <w:top w:val="nil"/>
              <w:left w:val="single" w:sz="4" w:space="0" w:color="auto"/>
              <w:bottom w:val="nil"/>
              <w:right w:val="single" w:sz="4" w:space="0" w:color="auto"/>
            </w:tcBorders>
          </w:tcPr>
          <w:p w14:paraId="33CA5ED0" w14:textId="77777777" w:rsidR="00207636" w:rsidRDefault="00207636">
            <w:pPr>
              <w:pStyle w:val="TAL"/>
              <w:snapToGrid w:val="0"/>
            </w:pPr>
          </w:p>
        </w:tc>
      </w:tr>
      <w:tr w:rsidR="00207636" w14:paraId="532D23C2" w14:textId="77777777" w:rsidTr="00207636">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323C6CF8" w14:textId="77777777" w:rsidR="00207636" w:rsidRDefault="00207636">
            <w:pPr>
              <w:pStyle w:val="TAL"/>
              <w:snapToGrid w:val="0"/>
            </w:pPr>
            <w:r>
              <w:t>Extended CAG information list support (E</w:t>
            </w:r>
            <w:r>
              <w:rPr>
                <w:lang w:eastAsia="zh-CN"/>
              </w:rPr>
              <w:t>x</w:t>
            </w:r>
            <w:r>
              <w:t>-</w:t>
            </w:r>
            <w:r>
              <w:rPr>
                <w:lang w:eastAsia="zh-CN"/>
              </w:rPr>
              <w:t>CAG</w:t>
            </w:r>
            <w:r>
              <w:t xml:space="preserve">) (octet </w:t>
            </w:r>
            <w:r>
              <w:rPr>
                <w:lang w:eastAsia="zh-CN"/>
              </w:rPr>
              <w:t>7</w:t>
            </w:r>
            <w:r>
              <w:t xml:space="preserve">, bit </w:t>
            </w:r>
            <w:r>
              <w:rPr>
                <w:lang w:eastAsia="zh-CN"/>
              </w:rPr>
              <w:t>5</w:t>
            </w:r>
            <w:r>
              <w:t>)</w:t>
            </w:r>
          </w:p>
        </w:tc>
      </w:tr>
      <w:tr w:rsidR="00207636" w14:paraId="5DE96707" w14:textId="77777777" w:rsidTr="00207636">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05C1B620" w14:textId="77777777" w:rsidR="00207636" w:rsidRDefault="00207636">
            <w:pPr>
              <w:pStyle w:val="TAL"/>
              <w:snapToGrid w:val="0"/>
            </w:pPr>
            <w:r>
              <w:t>This bit indicates the capability to support extended CAG information list.</w:t>
            </w:r>
          </w:p>
          <w:p w14:paraId="7374ABA2" w14:textId="77777777" w:rsidR="00207636" w:rsidRDefault="00207636">
            <w:pPr>
              <w:pStyle w:val="TAL"/>
              <w:snapToGrid w:val="0"/>
            </w:pPr>
            <w:r>
              <w:t>Bit</w:t>
            </w:r>
          </w:p>
        </w:tc>
      </w:tr>
      <w:tr w:rsidR="00207636" w14:paraId="67DD219E" w14:textId="77777777" w:rsidTr="00207636">
        <w:trPr>
          <w:gridAfter w:val="1"/>
          <w:wAfter w:w="21" w:type="dxa"/>
          <w:cantSplit/>
          <w:jc w:val="center"/>
        </w:trPr>
        <w:tc>
          <w:tcPr>
            <w:tcW w:w="396" w:type="dxa"/>
            <w:gridSpan w:val="5"/>
            <w:tcBorders>
              <w:top w:val="nil"/>
              <w:left w:val="single" w:sz="4" w:space="0" w:color="auto"/>
              <w:bottom w:val="nil"/>
              <w:right w:val="nil"/>
            </w:tcBorders>
            <w:hideMark/>
          </w:tcPr>
          <w:p w14:paraId="5E225713" w14:textId="77777777" w:rsidR="00207636" w:rsidRDefault="00207636">
            <w:pPr>
              <w:pStyle w:val="TAC"/>
              <w:snapToGrid w:val="0"/>
              <w:jc w:val="left"/>
            </w:pPr>
            <w:r>
              <w:rPr>
                <w:lang w:eastAsia="zh-CN"/>
              </w:rPr>
              <w:t>5</w:t>
            </w:r>
          </w:p>
        </w:tc>
        <w:tc>
          <w:tcPr>
            <w:tcW w:w="284" w:type="dxa"/>
            <w:gridSpan w:val="6"/>
            <w:tcBorders>
              <w:top w:val="nil"/>
              <w:left w:val="nil"/>
              <w:bottom w:val="nil"/>
              <w:right w:val="nil"/>
            </w:tcBorders>
          </w:tcPr>
          <w:p w14:paraId="66736471" w14:textId="77777777" w:rsidR="00207636" w:rsidRDefault="00207636">
            <w:pPr>
              <w:pStyle w:val="TAC"/>
              <w:snapToGrid w:val="0"/>
            </w:pPr>
          </w:p>
        </w:tc>
        <w:tc>
          <w:tcPr>
            <w:tcW w:w="283" w:type="dxa"/>
            <w:gridSpan w:val="6"/>
            <w:tcBorders>
              <w:top w:val="nil"/>
              <w:left w:val="nil"/>
              <w:bottom w:val="nil"/>
              <w:right w:val="nil"/>
            </w:tcBorders>
          </w:tcPr>
          <w:p w14:paraId="73E13C82" w14:textId="77777777" w:rsidR="00207636" w:rsidRDefault="00207636">
            <w:pPr>
              <w:pStyle w:val="TAC"/>
              <w:snapToGrid w:val="0"/>
            </w:pPr>
          </w:p>
        </w:tc>
        <w:tc>
          <w:tcPr>
            <w:tcW w:w="236" w:type="dxa"/>
            <w:gridSpan w:val="6"/>
            <w:tcBorders>
              <w:top w:val="nil"/>
              <w:left w:val="nil"/>
              <w:bottom w:val="nil"/>
              <w:right w:val="nil"/>
            </w:tcBorders>
          </w:tcPr>
          <w:p w14:paraId="22DB31ED" w14:textId="77777777" w:rsidR="00207636" w:rsidRDefault="00207636">
            <w:pPr>
              <w:pStyle w:val="TAC"/>
              <w:snapToGrid w:val="0"/>
            </w:pPr>
          </w:p>
        </w:tc>
        <w:tc>
          <w:tcPr>
            <w:tcW w:w="5909" w:type="dxa"/>
            <w:gridSpan w:val="2"/>
            <w:tcBorders>
              <w:top w:val="nil"/>
              <w:left w:val="nil"/>
              <w:bottom w:val="nil"/>
              <w:right w:val="single" w:sz="4" w:space="0" w:color="auto"/>
            </w:tcBorders>
          </w:tcPr>
          <w:p w14:paraId="4E171DC0" w14:textId="77777777" w:rsidR="00207636" w:rsidRDefault="00207636">
            <w:pPr>
              <w:pStyle w:val="TAL"/>
              <w:snapToGrid w:val="0"/>
            </w:pPr>
          </w:p>
        </w:tc>
      </w:tr>
      <w:tr w:rsidR="00207636" w14:paraId="3555A05F" w14:textId="77777777" w:rsidTr="00207636">
        <w:trPr>
          <w:gridAfter w:val="1"/>
          <w:wAfter w:w="21" w:type="dxa"/>
          <w:cantSplit/>
          <w:jc w:val="center"/>
        </w:trPr>
        <w:tc>
          <w:tcPr>
            <w:tcW w:w="396" w:type="dxa"/>
            <w:gridSpan w:val="5"/>
            <w:tcBorders>
              <w:top w:val="nil"/>
              <w:left w:val="single" w:sz="4" w:space="0" w:color="auto"/>
              <w:bottom w:val="nil"/>
              <w:right w:val="nil"/>
            </w:tcBorders>
            <w:hideMark/>
          </w:tcPr>
          <w:p w14:paraId="295FA68E" w14:textId="77777777" w:rsidR="00207636" w:rsidRDefault="00207636">
            <w:pPr>
              <w:pStyle w:val="TAC"/>
              <w:snapToGrid w:val="0"/>
              <w:jc w:val="left"/>
            </w:pPr>
            <w:r>
              <w:rPr>
                <w:lang w:eastAsia="zh-CN"/>
              </w:rPr>
              <w:t>0</w:t>
            </w:r>
          </w:p>
        </w:tc>
        <w:tc>
          <w:tcPr>
            <w:tcW w:w="284" w:type="dxa"/>
            <w:gridSpan w:val="6"/>
            <w:tcBorders>
              <w:top w:val="nil"/>
              <w:left w:val="nil"/>
              <w:bottom w:val="nil"/>
              <w:right w:val="nil"/>
            </w:tcBorders>
          </w:tcPr>
          <w:p w14:paraId="55856E9A" w14:textId="77777777" w:rsidR="00207636" w:rsidRDefault="00207636">
            <w:pPr>
              <w:pStyle w:val="TAC"/>
              <w:snapToGrid w:val="0"/>
            </w:pPr>
          </w:p>
        </w:tc>
        <w:tc>
          <w:tcPr>
            <w:tcW w:w="283" w:type="dxa"/>
            <w:gridSpan w:val="6"/>
            <w:tcBorders>
              <w:top w:val="nil"/>
              <w:left w:val="nil"/>
              <w:bottom w:val="nil"/>
              <w:right w:val="nil"/>
            </w:tcBorders>
          </w:tcPr>
          <w:p w14:paraId="7AF0DBB0" w14:textId="77777777" w:rsidR="00207636" w:rsidRDefault="00207636">
            <w:pPr>
              <w:pStyle w:val="TAC"/>
              <w:snapToGrid w:val="0"/>
            </w:pPr>
          </w:p>
        </w:tc>
        <w:tc>
          <w:tcPr>
            <w:tcW w:w="236" w:type="dxa"/>
            <w:gridSpan w:val="6"/>
            <w:tcBorders>
              <w:top w:val="nil"/>
              <w:left w:val="nil"/>
              <w:bottom w:val="nil"/>
              <w:right w:val="nil"/>
            </w:tcBorders>
          </w:tcPr>
          <w:p w14:paraId="0528F5AA" w14:textId="77777777" w:rsidR="00207636" w:rsidRDefault="00207636">
            <w:pPr>
              <w:pStyle w:val="TAC"/>
              <w:snapToGrid w:val="0"/>
            </w:pPr>
          </w:p>
        </w:tc>
        <w:tc>
          <w:tcPr>
            <w:tcW w:w="5909" w:type="dxa"/>
            <w:gridSpan w:val="2"/>
            <w:tcBorders>
              <w:top w:val="nil"/>
              <w:left w:val="nil"/>
              <w:bottom w:val="nil"/>
              <w:right w:val="single" w:sz="4" w:space="0" w:color="auto"/>
            </w:tcBorders>
            <w:hideMark/>
          </w:tcPr>
          <w:p w14:paraId="0F651EA7" w14:textId="77777777" w:rsidR="00207636" w:rsidRDefault="00207636">
            <w:pPr>
              <w:pStyle w:val="TAL"/>
              <w:snapToGrid w:val="0"/>
            </w:pPr>
            <w:r>
              <w:t xml:space="preserve">Extended CAG information list </w:t>
            </w:r>
            <w:r>
              <w:rPr>
                <w:lang w:eastAsia="zh-CN"/>
              </w:rPr>
              <w:t xml:space="preserve">not </w:t>
            </w:r>
            <w:r>
              <w:t>suppor</w:t>
            </w:r>
            <w:r>
              <w:rPr>
                <w:lang w:eastAsia="zh-CN"/>
              </w:rPr>
              <w:t>ted</w:t>
            </w:r>
          </w:p>
        </w:tc>
      </w:tr>
      <w:tr w:rsidR="00207636" w14:paraId="020B6638" w14:textId="77777777" w:rsidTr="00207636">
        <w:trPr>
          <w:gridAfter w:val="1"/>
          <w:wAfter w:w="21" w:type="dxa"/>
          <w:cantSplit/>
          <w:jc w:val="center"/>
        </w:trPr>
        <w:tc>
          <w:tcPr>
            <w:tcW w:w="396" w:type="dxa"/>
            <w:gridSpan w:val="5"/>
            <w:tcBorders>
              <w:top w:val="nil"/>
              <w:left w:val="single" w:sz="4" w:space="0" w:color="auto"/>
              <w:bottom w:val="nil"/>
              <w:right w:val="nil"/>
            </w:tcBorders>
            <w:hideMark/>
          </w:tcPr>
          <w:p w14:paraId="30F61CBA" w14:textId="77777777" w:rsidR="00207636" w:rsidRDefault="00207636">
            <w:pPr>
              <w:pStyle w:val="TAC"/>
              <w:snapToGrid w:val="0"/>
              <w:jc w:val="left"/>
            </w:pPr>
            <w:r>
              <w:rPr>
                <w:lang w:eastAsia="zh-CN"/>
              </w:rPr>
              <w:t>1</w:t>
            </w:r>
          </w:p>
        </w:tc>
        <w:tc>
          <w:tcPr>
            <w:tcW w:w="284" w:type="dxa"/>
            <w:gridSpan w:val="6"/>
            <w:tcBorders>
              <w:top w:val="nil"/>
              <w:left w:val="nil"/>
              <w:bottom w:val="nil"/>
              <w:right w:val="nil"/>
            </w:tcBorders>
          </w:tcPr>
          <w:p w14:paraId="6CB8D898" w14:textId="77777777" w:rsidR="00207636" w:rsidRDefault="00207636">
            <w:pPr>
              <w:pStyle w:val="TAC"/>
              <w:snapToGrid w:val="0"/>
            </w:pPr>
          </w:p>
        </w:tc>
        <w:tc>
          <w:tcPr>
            <w:tcW w:w="283" w:type="dxa"/>
            <w:gridSpan w:val="6"/>
            <w:tcBorders>
              <w:top w:val="nil"/>
              <w:left w:val="nil"/>
              <w:bottom w:val="nil"/>
              <w:right w:val="nil"/>
            </w:tcBorders>
          </w:tcPr>
          <w:p w14:paraId="0A5A34EF" w14:textId="77777777" w:rsidR="00207636" w:rsidRDefault="00207636">
            <w:pPr>
              <w:pStyle w:val="TAC"/>
              <w:snapToGrid w:val="0"/>
            </w:pPr>
          </w:p>
        </w:tc>
        <w:tc>
          <w:tcPr>
            <w:tcW w:w="236" w:type="dxa"/>
            <w:gridSpan w:val="6"/>
            <w:tcBorders>
              <w:top w:val="nil"/>
              <w:left w:val="nil"/>
              <w:bottom w:val="nil"/>
              <w:right w:val="nil"/>
            </w:tcBorders>
          </w:tcPr>
          <w:p w14:paraId="41AD7616" w14:textId="77777777" w:rsidR="00207636" w:rsidRDefault="00207636">
            <w:pPr>
              <w:pStyle w:val="TAC"/>
              <w:snapToGrid w:val="0"/>
            </w:pPr>
          </w:p>
        </w:tc>
        <w:tc>
          <w:tcPr>
            <w:tcW w:w="5909" w:type="dxa"/>
            <w:gridSpan w:val="2"/>
            <w:tcBorders>
              <w:top w:val="nil"/>
              <w:left w:val="nil"/>
              <w:bottom w:val="nil"/>
              <w:right w:val="single" w:sz="4" w:space="0" w:color="auto"/>
            </w:tcBorders>
            <w:hideMark/>
          </w:tcPr>
          <w:p w14:paraId="36980BD9" w14:textId="77777777" w:rsidR="00207636" w:rsidRDefault="00207636">
            <w:pPr>
              <w:pStyle w:val="TAL"/>
              <w:snapToGrid w:val="0"/>
            </w:pPr>
            <w:r>
              <w:t>Extended CAG information list suppor</w:t>
            </w:r>
            <w:r>
              <w:rPr>
                <w:lang w:eastAsia="zh-CN"/>
              </w:rPr>
              <w:t>ted</w:t>
            </w:r>
          </w:p>
        </w:tc>
      </w:tr>
      <w:tr w:rsidR="00207636" w14:paraId="2F983C76" w14:textId="77777777" w:rsidTr="00207636">
        <w:trPr>
          <w:gridAfter w:val="1"/>
          <w:wAfter w:w="21" w:type="dxa"/>
          <w:cantSplit/>
          <w:jc w:val="center"/>
        </w:trPr>
        <w:tc>
          <w:tcPr>
            <w:tcW w:w="7108" w:type="dxa"/>
            <w:gridSpan w:val="25"/>
            <w:tcBorders>
              <w:top w:val="nil"/>
              <w:left w:val="single" w:sz="4" w:space="0" w:color="auto"/>
              <w:bottom w:val="nil"/>
              <w:right w:val="single" w:sz="4" w:space="0" w:color="auto"/>
            </w:tcBorders>
          </w:tcPr>
          <w:p w14:paraId="0A5D126B" w14:textId="77777777" w:rsidR="00207636" w:rsidRDefault="00207636">
            <w:pPr>
              <w:pStyle w:val="TAL"/>
              <w:snapToGrid w:val="0"/>
              <w:rPr>
                <w:lang w:eastAsia="zh-CN"/>
              </w:rPr>
            </w:pPr>
          </w:p>
        </w:tc>
      </w:tr>
      <w:tr w:rsidR="00207636" w14:paraId="00DE0083" w14:textId="77777777" w:rsidTr="00207636">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7E543E11" w14:textId="77777777" w:rsidR="00207636" w:rsidRDefault="00207636">
            <w:pPr>
              <w:pStyle w:val="TAL"/>
              <w:snapToGrid w:val="0"/>
              <w:rPr>
                <w:lang w:eastAsia="zh-CN"/>
              </w:rPr>
            </w:pPr>
            <w:r>
              <w:rPr>
                <w:lang w:eastAsia="zh-CN"/>
              </w:rPr>
              <w:t>NSAG</w:t>
            </w:r>
            <w:r>
              <w:t xml:space="preserve"> (octet </w:t>
            </w:r>
            <w:r>
              <w:rPr>
                <w:lang w:eastAsia="zh-CN"/>
              </w:rPr>
              <w:t>7</w:t>
            </w:r>
            <w:r>
              <w:t xml:space="preserve">, bit </w:t>
            </w:r>
            <w:r>
              <w:rPr>
                <w:lang w:eastAsia="zh-CN"/>
              </w:rPr>
              <w:t>6</w:t>
            </w:r>
            <w:r>
              <w:t>)</w:t>
            </w:r>
          </w:p>
        </w:tc>
      </w:tr>
      <w:tr w:rsidR="00207636" w14:paraId="5DA3516F" w14:textId="77777777" w:rsidTr="00207636">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5FC653DD" w14:textId="77777777" w:rsidR="00207636" w:rsidRDefault="00207636">
            <w:pPr>
              <w:pStyle w:val="TAL"/>
              <w:snapToGrid w:val="0"/>
            </w:pPr>
            <w:r>
              <w:t xml:space="preserve">This bit indicates the capability to support </w:t>
            </w:r>
            <w:r>
              <w:rPr>
                <w:lang w:eastAsia="zh-CN"/>
              </w:rPr>
              <w:t>NSAG</w:t>
            </w:r>
            <w:r>
              <w:t>.</w:t>
            </w:r>
          </w:p>
          <w:p w14:paraId="568C40EB" w14:textId="77777777" w:rsidR="00207636" w:rsidRDefault="00207636">
            <w:pPr>
              <w:pStyle w:val="TAL"/>
              <w:snapToGrid w:val="0"/>
              <w:rPr>
                <w:lang w:eastAsia="zh-CN"/>
              </w:rPr>
            </w:pPr>
            <w:r>
              <w:t>Bit</w:t>
            </w:r>
          </w:p>
        </w:tc>
      </w:tr>
      <w:tr w:rsidR="00207636" w14:paraId="2D0E16FC" w14:textId="77777777" w:rsidTr="00207636">
        <w:trPr>
          <w:gridAfter w:val="1"/>
          <w:wAfter w:w="21" w:type="dxa"/>
          <w:cantSplit/>
          <w:jc w:val="center"/>
        </w:trPr>
        <w:tc>
          <w:tcPr>
            <w:tcW w:w="396" w:type="dxa"/>
            <w:gridSpan w:val="5"/>
            <w:tcBorders>
              <w:top w:val="nil"/>
              <w:left w:val="single" w:sz="4" w:space="0" w:color="auto"/>
              <w:bottom w:val="nil"/>
              <w:right w:val="nil"/>
            </w:tcBorders>
            <w:hideMark/>
          </w:tcPr>
          <w:p w14:paraId="5D77F5E6" w14:textId="77777777" w:rsidR="00207636" w:rsidRDefault="00207636">
            <w:pPr>
              <w:pStyle w:val="TAC"/>
              <w:snapToGrid w:val="0"/>
              <w:rPr>
                <w:lang w:eastAsia="zh-CN"/>
              </w:rPr>
            </w:pPr>
            <w:r>
              <w:rPr>
                <w:lang w:eastAsia="zh-CN"/>
              </w:rPr>
              <w:lastRenderedPageBreak/>
              <w:t>6</w:t>
            </w:r>
          </w:p>
        </w:tc>
        <w:tc>
          <w:tcPr>
            <w:tcW w:w="284" w:type="dxa"/>
            <w:gridSpan w:val="6"/>
            <w:tcBorders>
              <w:top w:val="nil"/>
              <w:left w:val="nil"/>
              <w:bottom w:val="nil"/>
              <w:right w:val="nil"/>
            </w:tcBorders>
          </w:tcPr>
          <w:p w14:paraId="5E216BF1" w14:textId="77777777" w:rsidR="00207636" w:rsidRDefault="00207636">
            <w:pPr>
              <w:pStyle w:val="TAC"/>
              <w:snapToGrid w:val="0"/>
              <w:rPr>
                <w:lang w:eastAsia="en-GB"/>
              </w:rPr>
            </w:pPr>
          </w:p>
        </w:tc>
        <w:tc>
          <w:tcPr>
            <w:tcW w:w="283" w:type="dxa"/>
            <w:gridSpan w:val="6"/>
            <w:tcBorders>
              <w:top w:val="nil"/>
              <w:left w:val="nil"/>
              <w:bottom w:val="nil"/>
              <w:right w:val="nil"/>
            </w:tcBorders>
          </w:tcPr>
          <w:p w14:paraId="4336F243" w14:textId="77777777" w:rsidR="00207636" w:rsidRDefault="00207636">
            <w:pPr>
              <w:pStyle w:val="TAC"/>
              <w:snapToGrid w:val="0"/>
            </w:pPr>
          </w:p>
        </w:tc>
        <w:tc>
          <w:tcPr>
            <w:tcW w:w="236" w:type="dxa"/>
            <w:gridSpan w:val="6"/>
            <w:tcBorders>
              <w:top w:val="nil"/>
              <w:left w:val="nil"/>
              <w:bottom w:val="nil"/>
              <w:right w:val="nil"/>
            </w:tcBorders>
          </w:tcPr>
          <w:p w14:paraId="2DF8DBE4" w14:textId="77777777" w:rsidR="00207636" w:rsidRDefault="00207636">
            <w:pPr>
              <w:pStyle w:val="TAC"/>
              <w:snapToGrid w:val="0"/>
            </w:pPr>
          </w:p>
        </w:tc>
        <w:tc>
          <w:tcPr>
            <w:tcW w:w="5909" w:type="dxa"/>
            <w:gridSpan w:val="2"/>
            <w:tcBorders>
              <w:top w:val="nil"/>
              <w:left w:val="nil"/>
              <w:bottom w:val="nil"/>
              <w:right w:val="single" w:sz="4" w:space="0" w:color="auto"/>
            </w:tcBorders>
          </w:tcPr>
          <w:p w14:paraId="3F1894B7" w14:textId="77777777" w:rsidR="00207636" w:rsidRDefault="00207636">
            <w:pPr>
              <w:pStyle w:val="TAL"/>
              <w:snapToGrid w:val="0"/>
              <w:rPr>
                <w:lang w:eastAsia="zh-CN"/>
              </w:rPr>
            </w:pPr>
          </w:p>
        </w:tc>
      </w:tr>
      <w:tr w:rsidR="00207636" w14:paraId="6FE1845B" w14:textId="77777777" w:rsidTr="00207636">
        <w:trPr>
          <w:gridAfter w:val="1"/>
          <w:wAfter w:w="21" w:type="dxa"/>
          <w:cantSplit/>
          <w:jc w:val="center"/>
        </w:trPr>
        <w:tc>
          <w:tcPr>
            <w:tcW w:w="396" w:type="dxa"/>
            <w:gridSpan w:val="5"/>
            <w:tcBorders>
              <w:top w:val="nil"/>
              <w:left w:val="single" w:sz="4" w:space="0" w:color="auto"/>
              <w:bottom w:val="nil"/>
              <w:right w:val="nil"/>
            </w:tcBorders>
            <w:hideMark/>
          </w:tcPr>
          <w:p w14:paraId="1094879C" w14:textId="77777777" w:rsidR="00207636" w:rsidRDefault="00207636">
            <w:pPr>
              <w:pStyle w:val="TAC"/>
              <w:snapToGrid w:val="0"/>
              <w:jc w:val="left"/>
              <w:rPr>
                <w:lang w:eastAsia="zh-CN"/>
              </w:rPr>
            </w:pPr>
            <w:r>
              <w:rPr>
                <w:lang w:eastAsia="zh-CN"/>
              </w:rPr>
              <w:t>0</w:t>
            </w:r>
          </w:p>
        </w:tc>
        <w:tc>
          <w:tcPr>
            <w:tcW w:w="284" w:type="dxa"/>
            <w:gridSpan w:val="6"/>
            <w:tcBorders>
              <w:top w:val="nil"/>
              <w:left w:val="nil"/>
              <w:bottom w:val="nil"/>
              <w:right w:val="nil"/>
            </w:tcBorders>
          </w:tcPr>
          <w:p w14:paraId="2D2318C8" w14:textId="77777777" w:rsidR="00207636" w:rsidRDefault="00207636">
            <w:pPr>
              <w:pStyle w:val="TAC"/>
              <w:snapToGrid w:val="0"/>
              <w:rPr>
                <w:lang w:eastAsia="en-GB"/>
              </w:rPr>
            </w:pPr>
          </w:p>
        </w:tc>
        <w:tc>
          <w:tcPr>
            <w:tcW w:w="283" w:type="dxa"/>
            <w:gridSpan w:val="6"/>
            <w:tcBorders>
              <w:top w:val="nil"/>
              <w:left w:val="nil"/>
              <w:bottom w:val="nil"/>
              <w:right w:val="nil"/>
            </w:tcBorders>
          </w:tcPr>
          <w:p w14:paraId="367A7178" w14:textId="77777777" w:rsidR="00207636" w:rsidRDefault="00207636">
            <w:pPr>
              <w:pStyle w:val="TAC"/>
              <w:snapToGrid w:val="0"/>
            </w:pPr>
          </w:p>
        </w:tc>
        <w:tc>
          <w:tcPr>
            <w:tcW w:w="236" w:type="dxa"/>
            <w:gridSpan w:val="6"/>
            <w:tcBorders>
              <w:top w:val="nil"/>
              <w:left w:val="nil"/>
              <w:bottom w:val="nil"/>
              <w:right w:val="nil"/>
            </w:tcBorders>
          </w:tcPr>
          <w:p w14:paraId="125FE702" w14:textId="77777777" w:rsidR="00207636" w:rsidRDefault="00207636">
            <w:pPr>
              <w:pStyle w:val="TAC"/>
              <w:snapToGrid w:val="0"/>
            </w:pPr>
          </w:p>
        </w:tc>
        <w:tc>
          <w:tcPr>
            <w:tcW w:w="5909" w:type="dxa"/>
            <w:gridSpan w:val="2"/>
            <w:tcBorders>
              <w:top w:val="nil"/>
              <w:left w:val="nil"/>
              <w:bottom w:val="nil"/>
              <w:right w:val="single" w:sz="4" w:space="0" w:color="auto"/>
            </w:tcBorders>
            <w:hideMark/>
          </w:tcPr>
          <w:p w14:paraId="042DE61C" w14:textId="77777777" w:rsidR="00207636" w:rsidRDefault="00207636">
            <w:pPr>
              <w:pStyle w:val="TAL"/>
              <w:snapToGrid w:val="0"/>
              <w:rPr>
                <w:lang w:eastAsia="zh-CN"/>
              </w:rPr>
            </w:pPr>
            <w:r>
              <w:rPr>
                <w:lang w:eastAsia="zh-CN"/>
              </w:rPr>
              <w:t>NSAG</w:t>
            </w:r>
            <w:r>
              <w:t xml:space="preserve"> </w:t>
            </w:r>
            <w:r>
              <w:rPr>
                <w:lang w:eastAsia="zh-CN"/>
              </w:rPr>
              <w:t xml:space="preserve">not </w:t>
            </w:r>
            <w:r>
              <w:t>support</w:t>
            </w:r>
            <w:r>
              <w:rPr>
                <w:lang w:eastAsia="zh-CN"/>
              </w:rPr>
              <w:t>ed</w:t>
            </w:r>
          </w:p>
        </w:tc>
      </w:tr>
      <w:tr w:rsidR="00207636" w14:paraId="61C06D45" w14:textId="77777777" w:rsidTr="00207636">
        <w:trPr>
          <w:gridAfter w:val="1"/>
          <w:wAfter w:w="21" w:type="dxa"/>
          <w:cantSplit/>
          <w:jc w:val="center"/>
        </w:trPr>
        <w:tc>
          <w:tcPr>
            <w:tcW w:w="396" w:type="dxa"/>
            <w:gridSpan w:val="5"/>
            <w:tcBorders>
              <w:top w:val="nil"/>
              <w:left w:val="single" w:sz="4" w:space="0" w:color="auto"/>
              <w:bottom w:val="nil"/>
              <w:right w:val="nil"/>
            </w:tcBorders>
            <w:hideMark/>
          </w:tcPr>
          <w:p w14:paraId="399F7C23" w14:textId="77777777" w:rsidR="00207636" w:rsidRDefault="00207636">
            <w:pPr>
              <w:pStyle w:val="TAC"/>
              <w:snapToGrid w:val="0"/>
              <w:jc w:val="left"/>
              <w:rPr>
                <w:lang w:eastAsia="zh-CN"/>
              </w:rPr>
            </w:pPr>
            <w:r>
              <w:rPr>
                <w:lang w:eastAsia="zh-CN"/>
              </w:rPr>
              <w:t>1</w:t>
            </w:r>
          </w:p>
        </w:tc>
        <w:tc>
          <w:tcPr>
            <w:tcW w:w="284" w:type="dxa"/>
            <w:gridSpan w:val="6"/>
            <w:tcBorders>
              <w:top w:val="nil"/>
              <w:left w:val="nil"/>
              <w:bottom w:val="nil"/>
              <w:right w:val="nil"/>
            </w:tcBorders>
          </w:tcPr>
          <w:p w14:paraId="366A25E7" w14:textId="77777777" w:rsidR="00207636" w:rsidRDefault="00207636">
            <w:pPr>
              <w:pStyle w:val="TAC"/>
              <w:snapToGrid w:val="0"/>
              <w:rPr>
                <w:lang w:eastAsia="en-GB"/>
              </w:rPr>
            </w:pPr>
          </w:p>
        </w:tc>
        <w:tc>
          <w:tcPr>
            <w:tcW w:w="283" w:type="dxa"/>
            <w:gridSpan w:val="6"/>
            <w:tcBorders>
              <w:top w:val="nil"/>
              <w:left w:val="nil"/>
              <w:bottom w:val="nil"/>
              <w:right w:val="nil"/>
            </w:tcBorders>
          </w:tcPr>
          <w:p w14:paraId="213CEAEF" w14:textId="77777777" w:rsidR="00207636" w:rsidRDefault="00207636">
            <w:pPr>
              <w:pStyle w:val="TAC"/>
              <w:snapToGrid w:val="0"/>
            </w:pPr>
          </w:p>
        </w:tc>
        <w:tc>
          <w:tcPr>
            <w:tcW w:w="236" w:type="dxa"/>
            <w:gridSpan w:val="6"/>
            <w:tcBorders>
              <w:top w:val="nil"/>
              <w:left w:val="nil"/>
              <w:bottom w:val="nil"/>
              <w:right w:val="nil"/>
            </w:tcBorders>
          </w:tcPr>
          <w:p w14:paraId="390D8866" w14:textId="77777777" w:rsidR="00207636" w:rsidRDefault="00207636">
            <w:pPr>
              <w:pStyle w:val="TAC"/>
              <w:snapToGrid w:val="0"/>
            </w:pPr>
          </w:p>
        </w:tc>
        <w:tc>
          <w:tcPr>
            <w:tcW w:w="5909" w:type="dxa"/>
            <w:gridSpan w:val="2"/>
            <w:tcBorders>
              <w:top w:val="nil"/>
              <w:left w:val="nil"/>
              <w:bottom w:val="nil"/>
              <w:right w:val="single" w:sz="4" w:space="0" w:color="auto"/>
            </w:tcBorders>
            <w:hideMark/>
          </w:tcPr>
          <w:p w14:paraId="57368606" w14:textId="77777777" w:rsidR="00207636" w:rsidRDefault="00207636">
            <w:pPr>
              <w:pStyle w:val="TAL"/>
              <w:snapToGrid w:val="0"/>
              <w:rPr>
                <w:lang w:eastAsia="zh-CN"/>
              </w:rPr>
            </w:pPr>
            <w:r>
              <w:rPr>
                <w:lang w:eastAsia="zh-CN"/>
              </w:rPr>
              <w:t xml:space="preserve">NSAG </w:t>
            </w:r>
            <w:r>
              <w:t>support</w:t>
            </w:r>
            <w:r>
              <w:rPr>
                <w:lang w:eastAsia="zh-CN"/>
              </w:rPr>
              <w:t>ed</w:t>
            </w:r>
          </w:p>
        </w:tc>
      </w:tr>
      <w:tr w:rsidR="00207636" w14:paraId="071F7CE6" w14:textId="77777777" w:rsidTr="00207636">
        <w:trPr>
          <w:gridAfter w:val="1"/>
          <w:wAfter w:w="21" w:type="dxa"/>
          <w:cantSplit/>
          <w:jc w:val="center"/>
        </w:trPr>
        <w:tc>
          <w:tcPr>
            <w:tcW w:w="7108" w:type="dxa"/>
            <w:gridSpan w:val="25"/>
            <w:tcBorders>
              <w:top w:val="nil"/>
              <w:left w:val="single" w:sz="4" w:space="0" w:color="auto"/>
              <w:bottom w:val="nil"/>
              <w:right w:val="single" w:sz="4" w:space="0" w:color="auto"/>
            </w:tcBorders>
          </w:tcPr>
          <w:p w14:paraId="2E2CC8C8" w14:textId="77777777" w:rsidR="00207636" w:rsidRDefault="00207636">
            <w:pPr>
              <w:pStyle w:val="TAL"/>
              <w:snapToGrid w:val="0"/>
            </w:pPr>
          </w:p>
        </w:tc>
      </w:tr>
      <w:tr w:rsidR="00207636" w14:paraId="5389BA17" w14:textId="77777777" w:rsidTr="00207636">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5E0727AB" w14:textId="77777777" w:rsidR="00207636" w:rsidRDefault="00207636">
            <w:pPr>
              <w:pStyle w:val="TAL"/>
              <w:snapToGrid w:val="0"/>
              <w:rPr>
                <w:lang w:eastAsia="zh-CN"/>
              </w:rPr>
            </w:pPr>
            <w:r>
              <w:rPr>
                <w:lang w:eastAsia="zh-CN"/>
              </w:rPr>
              <w:t>Equivalent SNPNs indicator (ESI)</w:t>
            </w:r>
            <w:r>
              <w:t xml:space="preserve"> (octet </w:t>
            </w:r>
            <w:r>
              <w:rPr>
                <w:lang w:eastAsia="zh-CN"/>
              </w:rPr>
              <w:t>7</w:t>
            </w:r>
            <w:r>
              <w:t xml:space="preserve">, bit </w:t>
            </w:r>
            <w:r>
              <w:rPr>
                <w:lang w:eastAsia="zh-CN"/>
              </w:rPr>
              <w:t>7</w:t>
            </w:r>
            <w:r>
              <w:t>)</w:t>
            </w:r>
          </w:p>
        </w:tc>
      </w:tr>
      <w:tr w:rsidR="00207636" w14:paraId="218FFD96" w14:textId="77777777" w:rsidTr="00207636">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65B4DE91" w14:textId="77777777" w:rsidR="00207636" w:rsidRDefault="00207636">
            <w:pPr>
              <w:pStyle w:val="TAL"/>
              <w:snapToGrid w:val="0"/>
            </w:pPr>
            <w:r>
              <w:t>This bit indicates the capability to support equivalent SNPNs.</w:t>
            </w:r>
          </w:p>
          <w:p w14:paraId="66CB5530" w14:textId="77777777" w:rsidR="00207636" w:rsidRDefault="00207636">
            <w:pPr>
              <w:pStyle w:val="TAL"/>
              <w:snapToGrid w:val="0"/>
            </w:pPr>
            <w:r>
              <w:t>Bit</w:t>
            </w:r>
          </w:p>
        </w:tc>
      </w:tr>
      <w:tr w:rsidR="00207636" w14:paraId="477CEE9A" w14:textId="77777777" w:rsidTr="00207636">
        <w:trPr>
          <w:gridAfter w:val="1"/>
          <w:wAfter w:w="21" w:type="dxa"/>
          <w:cantSplit/>
          <w:jc w:val="center"/>
        </w:trPr>
        <w:tc>
          <w:tcPr>
            <w:tcW w:w="396" w:type="dxa"/>
            <w:gridSpan w:val="5"/>
            <w:tcBorders>
              <w:top w:val="nil"/>
              <w:left w:val="single" w:sz="4" w:space="0" w:color="auto"/>
              <w:bottom w:val="nil"/>
              <w:right w:val="nil"/>
            </w:tcBorders>
            <w:hideMark/>
          </w:tcPr>
          <w:p w14:paraId="2C003398" w14:textId="77777777" w:rsidR="00207636" w:rsidRDefault="00207636">
            <w:pPr>
              <w:pStyle w:val="TAC"/>
              <w:snapToGrid w:val="0"/>
              <w:jc w:val="left"/>
            </w:pPr>
            <w:r>
              <w:rPr>
                <w:lang w:eastAsia="zh-CN"/>
              </w:rPr>
              <w:t>7</w:t>
            </w:r>
          </w:p>
        </w:tc>
        <w:tc>
          <w:tcPr>
            <w:tcW w:w="284" w:type="dxa"/>
            <w:gridSpan w:val="6"/>
            <w:tcBorders>
              <w:top w:val="nil"/>
              <w:left w:val="nil"/>
              <w:bottom w:val="nil"/>
              <w:right w:val="nil"/>
            </w:tcBorders>
          </w:tcPr>
          <w:p w14:paraId="1EC8085E" w14:textId="77777777" w:rsidR="00207636" w:rsidRDefault="00207636">
            <w:pPr>
              <w:pStyle w:val="TAC"/>
              <w:snapToGrid w:val="0"/>
            </w:pPr>
          </w:p>
        </w:tc>
        <w:tc>
          <w:tcPr>
            <w:tcW w:w="283" w:type="dxa"/>
            <w:gridSpan w:val="6"/>
            <w:tcBorders>
              <w:top w:val="nil"/>
              <w:left w:val="nil"/>
              <w:bottom w:val="nil"/>
              <w:right w:val="nil"/>
            </w:tcBorders>
          </w:tcPr>
          <w:p w14:paraId="7AF5AFD3" w14:textId="77777777" w:rsidR="00207636" w:rsidRDefault="00207636">
            <w:pPr>
              <w:pStyle w:val="TAC"/>
              <w:snapToGrid w:val="0"/>
            </w:pPr>
          </w:p>
        </w:tc>
        <w:tc>
          <w:tcPr>
            <w:tcW w:w="236" w:type="dxa"/>
            <w:gridSpan w:val="6"/>
            <w:tcBorders>
              <w:top w:val="nil"/>
              <w:left w:val="nil"/>
              <w:bottom w:val="nil"/>
              <w:right w:val="nil"/>
            </w:tcBorders>
          </w:tcPr>
          <w:p w14:paraId="3E671BE7" w14:textId="77777777" w:rsidR="00207636" w:rsidRDefault="00207636">
            <w:pPr>
              <w:pStyle w:val="TAC"/>
              <w:snapToGrid w:val="0"/>
            </w:pPr>
          </w:p>
        </w:tc>
        <w:tc>
          <w:tcPr>
            <w:tcW w:w="5909" w:type="dxa"/>
            <w:gridSpan w:val="2"/>
            <w:tcBorders>
              <w:top w:val="nil"/>
              <w:left w:val="nil"/>
              <w:bottom w:val="nil"/>
              <w:right w:val="single" w:sz="4" w:space="0" w:color="auto"/>
            </w:tcBorders>
          </w:tcPr>
          <w:p w14:paraId="14A63647" w14:textId="77777777" w:rsidR="00207636" w:rsidRDefault="00207636">
            <w:pPr>
              <w:pStyle w:val="TAL"/>
              <w:snapToGrid w:val="0"/>
            </w:pPr>
          </w:p>
        </w:tc>
      </w:tr>
      <w:tr w:rsidR="00207636" w14:paraId="4CF13E3D" w14:textId="77777777" w:rsidTr="00207636">
        <w:trPr>
          <w:gridAfter w:val="1"/>
          <w:wAfter w:w="21" w:type="dxa"/>
          <w:cantSplit/>
          <w:jc w:val="center"/>
        </w:trPr>
        <w:tc>
          <w:tcPr>
            <w:tcW w:w="396" w:type="dxa"/>
            <w:gridSpan w:val="5"/>
            <w:tcBorders>
              <w:top w:val="nil"/>
              <w:left w:val="single" w:sz="4" w:space="0" w:color="auto"/>
              <w:bottom w:val="nil"/>
              <w:right w:val="nil"/>
            </w:tcBorders>
            <w:hideMark/>
          </w:tcPr>
          <w:p w14:paraId="1EDA5540" w14:textId="77777777" w:rsidR="00207636" w:rsidRDefault="00207636">
            <w:pPr>
              <w:pStyle w:val="TAC"/>
              <w:snapToGrid w:val="0"/>
              <w:jc w:val="left"/>
            </w:pPr>
            <w:r>
              <w:rPr>
                <w:lang w:eastAsia="zh-CN"/>
              </w:rPr>
              <w:t>0</w:t>
            </w:r>
          </w:p>
        </w:tc>
        <w:tc>
          <w:tcPr>
            <w:tcW w:w="284" w:type="dxa"/>
            <w:gridSpan w:val="6"/>
            <w:tcBorders>
              <w:top w:val="nil"/>
              <w:left w:val="nil"/>
              <w:bottom w:val="nil"/>
              <w:right w:val="nil"/>
            </w:tcBorders>
          </w:tcPr>
          <w:p w14:paraId="390540C8" w14:textId="77777777" w:rsidR="00207636" w:rsidRDefault="00207636">
            <w:pPr>
              <w:pStyle w:val="TAC"/>
              <w:snapToGrid w:val="0"/>
            </w:pPr>
          </w:p>
        </w:tc>
        <w:tc>
          <w:tcPr>
            <w:tcW w:w="283" w:type="dxa"/>
            <w:gridSpan w:val="6"/>
            <w:tcBorders>
              <w:top w:val="nil"/>
              <w:left w:val="nil"/>
              <w:bottom w:val="nil"/>
              <w:right w:val="nil"/>
            </w:tcBorders>
          </w:tcPr>
          <w:p w14:paraId="19930BE7" w14:textId="77777777" w:rsidR="00207636" w:rsidRDefault="00207636">
            <w:pPr>
              <w:pStyle w:val="TAC"/>
              <w:snapToGrid w:val="0"/>
            </w:pPr>
          </w:p>
        </w:tc>
        <w:tc>
          <w:tcPr>
            <w:tcW w:w="236" w:type="dxa"/>
            <w:gridSpan w:val="6"/>
            <w:tcBorders>
              <w:top w:val="nil"/>
              <w:left w:val="nil"/>
              <w:bottom w:val="nil"/>
              <w:right w:val="nil"/>
            </w:tcBorders>
          </w:tcPr>
          <w:p w14:paraId="393C6F31" w14:textId="77777777" w:rsidR="00207636" w:rsidRDefault="00207636">
            <w:pPr>
              <w:pStyle w:val="TAC"/>
              <w:snapToGrid w:val="0"/>
            </w:pPr>
          </w:p>
        </w:tc>
        <w:tc>
          <w:tcPr>
            <w:tcW w:w="5909" w:type="dxa"/>
            <w:gridSpan w:val="2"/>
            <w:tcBorders>
              <w:top w:val="nil"/>
              <w:left w:val="nil"/>
              <w:bottom w:val="nil"/>
              <w:right w:val="single" w:sz="4" w:space="0" w:color="auto"/>
            </w:tcBorders>
            <w:hideMark/>
          </w:tcPr>
          <w:p w14:paraId="5E826F35" w14:textId="77777777" w:rsidR="00207636" w:rsidRDefault="00207636">
            <w:pPr>
              <w:pStyle w:val="TAL"/>
              <w:snapToGrid w:val="0"/>
            </w:pPr>
            <w:r>
              <w:rPr>
                <w:lang w:eastAsia="zh-CN"/>
              </w:rPr>
              <w:t>Equivalent SNPNs not supported</w:t>
            </w:r>
          </w:p>
        </w:tc>
      </w:tr>
      <w:tr w:rsidR="00207636" w14:paraId="0A56E4BF" w14:textId="77777777" w:rsidTr="00207636">
        <w:trPr>
          <w:gridAfter w:val="1"/>
          <w:wAfter w:w="21" w:type="dxa"/>
          <w:cantSplit/>
          <w:jc w:val="center"/>
        </w:trPr>
        <w:tc>
          <w:tcPr>
            <w:tcW w:w="396" w:type="dxa"/>
            <w:gridSpan w:val="5"/>
            <w:tcBorders>
              <w:top w:val="nil"/>
              <w:left w:val="single" w:sz="4" w:space="0" w:color="auto"/>
              <w:bottom w:val="nil"/>
              <w:right w:val="nil"/>
            </w:tcBorders>
            <w:hideMark/>
          </w:tcPr>
          <w:p w14:paraId="5DED78E9" w14:textId="77777777" w:rsidR="00207636" w:rsidRDefault="00207636">
            <w:pPr>
              <w:pStyle w:val="TAC"/>
              <w:snapToGrid w:val="0"/>
              <w:jc w:val="left"/>
            </w:pPr>
            <w:r>
              <w:rPr>
                <w:lang w:eastAsia="zh-CN"/>
              </w:rPr>
              <w:t>1</w:t>
            </w:r>
          </w:p>
        </w:tc>
        <w:tc>
          <w:tcPr>
            <w:tcW w:w="284" w:type="dxa"/>
            <w:gridSpan w:val="6"/>
            <w:tcBorders>
              <w:top w:val="nil"/>
              <w:left w:val="nil"/>
              <w:bottom w:val="nil"/>
              <w:right w:val="nil"/>
            </w:tcBorders>
          </w:tcPr>
          <w:p w14:paraId="7A4458CF" w14:textId="77777777" w:rsidR="00207636" w:rsidRDefault="00207636">
            <w:pPr>
              <w:pStyle w:val="TAC"/>
              <w:snapToGrid w:val="0"/>
            </w:pPr>
          </w:p>
        </w:tc>
        <w:tc>
          <w:tcPr>
            <w:tcW w:w="283" w:type="dxa"/>
            <w:gridSpan w:val="6"/>
            <w:tcBorders>
              <w:top w:val="nil"/>
              <w:left w:val="nil"/>
              <w:bottom w:val="nil"/>
              <w:right w:val="nil"/>
            </w:tcBorders>
          </w:tcPr>
          <w:p w14:paraId="2B0FF90F" w14:textId="77777777" w:rsidR="00207636" w:rsidRDefault="00207636">
            <w:pPr>
              <w:pStyle w:val="TAC"/>
              <w:snapToGrid w:val="0"/>
            </w:pPr>
          </w:p>
        </w:tc>
        <w:tc>
          <w:tcPr>
            <w:tcW w:w="236" w:type="dxa"/>
            <w:gridSpan w:val="6"/>
            <w:tcBorders>
              <w:top w:val="nil"/>
              <w:left w:val="nil"/>
              <w:bottom w:val="nil"/>
              <w:right w:val="nil"/>
            </w:tcBorders>
          </w:tcPr>
          <w:p w14:paraId="1ED271AB" w14:textId="77777777" w:rsidR="00207636" w:rsidRDefault="00207636">
            <w:pPr>
              <w:pStyle w:val="TAC"/>
              <w:snapToGrid w:val="0"/>
            </w:pPr>
          </w:p>
        </w:tc>
        <w:tc>
          <w:tcPr>
            <w:tcW w:w="5909" w:type="dxa"/>
            <w:gridSpan w:val="2"/>
            <w:tcBorders>
              <w:top w:val="nil"/>
              <w:left w:val="nil"/>
              <w:bottom w:val="nil"/>
              <w:right w:val="single" w:sz="4" w:space="0" w:color="auto"/>
            </w:tcBorders>
            <w:hideMark/>
          </w:tcPr>
          <w:p w14:paraId="0A5F6FF6" w14:textId="77777777" w:rsidR="00207636" w:rsidRDefault="00207636">
            <w:pPr>
              <w:pStyle w:val="TAL"/>
              <w:snapToGrid w:val="0"/>
            </w:pPr>
            <w:r>
              <w:rPr>
                <w:lang w:eastAsia="zh-CN"/>
              </w:rPr>
              <w:t>Equivalent SNPNs supported</w:t>
            </w:r>
          </w:p>
        </w:tc>
      </w:tr>
      <w:tr w:rsidR="00207636" w14:paraId="7BB8E027" w14:textId="77777777" w:rsidTr="00207636">
        <w:trPr>
          <w:gridAfter w:val="1"/>
          <w:wAfter w:w="21" w:type="dxa"/>
          <w:cantSplit/>
          <w:jc w:val="center"/>
        </w:trPr>
        <w:tc>
          <w:tcPr>
            <w:tcW w:w="7108" w:type="dxa"/>
            <w:gridSpan w:val="25"/>
            <w:tcBorders>
              <w:top w:val="nil"/>
              <w:left w:val="single" w:sz="4" w:space="0" w:color="auto"/>
              <w:bottom w:val="nil"/>
              <w:right w:val="single" w:sz="4" w:space="0" w:color="auto"/>
            </w:tcBorders>
          </w:tcPr>
          <w:p w14:paraId="42922597" w14:textId="77777777" w:rsidR="00207636" w:rsidRDefault="00207636">
            <w:pPr>
              <w:pStyle w:val="TAL"/>
              <w:snapToGrid w:val="0"/>
              <w:rPr>
                <w:lang w:eastAsia="zh-CN"/>
              </w:rPr>
            </w:pPr>
          </w:p>
        </w:tc>
      </w:tr>
      <w:tr w:rsidR="00207636" w14:paraId="481376CA" w14:textId="77777777" w:rsidTr="00207636">
        <w:trPr>
          <w:gridAfter w:val="1"/>
          <w:wAfter w:w="21" w:type="dxa"/>
          <w:cantSplit/>
          <w:jc w:val="center"/>
        </w:trPr>
        <w:tc>
          <w:tcPr>
            <w:tcW w:w="7108" w:type="dxa"/>
            <w:gridSpan w:val="25"/>
            <w:tcBorders>
              <w:top w:val="nil"/>
              <w:left w:val="single" w:sz="4" w:space="0" w:color="auto"/>
              <w:bottom w:val="single" w:sz="4" w:space="0" w:color="auto"/>
              <w:right w:val="single" w:sz="4" w:space="0" w:color="auto"/>
            </w:tcBorders>
            <w:hideMark/>
          </w:tcPr>
          <w:tbl>
            <w:tblPr>
              <w:tblW w:w="7110" w:type="dxa"/>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396"/>
              <w:gridCol w:w="284"/>
              <w:gridCol w:w="283"/>
              <w:gridCol w:w="236"/>
              <w:gridCol w:w="5911"/>
            </w:tblGrid>
            <w:tr w:rsidR="00207636" w14:paraId="7D7A5277" w14:textId="77777777" w:rsidTr="00970AEE">
              <w:trPr>
                <w:cantSplit/>
                <w:jc w:val="center"/>
              </w:trPr>
              <w:tc>
                <w:tcPr>
                  <w:tcW w:w="7110" w:type="dxa"/>
                  <w:gridSpan w:val="5"/>
                  <w:tcBorders>
                    <w:top w:val="nil"/>
                    <w:left w:val="single" w:sz="4" w:space="0" w:color="auto"/>
                    <w:bottom w:val="nil"/>
                    <w:right w:val="single" w:sz="4" w:space="0" w:color="auto"/>
                  </w:tcBorders>
                  <w:hideMark/>
                </w:tcPr>
                <w:p w14:paraId="7E7C3140" w14:textId="77777777" w:rsidR="00207636" w:rsidRDefault="00207636">
                  <w:pPr>
                    <w:pStyle w:val="TAL"/>
                    <w:snapToGrid w:val="0"/>
                    <w:rPr>
                      <w:lang w:eastAsia="zh-CN"/>
                    </w:rPr>
                  </w:pPr>
                  <w:r>
                    <w:rPr>
                      <w:lang w:eastAsia="zh-CN"/>
                    </w:rPr>
                    <w:t>UN-PER</w:t>
                  </w:r>
                  <w:r>
                    <w:t xml:space="preserve"> (octet </w:t>
                  </w:r>
                  <w:r>
                    <w:rPr>
                      <w:lang w:eastAsia="zh-CN"/>
                    </w:rPr>
                    <w:t>7</w:t>
                  </w:r>
                  <w:r>
                    <w:t xml:space="preserve">, bit </w:t>
                  </w:r>
                  <w:r>
                    <w:rPr>
                      <w:lang w:eastAsia="zh-CN"/>
                    </w:rPr>
                    <w:t>8</w:t>
                  </w:r>
                  <w:r>
                    <w:t>)</w:t>
                  </w:r>
                </w:p>
              </w:tc>
            </w:tr>
            <w:tr w:rsidR="00207636" w14:paraId="7A65EAF6" w14:textId="77777777" w:rsidTr="00970AEE">
              <w:trPr>
                <w:cantSplit/>
                <w:jc w:val="center"/>
              </w:trPr>
              <w:tc>
                <w:tcPr>
                  <w:tcW w:w="7110" w:type="dxa"/>
                  <w:gridSpan w:val="5"/>
                  <w:tcBorders>
                    <w:top w:val="nil"/>
                    <w:left w:val="single" w:sz="4" w:space="0" w:color="auto"/>
                    <w:bottom w:val="nil"/>
                    <w:right w:val="single" w:sz="4" w:space="0" w:color="auto"/>
                  </w:tcBorders>
                  <w:hideMark/>
                </w:tcPr>
                <w:p w14:paraId="58BAA6ED" w14:textId="77777777" w:rsidR="00207636" w:rsidRDefault="00207636">
                  <w:pPr>
                    <w:pStyle w:val="TAL"/>
                    <w:snapToGrid w:val="0"/>
                    <w:rPr>
                      <w:lang w:eastAsia="en-GB"/>
                    </w:rPr>
                  </w:pPr>
                  <w:r>
                    <w:t xml:space="preserve">This bit indicates the capability to support </w:t>
                  </w:r>
                  <w:r>
                    <w:rPr>
                      <w:lang w:eastAsia="zh-CN"/>
                    </w:rPr>
                    <w:t>Unavailability period</w:t>
                  </w:r>
                  <w:r>
                    <w:t>.</w:t>
                  </w:r>
                </w:p>
                <w:p w14:paraId="0BA2AA24" w14:textId="77777777" w:rsidR="00207636" w:rsidRDefault="00207636">
                  <w:pPr>
                    <w:pStyle w:val="TAL"/>
                    <w:snapToGrid w:val="0"/>
                    <w:rPr>
                      <w:lang w:eastAsia="zh-CN"/>
                    </w:rPr>
                  </w:pPr>
                  <w:r>
                    <w:t>Bit</w:t>
                  </w:r>
                </w:p>
              </w:tc>
            </w:tr>
            <w:tr w:rsidR="00207636" w14:paraId="667FF94E" w14:textId="77777777" w:rsidTr="00970AEE">
              <w:trPr>
                <w:cantSplit/>
                <w:jc w:val="center"/>
              </w:trPr>
              <w:tc>
                <w:tcPr>
                  <w:tcW w:w="396" w:type="dxa"/>
                  <w:tcBorders>
                    <w:top w:val="nil"/>
                    <w:left w:val="single" w:sz="4" w:space="0" w:color="auto"/>
                    <w:bottom w:val="nil"/>
                    <w:right w:val="nil"/>
                  </w:tcBorders>
                  <w:hideMark/>
                </w:tcPr>
                <w:p w14:paraId="32F3CEF0" w14:textId="77777777" w:rsidR="00207636" w:rsidRDefault="00207636">
                  <w:pPr>
                    <w:pStyle w:val="TAC"/>
                    <w:snapToGrid w:val="0"/>
                    <w:jc w:val="left"/>
                    <w:rPr>
                      <w:lang w:eastAsia="zh-CN"/>
                    </w:rPr>
                  </w:pPr>
                  <w:r>
                    <w:rPr>
                      <w:lang w:eastAsia="zh-CN"/>
                    </w:rPr>
                    <w:t>8</w:t>
                  </w:r>
                </w:p>
              </w:tc>
              <w:tc>
                <w:tcPr>
                  <w:tcW w:w="284" w:type="dxa"/>
                  <w:tcBorders>
                    <w:top w:val="nil"/>
                    <w:left w:val="nil"/>
                    <w:bottom w:val="nil"/>
                    <w:right w:val="nil"/>
                  </w:tcBorders>
                </w:tcPr>
                <w:p w14:paraId="4E56927F" w14:textId="77777777" w:rsidR="00207636" w:rsidRDefault="00207636">
                  <w:pPr>
                    <w:pStyle w:val="TAC"/>
                    <w:snapToGrid w:val="0"/>
                    <w:rPr>
                      <w:lang w:eastAsia="en-GB"/>
                    </w:rPr>
                  </w:pPr>
                </w:p>
              </w:tc>
              <w:tc>
                <w:tcPr>
                  <w:tcW w:w="283" w:type="dxa"/>
                  <w:tcBorders>
                    <w:top w:val="nil"/>
                    <w:left w:val="nil"/>
                    <w:bottom w:val="nil"/>
                    <w:right w:val="nil"/>
                  </w:tcBorders>
                </w:tcPr>
                <w:p w14:paraId="6A3EECA6" w14:textId="77777777" w:rsidR="00207636" w:rsidRDefault="00207636">
                  <w:pPr>
                    <w:pStyle w:val="TAC"/>
                    <w:snapToGrid w:val="0"/>
                  </w:pPr>
                </w:p>
              </w:tc>
              <w:tc>
                <w:tcPr>
                  <w:tcW w:w="236" w:type="dxa"/>
                  <w:tcBorders>
                    <w:top w:val="nil"/>
                    <w:left w:val="nil"/>
                    <w:bottom w:val="nil"/>
                    <w:right w:val="nil"/>
                  </w:tcBorders>
                </w:tcPr>
                <w:p w14:paraId="0B098655" w14:textId="77777777" w:rsidR="00207636" w:rsidRDefault="00207636">
                  <w:pPr>
                    <w:pStyle w:val="TAC"/>
                    <w:snapToGrid w:val="0"/>
                  </w:pPr>
                </w:p>
              </w:tc>
              <w:tc>
                <w:tcPr>
                  <w:tcW w:w="5911" w:type="dxa"/>
                  <w:tcBorders>
                    <w:top w:val="nil"/>
                    <w:left w:val="nil"/>
                    <w:bottom w:val="nil"/>
                    <w:right w:val="single" w:sz="4" w:space="0" w:color="auto"/>
                  </w:tcBorders>
                </w:tcPr>
                <w:p w14:paraId="07731F2F" w14:textId="77777777" w:rsidR="00207636" w:rsidRDefault="00207636">
                  <w:pPr>
                    <w:pStyle w:val="TAL"/>
                    <w:snapToGrid w:val="0"/>
                    <w:rPr>
                      <w:lang w:eastAsia="zh-CN"/>
                    </w:rPr>
                  </w:pPr>
                </w:p>
              </w:tc>
            </w:tr>
            <w:tr w:rsidR="00207636" w14:paraId="76EC2E06" w14:textId="77777777" w:rsidTr="00970AEE">
              <w:trPr>
                <w:cantSplit/>
                <w:jc w:val="center"/>
              </w:trPr>
              <w:tc>
                <w:tcPr>
                  <w:tcW w:w="396" w:type="dxa"/>
                  <w:tcBorders>
                    <w:top w:val="nil"/>
                    <w:left w:val="single" w:sz="4" w:space="0" w:color="auto"/>
                    <w:bottom w:val="nil"/>
                    <w:right w:val="nil"/>
                  </w:tcBorders>
                  <w:hideMark/>
                </w:tcPr>
                <w:p w14:paraId="568C1E1F" w14:textId="77777777" w:rsidR="00207636" w:rsidRDefault="00207636">
                  <w:pPr>
                    <w:pStyle w:val="TAC"/>
                    <w:snapToGrid w:val="0"/>
                    <w:jc w:val="left"/>
                    <w:rPr>
                      <w:lang w:eastAsia="zh-CN"/>
                    </w:rPr>
                  </w:pPr>
                  <w:r>
                    <w:rPr>
                      <w:lang w:eastAsia="zh-CN"/>
                    </w:rPr>
                    <w:t>0</w:t>
                  </w:r>
                </w:p>
              </w:tc>
              <w:tc>
                <w:tcPr>
                  <w:tcW w:w="284" w:type="dxa"/>
                  <w:tcBorders>
                    <w:top w:val="nil"/>
                    <w:left w:val="nil"/>
                    <w:bottom w:val="nil"/>
                    <w:right w:val="nil"/>
                  </w:tcBorders>
                </w:tcPr>
                <w:p w14:paraId="586C5D9B" w14:textId="77777777" w:rsidR="00207636" w:rsidRDefault="00207636">
                  <w:pPr>
                    <w:pStyle w:val="TAC"/>
                    <w:snapToGrid w:val="0"/>
                    <w:rPr>
                      <w:lang w:eastAsia="en-GB"/>
                    </w:rPr>
                  </w:pPr>
                </w:p>
              </w:tc>
              <w:tc>
                <w:tcPr>
                  <w:tcW w:w="283" w:type="dxa"/>
                  <w:tcBorders>
                    <w:top w:val="nil"/>
                    <w:left w:val="nil"/>
                    <w:bottom w:val="nil"/>
                    <w:right w:val="nil"/>
                  </w:tcBorders>
                </w:tcPr>
                <w:p w14:paraId="504FF50D" w14:textId="77777777" w:rsidR="00207636" w:rsidRDefault="00207636">
                  <w:pPr>
                    <w:pStyle w:val="TAC"/>
                    <w:snapToGrid w:val="0"/>
                  </w:pPr>
                </w:p>
              </w:tc>
              <w:tc>
                <w:tcPr>
                  <w:tcW w:w="236" w:type="dxa"/>
                  <w:tcBorders>
                    <w:top w:val="nil"/>
                    <w:left w:val="nil"/>
                    <w:bottom w:val="nil"/>
                    <w:right w:val="nil"/>
                  </w:tcBorders>
                </w:tcPr>
                <w:p w14:paraId="2678C339" w14:textId="77777777" w:rsidR="00207636" w:rsidRDefault="00207636">
                  <w:pPr>
                    <w:pStyle w:val="TAC"/>
                    <w:snapToGrid w:val="0"/>
                  </w:pPr>
                </w:p>
              </w:tc>
              <w:tc>
                <w:tcPr>
                  <w:tcW w:w="5911" w:type="dxa"/>
                  <w:tcBorders>
                    <w:top w:val="nil"/>
                    <w:left w:val="nil"/>
                    <w:bottom w:val="nil"/>
                    <w:right w:val="single" w:sz="4" w:space="0" w:color="auto"/>
                  </w:tcBorders>
                  <w:hideMark/>
                </w:tcPr>
                <w:p w14:paraId="01E630D6" w14:textId="77777777" w:rsidR="00207636" w:rsidRDefault="00207636">
                  <w:pPr>
                    <w:pStyle w:val="TAL"/>
                    <w:snapToGrid w:val="0"/>
                    <w:rPr>
                      <w:lang w:eastAsia="zh-CN"/>
                    </w:rPr>
                  </w:pPr>
                  <w:r>
                    <w:t>unavailability period not supported</w:t>
                  </w:r>
                </w:p>
              </w:tc>
            </w:tr>
            <w:tr w:rsidR="00207636" w14:paraId="4BF7A97B" w14:textId="77777777" w:rsidTr="00970AEE">
              <w:trPr>
                <w:cantSplit/>
                <w:jc w:val="center"/>
              </w:trPr>
              <w:tc>
                <w:tcPr>
                  <w:tcW w:w="396" w:type="dxa"/>
                  <w:tcBorders>
                    <w:top w:val="nil"/>
                    <w:left w:val="single" w:sz="4" w:space="0" w:color="auto"/>
                    <w:bottom w:val="nil"/>
                    <w:right w:val="nil"/>
                  </w:tcBorders>
                  <w:hideMark/>
                </w:tcPr>
                <w:p w14:paraId="5DAE836F" w14:textId="77777777" w:rsidR="00207636" w:rsidRDefault="00207636">
                  <w:pPr>
                    <w:pStyle w:val="TAC"/>
                    <w:snapToGrid w:val="0"/>
                    <w:jc w:val="left"/>
                    <w:rPr>
                      <w:lang w:eastAsia="zh-CN"/>
                    </w:rPr>
                  </w:pPr>
                  <w:r>
                    <w:rPr>
                      <w:lang w:eastAsia="zh-CN"/>
                    </w:rPr>
                    <w:t>1</w:t>
                  </w:r>
                </w:p>
              </w:tc>
              <w:tc>
                <w:tcPr>
                  <w:tcW w:w="284" w:type="dxa"/>
                  <w:tcBorders>
                    <w:top w:val="nil"/>
                    <w:left w:val="nil"/>
                    <w:bottom w:val="nil"/>
                    <w:right w:val="nil"/>
                  </w:tcBorders>
                </w:tcPr>
                <w:p w14:paraId="0AF50F6C" w14:textId="77777777" w:rsidR="00207636" w:rsidRDefault="00207636">
                  <w:pPr>
                    <w:pStyle w:val="TAC"/>
                    <w:snapToGrid w:val="0"/>
                    <w:rPr>
                      <w:lang w:eastAsia="en-GB"/>
                    </w:rPr>
                  </w:pPr>
                </w:p>
              </w:tc>
              <w:tc>
                <w:tcPr>
                  <w:tcW w:w="283" w:type="dxa"/>
                  <w:tcBorders>
                    <w:top w:val="nil"/>
                    <w:left w:val="nil"/>
                    <w:bottom w:val="nil"/>
                    <w:right w:val="nil"/>
                  </w:tcBorders>
                </w:tcPr>
                <w:p w14:paraId="765D4A65" w14:textId="77777777" w:rsidR="00207636" w:rsidRDefault="00207636">
                  <w:pPr>
                    <w:pStyle w:val="TAC"/>
                    <w:snapToGrid w:val="0"/>
                  </w:pPr>
                </w:p>
              </w:tc>
              <w:tc>
                <w:tcPr>
                  <w:tcW w:w="236" w:type="dxa"/>
                  <w:tcBorders>
                    <w:top w:val="nil"/>
                    <w:left w:val="nil"/>
                    <w:bottom w:val="nil"/>
                    <w:right w:val="nil"/>
                  </w:tcBorders>
                </w:tcPr>
                <w:p w14:paraId="73FBEC50" w14:textId="77777777" w:rsidR="00207636" w:rsidRDefault="00207636">
                  <w:pPr>
                    <w:pStyle w:val="TAC"/>
                    <w:snapToGrid w:val="0"/>
                  </w:pPr>
                </w:p>
              </w:tc>
              <w:tc>
                <w:tcPr>
                  <w:tcW w:w="5911" w:type="dxa"/>
                  <w:tcBorders>
                    <w:top w:val="nil"/>
                    <w:left w:val="nil"/>
                    <w:bottom w:val="nil"/>
                    <w:right w:val="single" w:sz="4" w:space="0" w:color="auto"/>
                  </w:tcBorders>
                  <w:hideMark/>
                </w:tcPr>
                <w:p w14:paraId="22A5C15C" w14:textId="77777777" w:rsidR="00207636" w:rsidRDefault="00207636">
                  <w:pPr>
                    <w:pStyle w:val="TAL"/>
                    <w:snapToGrid w:val="0"/>
                    <w:rPr>
                      <w:lang w:eastAsia="zh-CN"/>
                    </w:rPr>
                  </w:pPr>
                  <w:r>
                    <w:t>unavailability period supported</w:t>
                  </w:r>
                </w:p>
              </w:tc>
            </w:tr>
            <w:tr w:rsidR="00207636" w14:paraId="31AB39B8" w14:textId="77777777" w:rsidTr="00970AEE">
              <w:trPr>
                <w:cantSplit/>
                <w:jc w:val="center"/>
              </w:trPr>
              <w:tc>
                <w:tcPr>
                  <w:tcW w:w="7110" w:type="dxa"/>
                  <w:gridSpan w:val="5"/>
                  <w:tcBorders>
                    <w:top w:val="nil"/>
                    <w:left w:val="single" w:sz="4" w:space="0" w:color="auto"/>
                    <w:bottom w:val="nil"/>
                    <w:right w:val="single" w:sz="4" w:space="0" w:color="auto"/>
                  </w:tcBorders>
                </w:tcPr>
                <w:p w14:paraId="772DC353" w14:textId="77777777" w:rsidR="00207636" w:rsidRDefault="00207636">
                  <w:pPr>
                    <w:pStyle w:val="TAL"/>
                    <w:snapToGrid w:val="0"/>
                    <w:rPr>
                      <w:lang w:eastAsia="zh-CN"/>
                    </w:rPr>
                  </w:pPr>
                </w:p>
              </w:tc>
            </w:tr>
            <w:tr w:rsidR="00207636" w14:paraId="66D65A17" w14:textId="77777777" w:rsidTr="00970AEE">
              <w:trPr>
                <w:cantSplit/>
                <w:jc w:val="center"/>
              </w:trPr>
              <w:tc>
                <w:tcPr>
                  <w:tcW w:w="7110" w:type="dxa"/>
                  <w:gridSpan w:val="5"/>
                  <w:tcBorders>
                    <w:top w:val="nil"/>
                    <w:left w:val="single" w:sz="4" w:space="0" w:color="auto"/>
                    <w:bottom w:val="nil"/>
                    <w:right w:val="single" w:sz="4" w:space="0" w:color="auto"/>
                  </w:tcBorders>
                  <w:hideMark/>
                </w:tcPr>
                <w:p w14:paraId="10D21759" w14:textId="77777777" w:rsidR="00207636" w:rsidRDefault="00207636">
                  <w:pPr>
                    <w:pStyle w:val="TAL"/>
                    <w:rPr>
                      <w:lang w:eastAsia="zh-CN"/>
                    </w:rPr>
                  </w:pPr>
                  <w:r>
                    <w:rPr>
                      <w:lang w:eastAsia="zh-CN"/>
                    </w:rPr>
                    <w:t>Slice-based N3IWF selection support (SBNS) (octet 8, bit 1)</w:t>
                  </w:r>
                </w:p>
              </w:tc>
            </w:tr>
            <w:tr w:rsidR="00207636" w14:paraId="4A1B1EA6" w14:textId="77777777" w:rsidTr="00970AEE">
              <w:trPr>
                <w:cantSplit/>
                <w:jc w:val="center"/>
              </w:trPr>
              <w:tc>
                <w:tcPr>
                  <w:tcW w:w="7110" w:type="dxa"/>
                  <w:gridSpan w:val="5"/>
                  <w:tcBorders>
                    <w:top w:val="nil"/>
                    <w:left w:val="single" w:sz="4" w:space="0" w:color="auto"/>
                    <w:bottom w:val="nil"/>
                    <w:right w:val="single" w:sz="4" w:space="0" w:color="auto"/>
                  </w:tcBorders>
                  <w:hideMark/>
                </w:tcPr>
                <w:p w14:paraId="484B1D5D" w14:textId="77777777" w:rsidR="00207636" w:rsidRDefault="00207636">
                  <w:pPr>
                    <w:pStyle w:val="TAL"/>
                    <w:rPr>
                      <w:lang w:eastAsia="zh-CN"/>
                    </w:rPr>
                  </w:pPr>
                  <w:r>
                    <w:rPr>
                      <w:lang w:eastAsia="zh-CN"/>
                    </w:rPr>
                    <w:t xml:space="preserve">This bit indicates the capability to support </w:t>
                  </w:r>
                  <w:proofErr w:type="gramStart"/>
                  <w:r>
                    <w:rPr>
                      <w:lang w:eastAsia="zh-CN"/>
                    </w:rPr>
                    <w:t>slice-based</w:t>
                  </w:r>
                  <w:proofErr w:type="gramEnd"/>
                  <w:r>
                    <w:rPr>
                      <w:lang w:eastAsia="zh-CN"/>
                    </w:rPr>
                    <w:t xml:space="preserve"> N3IWF selection.</w:t>
                  </w:r>
                </w:p>
                <w:p w14:paraId="04B2600A" w14:textId="77777777" w:rsidR="00207636" w:rsidRDefault="00207636">
                  <w:pPr>
                    <w:pStyle w:val="TAL"/>
                    <w:rPr>
                      <w:lang w:eastAsia="zh-CN"/>
                    </w:rPr>
                  </w:pPr>
                  <w:r>
                    <w:rPr>
                      <w:lang w:eastAsia="zh-CN"/>
                    </w:rPr>
                    <w:t>Bit</w:t>
                  </w:r>
                </w:p>
              </w:tc>
            </w:tr>
            <w:tr w:rsidR="00207636" w14:paraId="30091DA3" w14:textId="77777777" w:rsidTr="00970AEE">
              <w:trPr>
                <w:cantSplit/>
                <w:jc w:val="center"/>
              </w:trPr>
              <w:tc>
                <w:tcPr>
                  <w:tcW w:w="396" w:type="dxa"/>
                  <w:tcBorders>
                    <w:top w:val="nil"/>
                    <w:left w:val="single" w:sz="4" w:space="0" w:color="auto"/>
                    <w:bottom w:val="nil"/>
                    <w:right w:val="nil"/>
                  </w:tcBorders>
                  <w:hideMark/>
                </w:tcPr>
                <w:p w14:paraId="0D7396EE" w14:textId="77777777" w:rsidR="00207636" w:rsidRDefault="00207636">
                  <w:pPr>
                    <w:pStyle w:val="TAL"/>
                    <w:rPr>
                      <w:lang w:eastAsia="zh-CN"/>
                    </w:rPr>
                  </w:pPr>
                  <w:r>
                    <w:rPr>
                      <w:lang w:eastAsia="zh-CN"/>
                    </w:rPr>
                    <w:t>1</w:t>
                  </w:r>
                </w:p>
              </w:tc>
              <w:tc>
                <w:tcPr>
                  <w:tcW w:w="284" w:type="dxa"/>
                  <w:tcBorders>
                    <w:top w:val="nil"/>
                    <w:left w:val="nil"/>
                    <w:bottom w:val="nil"/>
                    <w:right w:val="nil"/>
                  </w:tcBorders>
                </w:tcPr>
                <w:p w14:paraId="2671ED06" w14:textId="77777777" w:rsidR="00207636" w:rsidRDefault="00207636">
                  <w:pPr>
                    <w:pStyle w:val="TAL"/>
                    <w:rPr>
                      <w:lang w:eastAsia="zh-CN"/>
                    </w:rPr>
                  </w:pPr>
                </w:p>
              </w:tc>
              <w:tc>
                <w:tcPr>
                  <w:tcW w:w="283" w:type="dxa"/>
                  <w:tcBorders>
                    <w:top w:val="nil"/>
                    <w:left w:val="nil"/>
                    <w:bottom w:val="nil"/>
                    <w:right w:val="nil"/>
                  </w:tcBorders>
                </w:tcPr>
                <w:p w14:paraId="7B9EBA5F" w14:textId="77777777" w:rsidR="00207636" w:rsidRDefault="00207636">
                  <w:pPr>
                    <w:pStyle w:val="TAL"/>
                    <w:rPr>
                      <w:lang w:eastAsia="zh-CN"/>
                    </w:rPr>
                  </w:pPr>
                </w:p>
              </w:tc>
              <w:tc>
                <w:tcPr>
                  <w:tcW w:w="236" w:type="dxa"/>
                  <w:tcBorders>
                    <w:top w:val="nil"/>
                    <w:left w:val="nil"/>
                    <w:bottom w:val="nil"/>
                    <w:right w:val="nil"/>
                  </w:tcBorders>
                </w:tcPr>
                <w:p w14:paraId="1360BB63" w14:textId="77777777" w:rsidR="00207636" w:rsidRDefault="00207636">
                  <w:pPr>
                    <w:pStyle w:val="TAL"/>
                    <w:rPr>
                      <w:lang w:eastAsia="zh-CN"/>
                    </w:rPr>
                  </w:pPr>
                </w:p>
              </w:tc>
              <w:tc>
                <w:tcPr>
                  <w:tcW w:w="5911" w:type="dxa"/>
                  <w:tcBorders>
                    <w:top w:val="nil"/>
                    <w:left w:val="nil"/>
                    <w:bottom w:val="nil"/>
                    <w:right w:val="single" w:sz="4" w:space="0" w:color="auto"/>
                  </w:tcBorders>
                </w:tcPr>
                <w:p w14:paraId="01017599" w14:textId="77777777" w:rsidR="00207636" w:rsidRDefault="00207636">
                  <w:pPr>
                    <w:pStyle w:val="TAL"/>
                    <w:rPr>
                      <w:lang w:eastAsia="zh-CN"/>
                    </w:rPr>
                  </w:pPr>
                </w:p>
              </w:tc>
            </w:tr>
            <w:tr w:rsidR="00207636" w14:paraId="48341D82" w14:textId="77777777" w:rsidTr="00970AEE">
              <w:trPr>
                <w:cantSplit/>
                <w:jc w:val="center"/>
              </w:trPr>
              <w:tc>
                <w:tcPr>
                  <w:tcW w:w="396" w:type="dxa"/>
                  <w:tcBorders>
                    <w:top w:val="nil"/>
                    <w:left w:val="single" w:sz="4" w:space="0" w:color="auto"/>
                    <w:bottom w:val="nil"/>
                    <w:right w:val="nil"/>
                  </w:tcBorders>
                  <w:hideMark/>
                </w:tcPr>
                <w:p w14:paraId="68C2D2C0" w14:textId="77777777" w:rsidR="00207636" w:rsidRDefault="00207636">
                  <w:pPr>
                    <w:pStyle w:val="TAL"/>
                    <w:rPr>
                      <w:lang w:eastAsia="zh-CN"/>
                    </w:rPr>
                  </w:pPr>
                  <w:r>
                    <w:rPr>
                      <w:lang w:eastAsia="zh-CN"/>
                    </w:rPr>
                    <w:t>0</w:t>
                  </w:r>
                </w:p>
              </w:tc>
              <w:tc>
                <w:tcPr>
                  <w:tcW w:w="284" w:type="dxa"/>
                  <w:tcBorders>
                    <w:top w:val="nil"/>
                    <w:left w:val="nil"/>
                    <w:bottom w:val="nil"/>
                    <w:right w:val="nil"/>
                  </w:tcBorders>
                </w:tcPr>
                <w:p w14:paraId="151C019B" w14:textId="77777777" w:rsidR="00207636" w:rsidRDefault="00207636">
                  <w:pPr>
                    <w:pStyle w:val="TAL"/>
                    <w:rPr>
                      <w:lang w:eastAsia="zh-CN"/>
                    </w:rPr>
                  </w:pPr>
                </w:p>
              </w:tc>
              <w:tc>
                <w:tcPr>
                  <w:tcW w:w="283" w:type="dxa"/>
                  <w:tcBorders>
                    <w:top w:val="nil"/>
                    <w:left w:val="nil"/>
                    <w:bottom w:val="nil"/>
                    <w:right w:val="nil"/>
                  </w:tcBorders>
                </w:tcPr>
                <w:p w14:paraId="6E765E0A" w14:textId="77777777" w:rsidR="00207636" w:rsidRDefault="00207636">
                  <w:pPr>
                    <w:pStyle w:val="TAL"/>
                    <w:rPr>
                      <w:lang w:eastAsia="zh-CN"/>
                    </w:rPr>
                  </w:pPr>
                </w:p>
              </w:tc>
              <w:tc>
                <w:tcPr>
                  <w:tcW w:w="236" w:type="dxa"/>
                  <w:tcBorders>
                    <w:top w:val="nil"/>
                    <w:left w:val="nil"/>
                    <w:bottom w:val="nil"/>
                    <w:right w:val="nil"/>
                  </w:tcBorders>
                </w:tcPr>
                <w:p w14:paraId="4E029174" w14:textId="77777777" w:rsidR="00207636" w:rsidRDefault="00207636">
                  <w:pPr>
                    <w:pStyle w:val="TAL"/>
                    <w:rPr>
                      <w:lang w:eastAsia="zh-CN"/>
                    </w:rPr>
                  </w:pPr>
                </w:p>
              </w:tc>
              <w:tc>
                <w:tcPr>
                  <w:tcW w:w="5911" w:type="dxa"/>
                  <w:tcBorders>
                    <w:top w:val="nil"/>
                    <w:left w:val="nil"/>
                    <w:bottom w:val="nil"/>
                    <w:right w:val="single" w:sz="4" w:space="0" w:color="auto"/>
                  </w:tcBorders>
                  <w:hideMark/>
                </w:tcPr>
                <w:p w14:paraId="5392F7AA" w14:textId="77777777" w:rsidR="00207636" w:rsidRDefault="00207636">
                  <w:pPr>
                    <w:pStyle w:val="TAL"/>
                    <w:rPr>
                      <w:lang w:eastAsia="zh-CN"/>
                    </w:rPr>
                  </w:pPr>
                  <w:r>
                    <w:rPr>
                      <w:lang w:eastAsia="zh-CN"/>
                    </w:rPr>
                    <w:t>Slice-based N3IWF selection not supported</w:t>
                  </w:r>
                </w:p>
              </w:tc>
            </w:tr>
            <w:tr w:rsidR="00207636" w14:paraId="336323ED" w14:textId="77777777" w:rsidTr="00970AEE">
              <w:trPr>
                <w:cantSplit/>
                <w:jc w:val="center"/>
              </w:trPr>
              <w:tc>
                <w:tcPr>
                  <w:tcW w:w="396" w:type="dxa"/>
                  <w:tcBorders>
                    <w:top w:val="nil"/>
                    <w:left w:val="single" w:sz="4" w:space="0" w:color="auto"/>
                    <w:bottom w:val="nil"/>
                    <w:right w:val="nil"/>
                  </w:tcBorders>
                  <w:hideMark/>
                </w:tcPr>
                <w:p w14:paraId="125CDB85" w14:textId="77777777" w:rsidR="00207636" w:rsidRDefault="00207636">
                  <w:pPr>
                    <w:pStyle w:val="TAL"/>
                    <w:rPr>
                      <w:lang w:eastAsia="zh-CN"/>
                    </w:rPr>
                  </w:pPr>
                  <w:r>
                    <w:rPr>
                      <w:lang w:eastAsia="zh-CN"/>
                    </w:rPr>
                    <w:t>1</w:t>
                  </w:r>
                </w:p>
              </w:tc>
              <w:tc>
                <w:tcPr>
                  <w:tcW w:w="284" w:type="dxa"/>
                  <w:tcBorders>
                    <w:top w:val="nil"/>
                    <w:left w:val="nil"/>
                    <w:bottom w:val="nil"/>
                    <w:right w:val="nil"/>
                  </w:tcBorders>
                </w:tcPr>
                <w:p w14:paraId="0F5E483F" w14:textId="77777777" w:rsidR="00207636" w:rsidRDefault="00207636">
                  <w:pPr>
                    <w:pStyle w:val="TAL"/>
                    <w:rPr>
                      <w:lang w:eastAsia="zh-CN"/>
                    </w:rPr>
                  </w:pPr>
                </w:p>
              </w:tc>
              <w:tc>
                <w:tcPr>
                  <w:tcW w:w="283" w:type="dxa"/>
                  <w:tcBorders>
                    <w:top w:val="nil"/>
                    <w:left w:val="nil"/>
                    <w:bottom w:val="nil"/>
                    <w:right w:val="nil"/>
                  </w:tcBorders>
                </w:tcPr>
                <w:p w14:paraId="2F0664F1" w14:textId="77777777" w:rsidR="00207636" w:rsidRDefault="00207636">
                  <w:pPr>
                    <w:pStyle w:val="TAL"/>
                    <w:rPr>
                      <w:lang w:eastAsia="zh-CN"/>
                    </w:rPr>
                  </w:pPr>
                </w:p>
              </w:tc>
              <w:tc>
                <w:tcPr>
                  <w:tcW w:w="236" w:type="dxa"/>
                  <w:tcBorders>
                    <w:top w:val="nil"/>
                    <w:left w:val="nil"/>
                    <w:bottom w:val="nil"/>
                    <w:right w:val="nil"/>
                  </w:tcBorders>
                </w:tcPr>
                <w:p w14:paraId="235B330A" w14:textId="77777777" w:rsidR="00207636" w:rsidRDefault="00207636">
                  <w:pPr>
                    <w:pStyle w:val="TAL"/>
                    <w:rPr>
                      <w:lang w:eastAsia="zh-CN"/>
                    </w:rPr>
                  </w:pPr>
                </w:p>
              </w:tc>
              <w:tc>
                <w:tcPr>
                  <w:tcW w:w="5911" w:type="dxa"/>
                  <w:tcBorders>
                    <w:top w:val="nil"/>
                    <w:left w:val="nil"/>
                    <w:bottom w:val="nil"/>
                    <w:right w:val="single" w:sz="4" w:space="0" w:color="auto"/>
                  </w:tcBorders>
                  <w:hideMark/>
                </w:tcPr>
                <w:p w14:paraId="7CC1D707" w14:textId="77777777" w:rsidR="00207636" w:rsidRDefault="00207636">
                  <w:pPr>
                    <w:pStyle w:val="TAL"/>
                    <w:rPr>
                      <w:lang w:eastAsia="zh-CN"/>
                    </w:rPr>
                  </w:pPr>
                  <w:r>
                    <w:rPr>
                      <w:lang w:eastAsia="zh-CN"/>
                    </w:rPr>
                    <w:t>Slice-based N3IWF selection supported</w:t>
                  </w:r>
                </w:p>
              </w:tc>
            </w:tr>
            <w:tr w:rsidR="00207636" w14:paraId="4D80AC6A" w14:textId="77777777" w:rsidTr="00970AEE">
              <w:trPr>
                <w:cantSplit/>
                <w:jc w:val="center"/>
              </w:trPr>
              <w:tc>
                <w:tcPr>
                  <w:tcW w:w="7110" w:type="dxa"/>
                  <w:gridSpan w:val="5"/>
                  <w:tcBorders>
                    <w:top w:val="nil"/>
                    <w:left w:val="single" w:sz="4" w:space="0" w:color="auto"/>
                    <w:bottom w:val="nil"/>
                    <w:right w:val="single" w:sz="4" w:space="0" w:color="auto"/>
                  </w:tcBorders>
                </w:tcPr>
                <w:p w14:paraId="7D6602A7" w14:textId="77777777" w:rsidR="00207636" w:rsidRDefault="00207636">
                  <w:pPr>
                    <w:pStyle w:val="TAL"/>
                    <w:snapToGrid w:val="0"/>
                    <w:rPr>
                      <w:lang w:eastAsia="zh-CN"/>
                    </w:rPr>
                  </w:pPr>
                </w:p>
              </w:tc>
            </w:tr>
            <w:tr w:rsidR="00207636" w14:paraId="11A1A9AC" w14:textId="77777777" w:rsidTr="00970AEE">
              <w:trPr>
                <w:cantSplit/>
                <w:jc w:val="center"/>
              </w:trPr>
              <w:tc>
                <w:tcPr>
                  <w:tcW w:w="396" w:type="dxa"/>
                  <w:tcBorders>
                    <w:top w:val="nil"/>
                    <w:left w:val="single" w:sz="4" w:space="0" w:color="auto"/>
                    <w:bottom w:val="nil"/>
                    <w:right w:val="nil"/>
                  </w:tcBorders>
                </w:tcPr>
                <w:p w14:paraId="5C634023" w14:textId="77777777" w:rsidR="00207636" w:rsidRDefault="00207636">
                  <w:pPr>
                    <w:pStyle w:val="TAC"/>
                    <w:snapToGrid w:val="0"/>
                    <w:jc w:val="left"/>
                    <w:rPr>
                      <w:lang w:eastAsia="zh-CN"/>
                    </w:rPr>
                  </w:pPr>
                </w:p>
              </w:tc>
              <w:tc>
                <w:tcPr>
                  <w:tcW w:w="284" w:type="dxa"/>
                  <w:tcBorders>
                    <w:top w:val="nil"/>
                    <w:left w:val="nil"/>
                    <w:bottom w:val="nil"/>
                    <w:right w:val="nil"/>
                  </w:tcBorders>
                </w:tcPr>
                <w:p w14:paraId="66A0728D" w14:textId="77777777" w:rsidR="00207636" w:rsidRDefault="00207636">
                  <w:pPr>
                    <w:pStyle w:val="TAC"/>
                    <w:snapToGrid w:val="0"/>
                    <w:rPr>
                      <w:lang w:eastAsia="en-GB"/>
                    </w:rPr>
                  </w:pPr>
                </w:p>
              </w:tc>
              <w:tc>
                <w:tcPr>
                  <w:tcW w:w="283" w:type="dxa"/>
                  <w:tcBorders>
                    <w:top w:val="nil"/>
                    <w:left w:val="nil"/>
                    <w:bottom w:val="nil"/>
                    <w:right w:val="nil"/>
                  </w:tcBorders>
                </w:tcPr>
                <w:p w14:paraId="34578462" w14:textId="77777777" w:rsidR="00207636" w:rsidRDefault="00207636">
                  <w:pPr>
                    <w:pStyle w:val="TAC"/>
                    <w:snapToGrid w:val="0"/>
                  </w:pPr>
                </w:p>
              </w:tc>
              <w:tc>
                <w:tcPr>
                  <w:tcW w:w="236" w:type="dxa"/>
                  <w:tcBorders>
                    <w:top w:val="nil"/>
                    <w:left w:val="nil"/>
                    <w:bottom w:val="nil"/>
                    <w:right w:val="nil"/>
                  </w:tcBorders>
                </w:tcPr>
                <w:p w14:paraId="1C7E726E" w14:textId="77777777" w:rsidR="00207636" w:rsidRDefault="00207636">
                  <w:pPr>
                    <w:pStyle w:val="TAC"/>
                    <w:snapToGrid w:val="0"/>
                  </w:pPr>
                </w:p>
              </w:tc>
              <w:tc>
                <w:tcPr>
                  <w:tcW w:w="5911" w:type="dxa"/>
                  <w:tcBorders>
                    <w:top w:val="nil"/>
                    <w:left w:val="nil"/>
                    <w:bottom w:val="nil"/>
                    <w:right w:val="single" w:sz="4" w:space="0" w:color="auto"/>
                  </w:tcBorders>
                </w:tcPr>
                <w:p w14:paraId="39F89CBC" w14:textId="77777777" w:rsidR="00207636" w:rsidRDefault="00207636">
                  <w:pPr>
                    <w:pStyle w:val="TAL"/>
                    <w:snapToGrid w:val="0"/>
                    <w:rPr>
                      <w:lang w:eastAsia="zh-CN"/>
                    </w:rPr>
                  </w:pPr>
                </w:p>
              </w:tc>
            </w:tr>
            <w:tr w:rsidR="00207636" w14:paraId="785583B5" w14:textId="77777777" w:rsidTr="00970AEE">
              <w:trPr>
                <w:cantSplit/>
                <w:jc w:val="center"/>
              </w:trPr>
              <w:tc>
                <w:tcPr>
                  <w:tcW w:w="7110" w:type="dxa"/>
                  <w:gridSpan w:val="5"/>
                  <w:tcBorders>
                    <w:top w:val="nil"/>
                    <w:left w:val="single" w:sz="4" w:space="0" w:color="auto"/>
                    <w:bottom w:val="nil"/>
                    <w:right w:val="single" w:sz="4" w:space="0" w:color="auto"/>
                  </w:tcBorders>
                  <w:hideMark/>
                </w:tcPr>
                <w:p w14:paraId="01F6E901" w14:textId="77777777" w:rsidR="00207636" w:rsidRDefault="00207636">
                  <w:pPr>
                    <w:pStyle w:val="TAL"/>
                    <w:snapToGrid w:val="0"/>
                    <w:rPr>
                      <w:lang w:eastAsia="zh-CN"/>
                    </w:rPr>
                  </w:pPr>
                  <w:r>
                    <w:rPr>
                      <w:lang w:eastAsia="zh-CN"/>
                    </w:rPr>
                    <w:t>UAS</w:t>
                  </w:r>
                  <w:r>
                    <w:t xml:space="preserve"> (octet </w:t>
                  </w:r>
                  <w:r>
                    <w:rPr>
                      <w:lang w:eastAsia="zh-CN"/>
                    </w:rPr>
                    <w:t>8</w:t>
                  </w:r>
                  <w:r>
                    <w:t>, bit 2)</w:t>
                  </w:r>
                </w:p>
              </w:tc>
            </w:tr>
            <w:tr w:rsidR="00207636" w14:paraId="73F88346" w14:textId="77777777" w:rsidTr="00970AEE">
              <w:trPr>
                <w:cantSplit/>
                <w:jc w:val="center"/>
              </w:trPr>
              <w:tc>
                <w:tcPr>
                  <w:tcW w:w="7110" w:type="dxa"/>
                  <w:gridSpan w:val="5"/>
                  <w:tcBorders>
                    <w:top w:val="nil"/>
                    <w:left w:val="single" w:sz="4" w:space="0" w:color="auto"/>
                    <w:bottom w:val="nil"/>
                    <w:right w:val="single" w:sz="4" w:space="0" w:color="auto"/>
                  </w:tcBorders>
                  <w:hideMark/>
                </w:tcPr>
                <w:p w14:paraId="03AAA761" w14:textId="77777777" w:rsidR="00207636" w:rsidRDefault="00207636">
                  <w:pPr>
                    <w:pStyle w:val="TAL"/>
                    <w:snapToGrid w:val="0"/>
                    <w:rPr>
                      <w:lang w:eastAsia="en-GB"/>
                    </w:rPr>
                  </w:pPr>
                  <w:r>
                    <w:t>This bit indicates the capability to support UAS services.</w:t>
                  </w:r>
                </w:p>
                <w:p w14:paraId="44E3D894" w14:textId="77777777" w:rsidR="00207636" w:rsidRDefault="00207636">
                  <w:pPr>
                    <w:pStyle w:val="TAL"/>
                    <w:snapToGrid w:val="0"/>
                    <w:rPr>
                      <w:lang w:eastAsia="zh-CN"/>
                    </w:rPr>
                  </w:pPr>
                  <w:r>
                    <w:t>Bit</w:t>
                  </w:r>
                </w:p>
              </w:tc>
            </w:tr>
            <w:tr w:rsidR="00207636" w14:paraId="4BE60D52" w14:textId="77777777" w:rsidTr="00970AEE">
              <w:trPr>
                <w:cantSplit/>
                <w:jc w:val="center"/>
              </w:trPr>
              <w:tc>
                <w:tcPr>
                  <w:tcW w:w="396" w:type="dxa"/>
                  <w:tcBorders>
                    <w:top w:val="nil"/>
                    <w:left w:val="single" w:sz="4" w:space="0" w:color="auto"/>
                    <w:bottom w:val="nil"/>
                    <w:right w:val="nil"/>
                  </w:tcBorders>
                  <w:hideMark/>
                </w:tcPr>
                <w:p w14:paraId="1FD108A5" w14:textId="77777777" w:rsidR="00207636" w:rsidRDefault="00207636">
                  <w:pPr>
                    <w:pStyle w:val="TAL"/>
                    <w:rPr>
                      <w:lang w:eastAsia="zh-CN"/>
                    </w:rPr>
                  </w:pPr>
                  <w:r>
                    <w:rPr>
                      <w:lang w:eastAsia="zh-CN"/>
                    </w:rPr>
                    <w:t>2</w:t>
                  </w:r>
                </w:p>
              </w:tc>
              <w:tc>
                <w:tcPr>
                  <w:tcW w:w="284" w:type="dxa"/>
                  <w:tcBorders>
                    <w:top w:val="nil"/>
                    <w:left w:val="nil"/>
                    <w:bottom w:val="nil"/>
                    <w:right w:val="nil"/>
                  </w:tcBorders>
                </w:tcPr>
                <w:p w14:paraId="3145714B" w14:textId="77777777" w:rsidR="00207636" w:rsidRDefault="00207636">
                  <w:pPr>
                    <w:pStyle w:val="TAC"/>
                    <w:snapToGrid w:val="0"/>
                    <w:rPr>
                      <w:lang w:eastAsia="en-GB"/>
                    </w:rPr>
                  </w:pPr>
                </w:p>
              </w:tc>
              <w:tc>
                <w:tcPr>
                  <w:tcW w:w="283" w:type="dxa"/>
                  <w:tcBorders>
                    <w:top w:val="nil"/>
                    <w:left w:val="nil"/>
                    <w:bottom w:val="nil"/>
                    <w:right w:val="nil"/>
                  </w:tcBorders>
                </w:tcPr>
                <w:p w14:paraId="50180B6F" w14:textId="77777777" w:rsidR="00207636" w:rsidRDefault="00207636">
                  <w:pPr>
                    <w:pStyle w:val="TAC"/>
                    <w:snapToGrid w:val="0"/>
                  </w:pPr>
                </w:p>
              </w:tc>
              <w:tc>
                <w:tcPr>
                  <w:tcW w:w="236" w:type="dxa"/>
                  <w:tcBorders>
                    <w:top w:val="nil"/>
                    <w:left w:val="nil"/>
                    <w:bottom w:val="nil"/>
                    <w:right w:val="nil"/>
                  </w:tcBorders>
                </w:tcPr>
                <w:p w14:paraId="457B7C36" w14:textId="77777777" w:rsidR="00207636" w:rsidRDefault="00207636">
                  <w:pPr>
                    <w:pStyle w:val="TAC"/>
                    <w:snapToGrid w:val="0"/>
                  </w:pPr>
                </w:p>
              </w:tc>
              <w:tc>
                <w:tcPr>
                  <w:tcW w:w="5911" w:type="dxa"/>
                  <w:tcBorders>
                    <w:top w:val="nil"/>
                    <w:left w:val="nil"/>
                    <w:bottom w:val="nil"/>
                    <w:right w:val="single" w:sz="4" w:space="0" w:color="auto"/>
                  </w:tcBorders>
                </w:tcPr>
                <w:p w14:paraId="2D590A1F" w14:textId="77777777" w:rsidR="00207636" w:rsidRDefault="00207636">
                  <w:pPr>
                    <w:pStyle w:val="TAL"/>
                    <w:snapToGrid w:val="0"/>
                    <w:rPr>
                      <w:lang w:eastAsia="zh-CN"/>
                    </w:rPr>
                  </w:pPr>
                </w:p>
              </w:tc>
            </w:tr>
            <w:tr w:rsidR="00207636" w14:paraId="0D4D3B29" w14:textId="77777777" w:rsidTr="00970AEE">
              <w:trPr>
                <w:cantSplit/>
                <w:jc w:val="center"/>
              </w:trPr>
              <w:tc>
                <w:tcPr>
                  <w:tcW w:w="396" w:type="dxa"/>
                  <w:tcBorders>
                    <w:top w:val="nil"/>
                    <w:left w:val="single" w:sz="4" w:space="0" w:color="auto"/>
                    <w:bottom w:val="nil"/>
                    <w:right w:val="nil"/>
                  </w:tcBorders>
                  <w:hideMark/>
                </w:tcPr>
                <w:p w14:paraId="5399D642" w14:textId="77777777" w:rsidR="00207636" w:rsidRDefault="00207636">
                  <w:pPr>
                    <w:pStyle w:val="TAL"/>
                    <w:rPr>
                      <w:lang w:eastAsia="zh-CN"/>
                    </w:rPr>
                  </w:pPr>
                  <w:r>
                    <w:rPr>
                      <w:lang w:eastAsia="zh-CN"/>
                    </w:rPr>
                    <w:t>0</w:t>
                  </w:r>
                </w:p>
              </w:tc>
              <w:tc>
                <w:tcPr>
                  <w:tcW w:w="284" w:type="dxa"/>
                  <w:tcBorders>
                    <w:top w:val="nil"/>
                    <w:left w:val="nil"/>
                    <w:bottom w:val="nil"/>
                    <w:right w:val="nil"/>
                  </w:tcBorders>
                </w:tcPr>
                <w:p w14:paraId="4FBD8927" w14:textId="77777777" w:rsidR="00207636" w:rsidRDefault="00207636">
                  <w:pPr>
                    <w:pStyle w:val="TAC"/>
                    <w:snapToGrid w:val="0"/>
                    <w:rPr>
                      <w:lang w:eastAsia="en-GB"/>
                    </w:rPr>
                  </w:pPr>
                </w:p>
              </w:tc>
              <w:tc>
                <w:tcPr>
                  <w:tcW w:w="283" w:type="dxa"/>
                  <w:tcBorders>
                    <w:top w:val="nil"/>
                    <w:left w:val="nil"/>
                    <w:bottom w:val="nil"/>
                    <w:right w:val="nil"/>
                  </w:tcBorders>
                </w:tcPr>
                <w:p w14:paraId="35437B94" w14:textId="77777777" w:rsidR="00207636" w:rsidRDefault="00207636">
                  <w:pPr>
                    <w:pStyle w:val="TAC"/>
                    <w:snapToGrid w:val="0"/>
                  </w:pPr>
                </w:p>
              </w:tc>
              <w:tc>
                <w:tcPr>
                  <w:tcW w:w="236" w:type="dxa"/>
                  <w:tcBorders>
                    <w:top w:val="nil"/>
                    <w:left w:val="nil"/>
                    <w:bottom w:val="nil"/>
                    <w:right w:val="nil"/>
                  </w:tcBorders>
                </w:tcPr>
                <w:p w14:paraId="78E8B182" w14:textId="77777777" w:rsidR="00207636" w:rsidRDefault="00207636">
                  <w:pPr>
                    <w:pStyle w:val="TAC"/>
                    <w:snapToGrid w:val="0"/>
                  </w:pPr>
                </w:p>
              </w:tc>
              <w:tc>
                <w:tcPr>
                  <w:tcW w:w="5911" w:type="dxa"/>
                  <w:tcBorders>
                    <w:top w:val="nil"/>
                    <w:left w:val="nil"/>
                    <w:bottom w:val="nil"/>
                    <w:right w:val="single" w:sz="4" w:space="0" w:color="auto"/>
                  </w:tcBorders>
                  <w:hideMark/>
                </w:tcPr>
                <w:p w14:paraId="11EEB2C7" w14:textId="77777777" w:rsidR="00207636" w:rsidRDefault="00207636">
                  <w:pPr>
                    <w:pStyle w:val="TAL"/>
                    <w:snapToGrid w:val="0"/>
                    <w:rPr>
                      <w:lang w:eastAsia="zh-CN"/>
                    </w:rPr>
                  </w:pPr>
                  <w:r>
                    <w:rPr>
                      <w:lang w:eastAsia="zh-CN"/>
                    </w:rPr>
                    <w:t>UAS services</w:t>
                  </w:r>
                  <w:r>
                    <w:t xml:space="preserve"> </w:t>
                  </w:r>
                  <w:r>
                    <w:rPr>
                      <w:lang w:eastAsia="zh-CN"/>
                    </w:rPr>
                    <w:t xml:space="preserve">not </w:t>
                  </w:r>
                  <w:r>
                    <w:t>support</w:t>
                  </w:r>
                  <w:r>
                    <w:rPr>
                      <w:lang w:eastAsia="zh-CN"/>
                    </w:rPr>
                    <w:t>ed</w:t>
                  </w:r>
                </w:p>
              </w:tc>
            </w:tr>
            <w:tr w:rsidR="00207636" w14:paraId="10DAB9D6" w14:textId="77777777" w:rsidTr="00970AEE">
              <w:trPr>
                <w:cantSplit/>
                <w:jc w:val="center"/>
              </w:trPr>
              <w:tc>
                <w:tcPr>
                  <w:tcW w:w="396" w:type="dxa"/>
                  <w:tcBorders>
                    <w:top w:val="nil"/>
                    <w:left w:val="single" w:sz="4" w:space="0" w:color="auto"/>
                    <w:bottom w:val="nil"/>
                    <w:right w:val="nil"/>
                  </w:tcBorders>
                  <w:hideMark/>
                </w:tcPr>
                <w:p w14:paraId="66E35694" w14:textId="77777777" w:rsidR="00207636" w:rsidRDefault="00207636">
                  <w:pPr>
                    <w:pStyle w:val="TAL"/>
                    <w:rPr>
                      <w:lang w:eastAsia="zh-CN"/>
                    </w:rPr>
                  </w:pPr>
                  <w:r>
                    <w:rPr>
                      <w:lang w:eastAsia="zh-CN"/>
                    </w:rPr>
                    <w:t>1</w:t>
                  </w:r>
                </w:p>
              </w:tc>
              <w:tc>
                <w:tcPr>
                  <w:tcW w:w="284" w:type="dxa"/>
                  <w:tcBorders>
                    <w:top w:val="nil"/>
                    <w:left w:val="nil"/>
                    <w:bottom w:val="nil"/>
                    <w:right w:val="nil"/>
                  </w:tcBorders>
                </w:tcPr>
                <w:p w14:paraId="3A7D5EEE" w14:textId="77777777" w:rsidR="00207636" w:rsidRDefault="00207636">
                  <w:pPr>
                    <w:pStyle w:val="TAC"/>
                    <w:snapToGrid w:val="0"/>
                    <w:rPr>
                      <w:lang w:eastAsia="en-GB"/>
                    </w:rPr>
                  </w:pPr>
                </w:p>
              </w:tc>
              <w:tc>
                <w:tcPr>
                  <w:tcW w:w="283" w:type="dxa"/>
                  <w:tcBorders>
                    <w:top w:val="nil"/>
                    <w:left w:val="nil"/>
                    <w:bottom w:val="nil"/>
                    <w:right w:val="nil"/>
                  </w:tcBorders>
                </w:tcPr>
                <w:p w14:paraId="76AFB144" w14:textId="77777777" w:rsidR="00207636" w:rsidRDefault="00207636">
                  <w:pPr>
                    <w:pStyle w:val="TAC"/>
                    <w:snapToGrid w:val="0"/>
                  </w:pPr>
                </w:p>
              </w:tc>
              <w:tc>
                <w:tcPr>
                  <w:tcW w:w="236" w:type="dxa"/>
                  <w:tcBorders>
                    <w:top w:val="nil"/>
                    <w:left w:val="nil"/>
                    <w:bottom w:val="nil"/>
                    <w:right w:val="nil"/>
                  </w:tcBorders>
                </w:tcPr>
                <w:p w14:paraId="4D30719E" w14:textId="77777777" w:rsidR="00207636" w:rsidRDefault="00207636">
                  <w:pPr>
                    <w:pStyle w:val="TAC"/>
                    <w:snapToGrid w:val="0"/>
                  </w:pPr>
                </w:p>
              </w:tc>
              <w:tc>
                <w:tcPr>
                  <w:tcW w:w="5911" w:type="dxa"/>
                  <w:tcBorders>
                    <w:top w:val="nil"/>
                    <w:left w:val="nil"/>
                    <w:bottom w:val="nil"/>
                    <w:right w:val="single" w:sz="4" w:space="0" w:color="auto"/>
                  </w:tcBorders>
                  <w:hideMark/>
                </w:tcPr>
                <w:p w14:paraId="5683943D" w14:textId="77777777" w:rsidR="00207636" w:rsidRDefault="00207636">
                  <w:pPr>
                    <w:pStyle w:val="TAL"/>
                    <w:snapToGrid w:val="0"/>
                    <w:rPr>
                      <w:lang w:eastAsia="zh-CN"/>
                    </w:rPr>
                  </w:pPr>
                  <w:r>
                    <w:rPr>
                      <w:lang w:eastAsia="zh-CN"/>
                    </w:rPr>
                    <w:t xml:space="preserve">UAS services </w:t>
                  </w:r>
                  <w:r>
                    <w:t>support</w:t>
                  </w:r>
                  <w:r>
                    <w:rPr>
                      <w:lang w:eastAsia="zh-CN"/>
                    </w:rPr>
                    <w:t>ed</w:t>
                  </w:r>
                </w:p>
              </w:tc>
            </w:tr>
            <w:tr w:rsidR="00207636" w:rsidDel="00970AEE" w14:paraId="1084DF80" w14:textId="772CEB41" w:rsidTr="00970AEE">
              <w:trPr>
                <w:cantSplit/>
                <w:jc w:val="center"/>
                <w:del w:id="131" w:author="Roozbeh Atarius-3" w:date="2023-02-15T22:37:00Z"/>
              </w:trPr>
              <w:tc>
                <w:tcPr>
                  <w:tcW w:w="7110" w:type="dxa"/>
                  <w:gridSpan w:val="5"/>
                  <w:tcBorders>
                    <w:top w:val="nil"/>
                    <w:left w:val="single" w:sz="4" w:space="0" w:color="auto"/>
                    <w:bottom w:val="nil"/>
                    <w:right w:val="single" w:sz="4" w:space="0" w:color="auto"/>
                  </w:tcBorders>
                </w:tcPr>
                <w:p w14:paraId="3217F9C5" w14:textId="5C4C9281" w:rsidR="00207636" w:rsidDel="00970AEE" w:rsidRDefault="00207636">
                  <w:pPr>
                    <w:pStyle w:val="TAL"/>
                    <w:snapToGrid w:val="0"/>
                    <w:rPr>
                      <w:del w:id="132" w:author="Roozbeh Atarius-3" w:date="2023-02-15T22:37:00Z"/>
                      <w:lang w:eastAsia="zh-CN"/>
                    </w:rPr>
                  </w:pPr>
                </w:p>
                <w:p w14:paraId="5CD5C8CA" w14:textId="463EED93" w:rsidR="00207636" w:rsidDel="00970AEE" w:rsidRDefault="00207636">
                  <w:pPr>
                    <w:pStyle w:val="TAL"/>
                    <w:snapToGrid w:val="0"/>
                    <w:rPr>
                      <w:del w:id="133" w:author="Roozbeh Atarius-3" w:date="2023-02-15T22:37:00Z"/>
                      <w:lang w:eastAsia="zh-CN"/>
                    </w:rPr>
                  </w:pPr>
                  <w:del w:id="134" w:author="Roozbeh Atarius-3" w:date="2023-02-15T22:37:00Z">
                    <w:r w:rsidDel="00970AEE">
                      <w:delText xml:space="preserve">Bits 3-8 in octet 8 and bits in octets </w:delText>
                    </w:r>
                    <w:r w:rsidDel="00970AEE">
                      <w:rPr>
                        <w:lang w:eastAsia="zh-CN"/>
                      </w:rPr>
                      <w:delText>9</w:delText>
                    </w:r>
                    <w:r w:rsidDel="00970AEE">
                      <w:delText xml:space="preserve"> to 15 are spare and shall be coded as zero, if the respective octet is included in the information element.</w:delText>
                    </w:r>
                  </w:del>
                </w:p>
              </w:tc>
            </w:tr>
            <w:tr w:rsidR="00207636" w14:paraId="26CF1234" w14:textId="77777777" w:rsidTr="00970AEE">
              <w:trPr>
                <w:cantSplit/>
                <w:jc w:val="center"/>
              </w:trPr>
              <w:tc>
                <w:tcPr>
                  <w:tcW w:w="7110" w:type="dxa"/>
                  <w:gridSpan w:val="5"/>
                  <w:tcBorders>
                    <w:top w:val="nil"/>
                    <w:left w:val="single" w:sz="4" w:space="0" w:color="auto"/>
                    <w:bottom w:val="nil"/>
                    <w:right w:val="single" w:sz="4" w:space="0" w:color="auto"/>
                  </w:tcBorders>
                </w:tcPr>
                <w:p w14:paraId="547EFD7A" w14:textId="77777777" w:rsidR="00207636" w:rsidRDefault="00207636">
                  <w:pPr>
                    <w:pStyle w:val="TAL"/>
                    <w:snapToGrid w:val="0"/>
                    <w:rPr>
                      <w:lang w:eastAsia="zh-CN"/>
                    </w:rPr>
                  </w:pPr>
                </w:p>
              </w:tc>
            </w:tr>
            <w:tr w:rsidR="00970AEE" w14:paraId="15A4435D" w14:textId="77777777" w:rsidTr="00970AEE">
              <w:trPr>
                <w:cantSplit/>
                <w:jc w:val="center"/>
                <w:ins w:id="135" w:author="Roozbeh Atarius-3" w:date="2023-02-15T22:33:00Z"/>
              </w:trPr>
              <w:tc>
                <w:tcPr>
                  <w:tcW w:w="7110" w:type="dxa"/>
                  <w:gridSpan w:val="5"/>
                  <w:tcBorders>
                    <w:top w:val="nil"/>
                    <w:left w:val="single" w:sz="4" w:space="0" w:color="auto"/>
                    <w:bottom w:val="nil"/>
                    <w:right w:val="single" w:sz="4" w:space="0" w:color="auto"/>
                  </w:tcBorders>
                  <w:hideMark/>
                </w:tcPr>
                <w:p w14:paraId="1C94DB0D" w14:textId="5AEC4C3A" w:rsidR="00970AEE" w:rsidRDefault="00970AEE" w:rsidP="00EF6FB1">
                  <w:pPr>
                    <w:pStyle w:val="TAL"/>
                    <w:snapToGrid w:val="0"/>
                    <w:rPr>
                      <w:ins w:id="136" w:author="Roozbeh Atarius-3" w:date="2023-02-15T22:33:00Z"/>
                      <w:lang w:eastAsia="zh-CN"/>
                    </w:rPr>
                  </w:pPr>
                  <w:ins w:id="137" w:author="Roozbeh Atarius-3" w:date="2023-02-15T22:34:00Z">
                    <w:r>
                      <w:rPr>
                        <w:lang w:eastAsia="zh-CN"/>
                      </w:rPr>
                      <w:t>PSLI</w:t>
                    </w:r>
                  </w:ins>
                  <w:ins w:id="138" w:author="Roozbeh Atarius-3" w:date="2023-02-15T22:33:00Z">
                    <w:r>
                      <w:t xml:space="preserve"> (octet </w:t>
                    </w:r>
                    <w:r>
                      <w:rPr>
                        <w:lang w:eastAsia="zh-CN"/>
                      </w:rPr>
                      <w:t>8</w:t>
                    </w:r>
                    <w:r>
                      <w:t xml:space="preserve">, bit </w:t>
                    </w:r>
                  </w:ins>
                  <w:ins w:id="139" w:author="Roozbeh Atarius-3" w:date="2023-02-15T22:34:00Z">
                    <w:r>
                      <w:t>3</w:t>
                    </w:r>
                  </w:ins>
                  <w:ins w:id="140" w:author="Roozbeh Atarius-3" w:date="2023-02-15T22:33:00Z">
                    <w:r>
                      <w:t>)</w:t>
                    </w:r>
                  </w:ins>
                </w:p>
              </w:tc>
            </w:tr>
            <w:tr w:rsidR="00970AEE" w14:paraId="385253EB" w14:textId="77777777" w:rsidTr="00970AEE">
              <w:trPr>
                <w:cantSplit/>
                <w:jc w:val="center"/>
                <w:ins w:id="141" w:author="Roozbeh Atarius-3" w:date="2023-02-15T22:33:00Z"/>
              </w:trPr>
              <w:tc>
                <w:tcPr>
                  <w:tcW w:w="7110" w:type="dxa"/>
                  <w:gridSpan w:val="5"/>
                  <w:tcBorders>
                    <w:top w:val="nil"/>
                    <w:left w:val="single" w:sz="4" w:space="0" w:color="auto"/>
                    <w:bottom w:val="nil"/>
                    <w:right w:val="single" w:sz="4" w:space="0" w:color="auto"/>
                  </w:tcBorders>
                  <w:hideMark/>
                </w:tcPr>
                <w:p w14:paraId="59B8FEC1" w14:textId="090BEC50" w:rsidR="00970AEE" w:rsidRDefault="00970AEE" w:rsidP="00EF6FB1">
                  <w:pPr>
                    <w:pStyle w:val="TAL"/>
                    <w:snapToGrid w:val="0"/>
                    <w:rPr>
                      <w:ins w:id="142" w:author="Roozbeh Atarius-3" w:date="2023-02-15T22:33:00Z"/>
                      <w:lang w:eastAsia="en-GB"/>
                    </w:rPr>
                  </w:pPr>
                  <w:ins w:id="143" w:author="Roozbeh Atarius-3" w:date="2023-02-15T22:33:00Z">
                    <w:r>
                      <w:t xml:space="preserve">This bit indicates the capability to </w:t>
                    </w:r>
                  </w:ins>
                  <w:ins w:id="144" w:author="Roozbeh Atarius-3" w:date="2023-02-15T22:34:00Z">
                    <w:r>
                      <w:t>receive</w:t>
                    </w:r>
                  </w:ins>
                  <w:ins w:id="145" w:author="Roozbeh Atarius-3" w:date="2023-02-15T22:38:00Z">
                    <w:r>
                      <w:t xml:space="preserve"> PLMN</w:t>
                    </w:r>
                  </w:ins>
                  <w:ins w:id="146" w:author="Roozbeh Atarius-3" w:date="2023-02-15T22:33:00Z">
                    <w:r>
                      <w:t xml:space="preserve"> </w:t>
                    </w:r>
                  </w:ins>
                  <w:ins w:id="147" w:author="Roozbeh Atarius-3" w:date="2023-02-15T22:36:00Z">
                    <w:r>
                      <w:t xml:space="preserve">list and associated </w:t>
                    </w:r>
                  </w:ins>
                  <w:ins w:id="148" w:author="Lenovo_gv" w:date="2023-02-16T11:09:00Z">
                    <w:r w:rsidR="000A0B04">
                      <w:t xml:space="preserve">supported </w:t>
                    </w:r>
                  </w:ins>
                  <w:ins w:id="149" w:author="Roozbeh Atarius-3" w:date="2023-02-15T22:36:00Z">
                    <w:r>
                      <w:t>S-NSSAIs</w:t>
                    </w:r>
                  </w:ins>
                  <w:ins w:id="150" w:author="Roozbeh Atarius-3" w:date="2023-02-15T22:33:00Z">
                    <w:r>
                      <w:t>.</w:t>
                    </w:r>
                  </w:ins>
                </w:p>
                <w:p w14:paraId="29122641" w14:textId="77777777" w:rsidR="00970AEE" w:rsidRDefault="00970AEE" w:rsidP="00EF6FB1">
                  <w:pPr>
                    <w:pStyle w:val="TAL"/>
                    <w:snapToGrid w:val="0"/>
                    <w:rPr>
                      <w:ins w:id="151" w:author="Roozbeh Atarius-3" w:date="2023-02-15T22:33:00Z"/>
                      <w:lang w:eastAsia="zh-CN"/>
                    </w:rPr>
                  </w:pPr>
                  <w:ins w:id="152" w:author="Roozbeh Atarius-3" w:date="2023-02-15T22:33:00Z">
                    <w:r>
                      <w:t>Bit</w:t>
                    </w:r>
                  </w:ins>
                </w:p>
              </w:tc>
            </w:tr>
            <w:tr w:rsidR="00970AEE" w14:paraId="42998C6E" w14:textId="77777777" w:rsidTr="00970AEE">
              <w:trPr>
                <w:cantSplit/>
                <w:jc w:val="center"/>
                <w:ins w:id="153" w:author="Roozbeh Atarius-3" w:date="2023-02-15T22:33:00Z"/>
              </w:trPr>
              <w:tc>
                <w:tcPr>
                  <w:tcW w:w="396" w:type="dxa"/>
                  <w:tcBorders>
                    <w:top w:val="nil"/>
                    <w:left w:val="single" w:sz="4" w:space="0" w:color="auto"/>
                    <w:bottom w:val="nil"/>
                    <w:right w:val="nil"/>
                  </w:tcBorders>
                  <w:hideMark/>
                </w:tcPr>
                <w:p w14:paraId="496A4313" w14:textId="5866014B" w:rsidR="00970AEE" w:rsidRDefault="00970AEE" w:rsidP="00EF6FB1">
                  <w:pPr>
                    <w:pStyle w:val="TAL"/>
                    <w:rPr>
                      <w:ins w:id="154" w:author="Roozbeh Atarius-3" w:date="2023-02-15T22:33:00Z"/>
                      <w:lang w:eastAsia="zh-CN"/>
                    </w:rPr>
                  </w:pPr>
                  <w:ins w:id="155" w:author="Roozbeh Atarius-3" w:date="2023-02-15T22:36:00Z">
                    <w:r>
                      <w:rPr>
                        <w:lang w:eastAsia="zh-CN"/>
                      </w:rPr>
                      <w:t>3</w:t>
                    </w:r>
                  </w:ins>
                </w:p>
              </w:tc>
              <w:tc>
                <w:tcPr>
                  <w:tcW w:w="284" w:type="dxa"/>
                  <w:tcBorders>
                    <w:top w:val="nil"/>
                    <w:left w:val="nil"/>
                    <w:bottom w:val="nil"/>
                    <w:right w:val="nil"/>
                  </w:tcBorders>
                </w:tcPr>
                <w:p w14:paraId="0C9C0E8A" w14:textId="77777777" w:rsidR="00970AEE" w:rsidRDefault="00970AEE" w:rsidP="00EF6FB1">
                  <w:pPr>
                    <w:pStyle w:val="TAC"/>
                    <w:snapToGrid w:val="0"/>
                    <w:rPr>
                      <w:ins w:id="156" w:author="Roozbeh Atarius-3" w:date="2023-02-15T22:33:00Z"/>
                      <w:lang w:eastAsia="en-GB"/>
                    </w:rPr>
                  </w:pPr>
                </w:p>
              </w:tc>
              <w:tc>
                <w:tcPr>
                  <w:tcW w:w="283" w:type="dxa"/>
                  <w:tcBorders>
                    <w:top w:val="nil"/>
                    <w:left w:val="nil"/>
                    <w:bottom w:val="nil"/>
                    <w:right w:val="nil"/>
                  </w:tcBorders>
                </w:tcPr>
                <w:p w14:paraId="59E6876B" w14:textId="77777777" w:rsidR="00970AEE" w:rsidRDefault="00970AEE" w:rsidP="00EF6FB1">
                  <w:pPr>
                    <w:pStyle w:val="TAC"/>
                    <w:snapToGrid w:val="0"/>
                    <w:rPr>
                      <w:ins w:id="157" w:author="Roozbeh Atarius-3" w:date="2023-02-15T22:33:00Z"/>
                    </w:rPr>
                  </w:pPr>
                </w:p>
              </w:tc>
              <w:tc>
                <w:tcPr>
                  <w:tcW w:w="236" w:type="dxa"/>
                  <w:tcBorders>
                    <w:top w:val="nil"/>
                    <w:left w:val="nil"/>
                    <w:bottom w:val="nil"/>
                    <w:right w:val="nil"/>
                  </w:tcBorders>
                </w:tcPr>
                <w:p w14:paraId="7BE5F20D" w14:textId="77777777" w:rsidR="00970AEE" w:rsidRDefault="00970AEE" w:rsidP="00EF6FB1">
                  <w:pPr>
                    <w:pStyle w:val="TAC"/>
                    <w:snapToGrid w:val="0"/>
                    <w:rPr>
                      <w:ins w:id="158" w:author="Roozbeh Atarius-3" w:date="2023-02-15T22:33:00Z"/>
                    </w:rPr>
                  </w:pPr>
                </w:p>
              </w:tc>
              <w:tc>
                <w:tcPr>
                  <w:tcW w:w="5911" w:type="dxa"/>
                  <w:tcBorders>
                    <w:top w:val="nil"/>
                    <w:left w:val="nil"/>
                    <w:bottom w:val="nil"/>
                    <w:right w:val="single" w:sz="4" w:space="0" w:color="auto"/>
                  </w:tcBorders>
                </w:tcPr>
                <w:p w14:paraId="3F83E94A" w14:textId="77777777" w:rsidR="00970AEE" w:rsidRDefault="00970AEE" w:rsidP="00EF6FB1">
                  <w:pPr>
                    <w:pStyle w:val="TAL"/>
                    <w:snapToGrid w:val="0"/>
                    <w:rPr>
                      <w:ins w:id="159" w:author="Roozbeh Atarius-3" w:date="2023-02-15T22:33:00Z"/>
                      <w:lang w:eastAsia="zh-CN"/>
                    </w:rPr>
                  </w:pPr>
                </w:p>
              </w:tc>
            </w:tr>
            <w:tr w:rsidR="00970AEE" w14:paraId="0D88E42A" w14:textId="77777777" w:rsidTr="00970AEE">
              <w:trPr>
                <w:cantSplit/>
                <w:jc w:val="center"/>
                <w:ins w:id="160" w:author="Roozbeh Atarius-3" w:date="2023-02-15T22:33:00Z"/>
              </w:trPr>
              <w:tc>
                <w:tcPr>
                  <w:tcW w:w="396" w:type="dxa"/>
                  <w:tcBorders>
                    <w:top w:val="nil"/>
                    <w:left w:val="single" w:sz="4" w:space="0" w:color="auto"/>
                    <w:bottom w:val="nil"/>
                    <w:right w:val="nil"/>
                  </w:tcBorders>
                  <w:hideMark/>
                </w:tcPr>
                <w:p w14:paraId="17AD3BEB" w14:textId="77777777" w:rsidR="00970AEE" w:rsidRDefault="00970AEE" w:rsidP="00EF6FB1">
                  <w:pPr>
                    <w:pStyle w:val="TAL"/>
                    <w:rPr>
                      <w:ins w:id="161" w:author="Roozbeh Atarius-3" w:date="2023-02-15T22:33:00Z"/>
                      <w:lang w:eastAsia="zh-CN"/>
                    </w:rPr>
                  </w:pPr>
                  <w:ins w:id="162" w:author="Roozbeh Atarius-3" w:date="2023-02-15T22:33:00Z">
                    <w:r>
                      <w:rPr>
                        <w:lang w:eastAsia="zh-CN"/>
                      </w:rPr>
                      <w:t>0</w:t>
                    </w:r>
                  </w:ins>
                </w:p>
              </w:tc>
              <w:tc>
                <w:tcPr>
                  <w:tcW w:w="284" w:type="dxa"/>
                  <w:tcBorders>
                    <w:top w:val="nil"/>
                    <w:left w:val="nil"/>
                    <w:bottom w:val="nil"/>
                    <w:right w:val="nil"/>
                  </w:tcBorders>
                </w:tcPr>
                <w:p w14:paraId="6BE065AF" w14:textId="77777777" w:rsidR="00970AEE" w:rsidRDefault="00970AEE" w:rsidP="00EF6FB1">
                  <w:pPr>
                    <w:pStyle w:val="TAC"/>
                    <w:snapToGrid w:val="0"/>
                    <w:rPr>
                      <w:ins w:id="163" w:author="Roozbeh Atarius-3" w:date="2023-02-15T22:33:00Z"/>
                      <w:lang w:eastAsia="en-GB"/>
                    </w:rPr>
                  </w:pPr>
                </w:p>
              </w:tc>
              <w:tc>
                <w:tcPr>
                  <w:tcW w:w="283" w:type="dxa"/>
                  <w:tcBorders>
                    <w:top w:val="nil"/>
                    <w:left w:val="nil"/>
                    <w:bottom w:val="nil"/>
                    <w:right w:val="nil"/>
                  </w:tcBorders>
                </w:tcPr>
                <w:p w14:paraId="1AA9D713" w14:textId="77777777" w:rsidR="00970AEE" w:rsidRDefault="00970AEE" w:rsidP="00EF6FB1">
                  <w:pPr>
                    <w:pStyle w:val="TAC"/>
                    <w:snapToGrid w:val="0"/>
                    <w:rPr>
                      <w:ins w:id="164" w:author="Roozbeh Atarius-3" w:date="2023-02-15T22:33:00Z"/>
                    </w:rPr>
                  </w:pPr>
                </w:p>
              </w:tc>
              <w:tc>
                <w:tcPr>
                  <w:tcW w:w="236" w:type="dxa"/>
                  <w:tcBorders>
                    <w:top w:val="nil"/>
                    <w:left w:val="nil"/>
                    <w:bottom w:val="nil"/>
                    <w:right w:val="nil"/>
                  </w:tcBorders>
                </w:tcPr>
                <w:p w14:paraId="00ACA7FB" w14:textId="77777777" w:rsidR="00970AEE" w:rsidRDefault="00970AEE" w:rsidP="00EF6FB1">
                  <w:pPr>
                    <w:pStyle w:val="TAC"/>
                    <w:snapToGrid w:val="0"/>
                    <w:rPr>
                      <w:ins w:id="165" w:author="Roozbeh Atarius-3" w:date="2023-02-15T22:33:00Z"/>
                    </w:rPr>
                  </w:pPr>
                </w:p>
              </w:tc>
              <w:tc>
                <w:tcPr>
                  <w:tcW w:w="5911" w:type="dxa"/>
                  <w:tcBorders>
                    <w:top w:val="nil"/>
                    <w:left w:val="nil"/>
                    <w:bottom w:val="nil"/>
                    <w:right w:val="single" w:sz="4" w:space="0" w:color="auto"/>
                  </w:tcBorders>
                  <w:hideMark/>
                </w:tcPr>
                <w:p w14:paraId="7AB504DF" w14:textId="4A90E27C" w:rsidR="00970AEE" w:rsidRDefault="005D18C4" w:rsidP="00EF6FB1">
                  <w:pPr>
                    <w:pStyle w:val="TAL"/>
                    <w:snapToGrid w:val="0"/>
                    <w:rPr>
                      <w:ins w:id="166" w:author="Roozbeh Atarius-3" w:date="2023-02-15T22:33:00Z"/>
                      <w:lang w:eastAsia="zh-CN"/>
                    </w:rPr>
                  </w:pPr>
                  <w:ins w:id="167" w:author="Roozbeh Atarius-3" w:date="2023-02-15T22:50:00Z">
                    <w:r>
                      <w:rPr>
                        <w:lang w:eastAsia="zh-CN"/>
                      </w:rPr>
                      <w:t>r</w:t>
                    </w:r>
                  </w:ins>
                  <w:ins w:id="168" w:author="Roozbeh Atarius-3" w:date="2023-02-15T22:38:00Z">
                    <w:r w:rsidR="00970AEE">
                      <w:rPr>
                        <w:lang w:eastAsia="zh-CN"/>
                      </w:rPr>
                      <w:t>eceipt of</w:t>
                    </w:r>
                    <w:r w:rsidR="00970AEE">
                      <w:t xml:space="preserve"> PLMN list and associated </w:t>
                    </w:r>
                  </w:ins>
                  <w:ins w:id="169" w:author="Lenovo_gv" w:date="2023-02-16T11:09:00Z">
                    <w:r w:rsidR="000A0B04">
                      <w:t xml:space="preserve">supported </w:t>
                    </w:r>
                  </w:ins>
                  <w:ins w:id="170" w:author="Roozbeh Atarius-3" w:date="2023-02-15T22:38:00Z">
                    <w:r w:rsidR="00970AEE">
                      <w:t>S-NSSAIs</w:t>
                    </w:r>
                  </w:ins>
                  <w:ins w:id="171" w:author="Roozbeh Atarius-3" w:date="2023-02-15T22:33:00Z">
                    <w:r w:rsidR="00970AEE">
                      <w:t xml:space="preserve"> </w:t>
                    </w:r>
                    <w:r w:rsidR="00970AEE">
                      <w:rPr>
                        <w:lang w:eastAsia="zh-CN"/>
                      </w:rPr>
                      <w:t xml:space="preserve">not </w:t>
                    </w:r>
                    <w:r w:rsidR="00970AEE">
                      <w:t>support</w:t>
                    </w:r>
                    <w:r w:rsidR="00970AEE">
                      <w:rPr>
                        <w:lang w:eastAsia="zh-CN"/>
                      </w:rPr>
                      <w:t>ed</w:t>
                    </w:r>
                  </w:ins>
                </w:p>
              </w:tc>
            </w:tr>
            <w:tr w:rsidR="00970AEE" w14:paraId="10649150" w14:textId="77777777" w:rsidTr="00970AEE">
              <w:trPr>
                <w:cantSplit/>
                <w:jc w:val="center"/>
                <w:ins w:id="172" w:author="Roozbeh Atarius-3" w:date="2023-02-15T22:33:00Z"/>
              </w:trPr>
              <w:tc>
                <w:tcPr>
                  <w:tcW w:w="396" w:type="dxa"/>
                  <w:tcBorders>
                    <w:top w:val="nil"/>
                    <w:left w:val="single" w:sz="4" w:space="0" w:color="auto"/>
                    <w:bottom w:val="nil"/>
                    <w:right w:val="nil"/>
                  </w:tcBorders>
                  <w:hideMark/>
                </w:tcPr>
                <w:p w14:paraId="57A5D5BB" w14:textId="77777777" w:rsidR="00970AEE" w:rsidRDefault="00970AEE" w:rsidP="00EF6FB1">
                  <w:pPr>
                    <w:pStyle w:val="TAL"/>
                    <w:rPr>
                      <w:ins w:id="173" w:author="Roozbeh Atarius-3" w:date="2023-02-15T22:33:00Z"/>
                      <w:lang w:eastAsia="zh-CN"/>
                    </w:rPr>
                  </w:pPr>
                  <w:ins w:id="174" w:author="Roozbeh Atarius-3" w:date="2023-02-15T22:33:00Z">
                    <w:r>
                      <w:rPr>
                        <w:lang w:eastAsia="zh-CN"/>
                      </w:rPr>
                      <w:t>1</w:t>
                    </w:r>
                  </w:ins>
                </w:p>
              </w:tc>
              <w:tc>
                <w:tcPr>
                  <w:tcW w:w="284" w:type="dxa"/>
                  <w:tcBorders>
                    <w:top w:val="nil"/>
                    <w:left w:val="nil"/>
                    <w:bottom w:val="nil"/>
                    <w:right w:val="nil"/>
                  </w:tcBorders>
                </w:tcPr>
                <w:p w14:paraId="100542CD" w14:textId="77777777" w:rsidR="00970AEE" w:rsidRDefault="00970AEE" w:rsidP="00EF6FB1">
                  <w:pPr>
                    <w:pStyle w:val="TAC"/>
                    <w:snapToGrid w:val="0"/>
                    <w:rPr>
                      <w:ins w:id="175" w:author="Roozbeh Atarius-3" w:date="2023-02-15T22:33:00Z"/>
                      <w:lang w:eastAsia="en-GB"/>
                    </w:rPr>
                  </w:pPr>
                </w:p>
              </w:tc>
              <w:tc>
                <w:tcPr>
                  <w:tcW w:w="283" w:type="dxa"/>
                  <w:tcBorders>
                    <w:top w:val="nil"/>
                    <w:left w:val="nil"/>
                    <w:bottom w:val="nil"/>
                    <w:right w:val="nil"/>
                  </w:tcBorders>
                </w:tcPr>
                <w:p w14:paraId="34E05A1C" w14:textId="77777777" w:rsidR="00970AEE" w:rsidRDefault="00970AEE" w:rsidP="00EF6FB1">
                  <w:pPr>
                    <w:pStyle w:val="TAC"/>
                    <w:snapToGrid w:val="0"/>
                    <w:rPr>
                      <w:ins w:id="176" w:author="Roozbeh Atarius-3" w:date="2023-02-15T22:33:00Z"/>
                    </w:rPr>
                  </w:pPr>
                </w:p>
              </w:tc>
              <w:tc>
                <w:tcPr>
                  <w:tcW w:w="236" w:type="dxa"/>
                  <w:tcBorders>
                    <w:top w:val="nil"/>
                    <w:left w:val="nil"/>
                    <w:bottom w:val="nil"/>
                    <w:right w:val="nil"/>
                  </w:tcBorders>
                </w:tcPr>
                <w:p w14:paraId="1DEDC163" w14:textId="77777777" w:rsidR="00970AEE" w:rsidRDefault="00970AEE" w:rsidP="00EF6FB1">
                  <w:pPr>
                    <w:pStyle w:val="TAC"/>
                    <w:snapToGrid w:val="0"/>
                    <w:rPr>
                      <w:ins w:id="177" w:author="Roozbeh Atarius-3" w:date="2023-02-15T22:33:00Z"/>
                    </w:rPr>
                  </w:pPr>
                </w:p>
              </w:tc>
              <w:tc>
                <w:tcPr>
                  <w:tcW w:w="5911" w:type="dxa"/>
                  <w:tcBorders>
                    <w:top w:val="nil"/>
                    <w:left w:val="nil"/>
                    <w:bottom w:val="nil"/>
                    <w:right w:val="single" w:sz="4" w:space="0" w:color="auto"/>
                  </w:tcBorders>
                  <w:hideMark/>
                </w:tcPr>
                <w:p w14:paraId="4520A4F1" w14:textId="1095C884" w:rsidR="00970AEE" w:rsidRDefault="005D18C4" w:rsidP="00EF6FB1">
                  <w:pPr>
                    <w:pStyle w:val="TAL"/>
                    <w:snapToGrid w:val="0"/>
                    <w:rPr>
                      <w:ins w:id="178" w:author="Roozbeh Atarius-3" w:date="2023-02-15T22:33:00Z"/>
                      <w:lang w:eastAsia="zh-CN"/>
                    </w:rPr>
                  </w:pPr>
                  <w:ins w:id="179" w:author="Roozbeh Atarius-3" w:date="2023-02-15T22:50:00Z">
                    <w:r>
                      <w:rPr>
                        <w:lang w:eastAsia="zh-CN"/>
                      </w:rPr>
                      <w:t>r</w:t>
                    </w:r>
                  </w:ins>
                  <w:ins w:id="180" w:author="Roozbeh Atarius-3" w:date="2023-02-15T22:39:00Z">
                    <w:r w:rsidR="00970AEE">
                      <w:rPr>
                        <w:lang w:eastAsia="zh-CN"/>
                      </w:rPr>
                      <w:t>eceipt of</w:t>
                    </w:r>
                    <w:r w:rsidR="00970AEE">
                      <w:t xml:space="preserve"> PLMN list and associated </w:t>
                    </w:r>
                  </w:ins>
                  <w:ins w:id="181" w:author="Lenovo_gv" w:date="2023-02-16T11:09:00Z">
                    <w:r w:rsidR="000A0B04">
                      <w:t xml:space="preserve">supported </w:t>
                    </w:r>
                  </w:ins>
                  <w:ins w:id="182" w:author="Roozbeh Atarius-3" w:date="2023-02-15T22:39:00Z">
                    <w:r w:rsidR="00970AEE">
                      <w:t>S-NSSAIs support</w:t>
                    </w:r>
                    <w:r w:rsidR="00970AEE">
                      <w:rPr>
                        <w:lang w:eastAsia="zh-CN"/>
                      </w:rPr>
                      <w:t>ed</w:t>
                    </w:r>
                  </w:ins>
                </w:p>
              </w:tc>
            </w:tr>
            <w:tr w:rsidR="00970AEE" w14:paraId="4D02D492" w14:textId="77777777" w:rsidTr="00970AEE">
              <w:trPr>
                <w:cantSplit/>
                <w:jc w:val="center"/>
                <w:ins w:id="183" w:author="Roozbeh Atarius-3" w:date="2023-02-15T22:33:00Z"/>
              </w:trPr>
              <w:tc>
                <w:tcPr>
                  <w:tcW w:w="7110" w:type="dxa"/>
                  <w:gridSpan w:val="5"/>
                  <w:tcBorders>
                    <w:top w:val="nil"/>
                    <w:left w:val="single" w:sz="4" w:space="0" w:color="auto"/>
                    <w:bottom w:val="nil"/>
                    <w:right w:val="single" w:sz="4" w:space="0" w:color="auto"/>
                  </w:tcBorders>
                </w:tcPr>
                <w:p w14:paraId="6B057FC0" w14:textId="049D8386" w:rsidR="00970AEE" w:rsidRDefault="00970AEE" w:rsidP="00EF6FB1">
                  <w:pPr>
                    <w:pStyle w:val="TAL"/>
                    <w:snapToGrid w:val="0"/>
                    <w:rPr>
                      <w:ins w:id="184" w:author="Roozbeh Atarius-3" w:date="2023-02-15T22:33:00Z"/>
                      <w:lang w:eastAsia="zh-CN"/>
                    </w:rPr>
                  </w:pPr>
                </w:p>
              </w:tc>
            </w:tr>
            <w:tr w:rsidR="00970AEE" w14:paraId="438ECEF6" w14:textId="77777777" w:rsidTr="00970AEE">
              <w:trPr>
                <w:cantSplit/>
                <w:jc w:val="center"/>
                <w:ins w:id="185" w:author="Roozbeh Atarius-3" w:date="2023-02-15T22:33:00Z"/>
              </w:trPr>
              <w:tc>
                <w:tcPr>
                  <w:tcW w:w="7110" w:type="dxa"/>
                  <w:gridSpan w:val="5"/>
                  <w:tcBorders>
                    <w:top w:val="nil"/>
                    <w:left w:val="single" w:sz="4" w:space="0" w:color="auto"/>
                    <w:bottom w:val="nil"/>
                    <w:right w:val="single" w:sz="4" w:space="0" w:color="auto"/>
                  </w:tcBorders>
                </w:tcPr>
                <w:p w14:paraId="2E6DC0EB" w14:textId="439C6E29" w:rsidR="00970AEE" w:rsidRDefault="00970AEE">
                  <w:pPr>
                    <w:pStyle w:val="TAL"/>
                    <w:snapToGrid w:val="0"/>
                    <w:rPr>
                      <w:ins w:id="186" w:author="Roozbeh Atarius-3" w:date="2023-02-15T22:33:00Z"/>
                      <w:lang w:eastAsia="zh-CN"/>
                    </w:rPr>
                  </w:pPr>
                  <w:ins w:id="187" w:author="Roozbeh Atarius-3" w:date="2023-02-15T22:37:00Z">
                    <w:r>
                      <w:t xml:space="preserve">Bits 4-8 in octet 8 and bits in octets </w:t>
                    </w:r>
                    <w:r>
                      <w:rPr>
                        <w:lang w:eastAsia="zh-CN"/>
                      </w:rPr>
                      <w:t>9</w:t>
                    </w:r>
                    <w:r>
                      <w:t xml:space="preserve"> to 15 are spare and shall be coded as </w:t>
                    </w:r>
                    <w:proofErr w:type="gramStart"/>
                    <w:r>
                      <w:t>zero, if</w:t>
                    </w:r>
                    <w:proofErr w:type="gramEnd"/>
                    <w:r>
                      <w:t xml:space="preserve"> the respective octet is included in the information element.</w:t>
                    </w:r>
                  </w:ins>
                </w:p>
              </w:tc>
            </w:tr>
            <w:tr w:rsidR="00970AEE" w14:paraId="4FFA1B92" w14:textId="77777777" w:rsidTr="00970AEE">
              <w:trPr>
                <w:cantSplit/>
                <w:jc w:val="center"/>
                <w:ins w:id="188" w:author="Roozbeh Atarius-3" w:date="2023-02-15T22:33:00Z"/>
              </w:trPr>
              <w:tc>
                <w:tcPr>
                  <w:tcW w:w="7110" w:type="dxa"/>
                  <w:gridSpan w:val="5"/>
                  <w:tcBorders>
                    <w:top w:val="nil"/>
                    <w:left w:val="single" w:sz="4" w:space="0" w:color="auto"/>
                    <w:bottom w:val="single" w:sz="4" w:space="0" w:color="auto"/>
                    <w:right w:val="single" w:sz="4" w:space="0" w:color="auto"/>
                  </w:tcBorders>
                </w:tcPr>
                <w:p w14:paraId="0A75458E" w14:textId="77777777" w:rsidR="00970AEE" w:rsidRDefault="00970AEE">
                  <w:pPr>
                    <w:pStyle w:val="TAL"/>
                    <w:snapToGrid w:val="0"/>
                    <w:rPr>
                      <w:ins w:id="189" w:author="Roozbeh Atarius-3" w:date="2023-02-15T22:33:00Z"/>
                      <w:lang w:eastAsia="zh-CN"/>
                    </w:rPr>
                  </w:pPr>
                </w:p>
              </w:tc>
            </w:tr>
          </w:tbl>
          <w:p w14:paraId="70FA2968" w14:textId="77777777" w:rsidR="00207636" w:rsidRDefault="00207636">
            <w:pPr>
              <w:pStyle w:val="TAL"/>
              <w:snapToGrid w:val="0"/>
              <w:rPr>
                <w:lang w:eastAsia="zh-CN"/>
              </w:rPr>
            </w:pPr>
          </w:p>
        </w:tc>
      </w:tr>
    </w:tbl>
    <w:p w14:paraId="2DC0EE8A" w14:textId="77777777" w:rsidR="00207636" w:rsidRDefault="00207636" w:rsidP="00207636">
      <w:pPr>
        <w:snapToGrid w:val="0"/>
        <w:rPr>
          <w:lang w:eastAsia="zh-CN"/>
        </w:rPr>
      </w:pPr>
    </w:p>
    <w:p w14:paraId="68C9CD36" w14:textId="325AD068" w:rsidR="001E41F3" w:rsidRDefault="001E41F3">
      <w:pPr>
        <w:rPr>
          <w:noProof/>
        </w:rPr>
      </w:pPr>
    </w:p>
    <w:p w14:paraId="0EA8D88C" w14:textId="77777777" w:rsidR="00F43D63" w:rsidRPr="00F43D63" w:rsidRDefault="00F43D63" w:rsidP="00F43D63">
      <w:pPr>
        <w:rPr>
          <w:rFonts w:eastAsia="Malgun Gothic"/>
          <w:color w:val="FF0000"/>
          <w:lang w:eastAsia="ko-KR"/>
        </w:rPr>
      </w:pPr>
      <w:bookmarkStart w:id="190" w:name="_Toc20233267"/>
      <w:bookmarkStart w:id="191" w:name="_Toc27747403"/>
      <w:bookmarkStart w:id="192" w:name="_Toc36213594"/>
      <w:bookmarkStart w:id="193" w:name="_Toc36657771"/>
      <w:bookmarkStart w:id="194" w:name="_Toc45287446"/>
      <w:bookmarkStart w:id="195" w:name="_Toc51948721"/>
      <w:bookmarkStart w:id="196" w:name="_Toc51949813"/>
      <w:bookmarkStart w:id="197" w:name="_Toc123902288"/>
      <w:r w:rsidRPr="00F43D63">
        <w:rPr>
          <w:rFonts w:eastAsia="Malgun Gothic"/>
          <w:color w:val="FF0000"/>
          <w:lang w:eastAsia="ko-KR"/>
        </w:rPr>
        <w:t>************************************* Next change *************************************</w:t>
      </w:r>
    </w:p>
    <w:p w14:paraId="03317EC4" w14:textId="77777777" w:rsidR="001E6A0F" w:rsidRDefault="001E6A0F" w:rsidP="001E6A0F">
      <w:pPr>
        <w:pStyle w:val="Heading4"/>
      </w:pPr>
      <w:r>
        <w:t>9.11.3.51</w:t>
      </w:r>
      <w:r>
        <w:tab/>
        <w:t>SOR transparent container</w:t>
      </w:r>
      <w:bookmarkEnd w:id="190"/>
      <w:bookmarkEnd w:id="191"/>
      <w:bookmarkEnd w:id="192"/>
      <w:bookmarkEnd w:id="193"/>
      <w:bookmarkEnd w:id="194"/>
      <w:bookmarkEnd w:id="195"/>
      <w:bookmarkEnd w:id="196"/>
      <w:bookmarkEnd w:id="197"/>
    </w:p>
    <w:p w14:paraId="1CD8D486" w14:textId="43B51EB8" w:rsidR="001E6A0F" w:rsidRDefault="001E6A0F" w:rsidP="001E6A0F">
      <w:r>
        <w:t xml:space="preserve">The purpose of the SOR transparent container information element in the REGISTRATION ACCEPT message is to provide the list of preferred PLMN/access technology combinations (or HPLMN indication that </w:t>
      </w:r>
      <w:del w:id="198" w:author="Lenovo_gv" w:date="2023-02-16T11:09:00Z">
        <w:r w:rsidDel="000A0B04">
          <w:delText>'</w:delText>
        </w:r>
      </w:del>
      <w:ins w:id="199" w:author="Lenovo_gv" w:date="2023-02-16T11:09:00Z">
        <w:r w:rsidR="000A0B04">
          <w:t>‘</w:t>
        </w:r>
      </w:ins>
      <w:r>
        <w:t xml:space="preserve">no change of the </w:t>
      </w:r>
      <w:del w:id="200" w:author="Lenovo_gv" w:date="2023-02-16T11:09:00Z">
        <w:r w:rsidDel="000A0B04">
          <w:delText>"</w:delText>
        </w:r>
      </w:del>
      <w:ins w:id="201" w:author="Lenovo_gv" w:date="2023-02-16T11:09:00Z">
        <w:r w:rsidR="000A0B04">
          <w:t>“</w:t>
        </w:r>
      </w:ins>
      <w:r>
        <w:t>Operator Controlled PLMN Selector with Access Technology</w:t>
      </w:r>
      <w:del w:id="202" w:author="Lenovo_gv" w:date="2023-02-16T11:09:00Z">
        <w:r w:rsidDel="000A0B04">
          <w:delText>"</w:delText>
        </w:r>
      </w:del>
      <w:ins w:id="203" w:author="Lenovo_gv" w:date="2023-02-16T11:09:00Z">
        <w:r w:rsidR="000A0B04">
          <w:t>”</w:t>
        </w:r>
      </w:ins>
      <w:r>
        <w:t xml:space="preserve"> list stored in the UE is needed and thus no list of preferred PLMN/access technology combinations is provided</w:t>
      </w:r>
      <w:del w:id="204" w:author="Lenovo_gv" w:date="2023-02-16T11:09:00Z">
        <w:r w:rsidDel="000A0B04">
          <w:delText>'</w:delText>
        </w:r>
      </w:del>
      <w:ins w:id="205" w:author="Lenovo_gv" w:date="2023-02-16T11:09:00Z">
        <w:r w:rsidR="000A0B04">
          <w:t>’</w:t>
        </w:r>
      </w:ins>
      <w:r>
        <w:t xml:space="preserve">), or a secured packet (see </w:t>
      </w:r>
      <w:r>
        <w:rPr>
          <w:lang w:eastAsia="ko-KR"/>
        </w:rPr>
        <w:t>3GPP TS 23.122 [5] annex C</w:t>
      </w:r>
      <w:r>
        <w:t xml:space="preserve">) and optional indication of an acknowledgement request, SOR-CMCI, request the storage of the received SOR-CMCI in the ME, and SOR-SNPN-SI (or subscribed SNPN or HPLMN indication that </w:t>
      </w:r>
      <w:del w:id="206" w:author="Lenovo_gv" w:date="2023-02-16T11:09:00Z">
        <w:r w:rsidDel="000A0B04">
          <w:delText>'</w:delText>
        </w:r>
      </w:del>
      <w:ins w:id="207" w:author="Lenovo_gv" w:date="2023-02-16T11:09:00Z">
        <w:r w:rsidR="000A0B04">
          <w:t>‘</w:t>
        </w:r>
      </w:ins>
      <w:r>
        <w:t>no change of the SOR-SNPN-SI stored in the UE is needed and thus no SOR-SNPN-SI is provided</w:t>
      </w:r>
      <w:del w:id="208" w:author="Lenovo_gv" w:date="2023-02-16T11:09:00Z">
        <w:r w:rsidDel="000A0B04">
          <w:delText>'</w:delText>
        </w:r>
      </w:del>
      <w:ins w:id="209" w:author="Lenovo_gv" w:date="2023-02-16T11:09:00Z">
        <w:r w:rsidR="000A0B04">
          <w:t>’</w:t>
        </w:r>
      </w:ins>
      <w:r>
        <w:t>). The purpose of the SOR transparent container information element in the REGISTRATION COMPLETE message is to indicate the UE acknowledgement of successful reception of the SOR transparent container IE in the REGISTRATION ACCEPT message as well as to indicate the ME support of SOR-CMCI and the ME support of SOR-SNPN-SI.</w:t>
      </w:r>
    </w:p>
    <w:p w14:paraId="455DD410" w14:textId="77777777" w:rsidR="001E6A0F" w:rsidRDefault="001E6A0F" w:rsidP="001E6A0F">
      <w:pPr>
        <w:pStyle w:val="NO"/>
        <w:rPr>
          <w:lang w:eastAsia="ko-KR"/>
        </w:rPr>
      </w:pPr>
      <w:r>
        <w:rPr>
          <w:lang w:eastAsia="ko-KR"/>
        </w:rPr>
        <w:lastRenderedPageBreak/>
        <w:t>NOTE:</w:t>
      </w:r>
      <w:r>
        <w:rPr>
          <w:lang w:eastAsia="ko-KR"/>
        </w:rPr>
        <w:tab/>
        <w:t xml:space="preserve">When used in NAS transport procedure, the contents of the SOR transparent container information element in the Payload container IE of the DL NAS TRANSPORT message are used to provide the list of preferred PLMN/access technology combinations and </w:t>
      </w:r>
      <w:r>
        <w:t>optional indication of an acknowledgement request, SOR-CMCI, request the storage of the received SOR-CMCI in the ME, and SOR-SNPN-SI.</w:t>
      </w:r>
      <w:r>
        <w:rPr>
          <w:lang w:eastAsia="ko-KR"/>
        </w:rPr>
        <w:t xml:space="preserve"> The contents of the SOR transparent container information element in the Payload container IE of the UL NAS TRANSPORT message are used to indicate the UE acknowledgement of successful reception of the SOR transparent container IE in the DL NAS TRANSPORT message</w:t>
      </w:r>
      <w:r>
        <w:t xml:space="preserve"> as well as to indicate the ME support of SOR-CMCI and the ME support of SOR-SNPN-SI</w:t>
      </w:r>
      <w:r>
        <w:rPr>
          <w:lang w:eastAsia="ko-KR"/>
        </w:rPr>
        <w:t>.</w:t>
      </w:r>
    </w:p>
    <w:p w14:paraId="3B9D4590" w14:textId="77777777" w:rsidR="001E6A0F" w:rsidRDefault="001E6A0F" w:rsidP="001E6A0F">
      <w:pPr>
        <w:rPr>
          <w:lang w:eastAsia="en-GB"/>
        </w:rPr>
      </w:pPr>
      <w:r>
        <w:t>The SOR transparent container information element is coded as shown in figure 9.11.3.51.1, figure 9.11.3.51.2, figure 9.11.3.51.3, figure 9.11.3.51.4, figure 9.11.3.51.5, figure 9.11.3.51.6, figure 9.11.3.51.7, figure 9.11.3.51.8, figure 9.11.3.51.9, figure 9.11.3.51.10, figure 9.11.3.51.11, figure 9.11.3.51.12, figure 9.11.3.51.13, table 9.11.3.51.1, table 9.11.3.51.2, table 9.11.3.51.3, table 9.11.3.51.4, table 9.11.3.51.5 and table 9.11.3.51.6.</w:t>
      </w:r>
    </w:p>
    <w:p w14:paraId="1B827C15" w14:textId="77777777" w:rsidR="001E6A0F" w:rsidRDefault="001E6A0F" w:rsidP="001E6A0F">
      <w:r>
        <w:t>The SOR transparent container is a type 6 information element with a minimum length of 20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21"/>
        <w:gridCol w:w="721"/>
        <w:gridCol w:w="721"/>
        <w:gridCol w:w="721"/>
        <w:gridCol w:w="721"/>
        <w:gridCol w:w="721"/>
        <w:gridCol w:w="721"/>
        <w:gridCol w:w="722"/>
        <w:gridCol w:w="1137"/>
      </w:tblGrid>
      <w:tr w:rsidR="001E6A0F" w14:paraId="2D96BB65" w14:textId="77777777" w:rsidTr="001E6A0F">
        <w:trPr>
          <w:cantSplit/>
          <w:jc w:val="center"/>
        </w:trPr>
        <w:tc>
          <w:tcPr>
            <w:tcW w:w="721" w:type="dxa"/>
            <w:tcBorders>
              <w:top w:val="nil"/>
              <w:left w:val="nil"/>
              <w:bottom w:val="single" w:sz="4" w:space="0" w:color="auto"/>
              <w:right w:val="nil"/>
            </w:tcBorders>
            <w:hideMark/>
          </w:tcPr>
          <w:p w14:paraId="77DEF224" w14:textId="77777777" w:rsidR="001E6A0F" w:rsidRDefault="001E6A0F">
            <w:pPr>
              <w:pStyle w:val="TAC"/>
            </w:pPr>
            <w:r>
              <w:t>8</w:t>
            </w:r>
          </w:p>
        </w:tc>
        <w:tc>
          <w:tcPr>
            <w:tcW w:w="721" w:type="dxa"/>
            <w:tcBorders>
              <w:top w:val="nil"/>
              <w:left w:val="nil"/>
              <w:bottom w:val="single" w:sz="4" w:space="0" w:color="auto"/>
              <w:right w:val="nil"/>
            </w:tcBorders>
            <w:hideMark/>
          </w:tcPr>
          <w:p w14:paraId="3EFC37FA" w14:textId="77777777" w:rsidR="001E6A0F" w:rsidRDefault="001E6A0F">
            <w:pPr>
              <w:pStyle w:val="TAC"/>
            </w:pPr>
            <w:r>
              <w:t>7</w:t>
            </w:r>
          </w:p>
        </w:tc>
        <w:tc>
          <w:tcPr>
            <w:tcW w:w="721" w:type="dxa"/>
            <w:tcBorders>
              <w:top w:val="nil"/>
              <w:left w:val="nil"/>
              <w:bottom w:val="single" w:sz="4" w:space="0" w:color="auto"/>
              <w:right w:val="nil"/>
            </w:tcBorders>
            <w:hideMark/>
          </w:tcPr>
          <w:p w14:paraId="6CFC570C" w14:textId="77777777" w:rsidR="001E6A0F" w:rsidRDefault="001E6A0F">
            <w:pPr>
              <w:pStyle w:val="TAC"/>
            </w:pPr>
            <w:r>
              <w:t>6</w:t>
            </w:r>
          </w:p>
        </w:tc>
        <w:tc>
          <w:tcPr>
            <w:tcW w:w="721" w:type="dxa"/>
            <w:tcBorders>
              <w:top w:val="nil"/>
              <w:left w:val="nil"/>
              <w:bottom w:val="single" w:sz="4" w:space="0" w:color="auto"/>
              <w:right w:val="nil"/>
            </w:tcBorders>
            <w:hideMark/>
          </w:tcPr>
          <w:p w14:paraId="27A45069" w14:textId="77777777" w:rsidR="001E6A0F" w:rsidRDefault="001E6A0F">
            <w:pPr>
              <w:pStyle w:val="TAC"/>
            </w:pPr>
            <w:r>
              <w:t>5</w:t>
            </w:r>
          </w:p>
        </w:tc>
        <w:tc>
          <w:tcPr>
            <w:tcW w:w="721" w:type="dxa"/>
            <w:tcBorders>
              <w:top w:val="nil"/>
              <w:left w:val="nil"/>
              <w:bottom w:val="single" w:sz="4" w:space="0" w:color="auto"/>
              <w:right w:val="nil"/>
            </w:tcBorders>
            <w:hideMark/>
          </w:tcPr>
          <w:p w14:paraId="65AD9918" w14:textId="77777777" w:rsidR="001E6A0F" w:rsidRDefault="001E6A0F">
            <w:pPr>
              <w:pStyle w:val="TAC"/>
            </w:pPr>
            <w:r>
              <w:t>4</w:t>
            </w:r>
          </w:p>
        </w:tc>
        <w:tc>
          <w:tcPr>
            <w:tcW w:w="721" w:type="dxa"/>
            <w:tcBorders>
              <w:top w:val="nil"/>
              <w:left w:val="nil"/>
              <w:bottom w:val="single" w:sz="4" w:space="0" w:color="auto"/>
              <w:right w:val="nil"/>
            </w:tcBorders>
            <w:hideMark/>
          </w:tcPr>
          <w:p w14:paraId="4FD71C76" w14:textId="77777777" w:rsidR="001E6A0F" w:rsidRDefault="001E6A0F">
            <w:pPr>
              <w:pStyle w:val="TAC"/>
            </w:pPr>
            <w:r>
              <w:t>3</w:t>
            </w:r>
          </w:p>
        </w:tc>
        <w:tc>
          <w:tcPr>
            <w:tcW w:w="721" w:type="dxa"/>
            <w:tcBorders>
              <w:top w:val="nil"/>
              <w:left w:val="nil"/>
              <w:bottom w:val="single" w:sz="4" w:space="0" w:color="auto"/>
              <w:right w:val="nil"/>
            </w:tcBorders>
            <w:hideMark/>
          </w:tcPr>
          <w:p w14:paraId="0A6BC68B" w14:textId="77777777" w:rsidR="001E6A0F" w:rsidRDefault="001E6A0F">
            <w:pPr>
              <w:pStyle w:val="TAC"/>
            </w:pPr>
            <w:r>
              <w:t>2</w:t>
            </w:r>
          </w:p>
        </w:tc>
        <w:tc>
          <w:tcPr>
            <w:tcW w:w="722" w:type="dxa"/>
            <w:tcBorders>
              <w:top w:val="nil"/>
              <w:left w:val="nil"/>
              <w:bottom w:val="single" w:sz="4" w:space="0" w:color="auto"/>
              <w:right w:val="nil"/>
            </w:tcBorders>
            <w:hideMark/>
          </w:tcPr>
          <w:p w14:paraId="63AC76A5" w14:textId="77777777" w:rsidR="001E6A0F" w:rsidRDefault="001E6A0F">
            <w:pPr>
              <w:pStyle w:val="TAC"/>
            </w:pPr>
            <w:r>
              <w:t>1</w:t>
            </w:r>
          </w:p>
        </w:tc>
        <w:tc>
          <w:tcPr>
            <w:tcW w:w="1137" w:type="dxa"/>
            <w:tcBorders>
              <w:top w:val="nil"/>
              <w:left w:val="nil"/>
              <w:bottom w:val="nil"/>
              <w:right w:val="nil"/>
            </w:tcBorders>
          </w:tcPr>
          <w:p w14:paraId="6A5081F6" w14:textId="77777777" w:rsidR="001E6A0F" w:rsidRDefault="001E6A0F">
            <w:pPr>
              <w:pStyle w:val="TAL"/>
            </w:pPr>
          </w:p>
        </w:tc>
      </w:tr>
      <w:tr w:rsidR="001E6A0F" w14:paraId="3E7E62AF" w14:textId="77777777" w:rsidTr="001E6A0F">
        <w:trPr>
          <w:cantSplit/>
          <w:jc w:val="center"/>
        </w:trPr>
        <w:tc>
          <w:tcPr>
            <w:tcW w:w="5769" w:type="dxa"/>
            <w:gridSpan w:val="8"/>
            <w:tcBorders>
              <w:top w:val="single" w:sz="4" w:space="0" w:color="auto"/>
              <w:left w:val="single" w:sz="4" w:space="0" w:color="auto"/>
              <w:bottom w:val="single" w:sz="4" w:space="0" w:color="auto"/>
              <w:right w:val="single" w:sz="4" w:space="0" w:color="auto"/>
            </w:tcBorders>
            <w:hideMark/>
          </w:tcPr>
          <w:p w14:paraId="0A9FE34B" w14:textId="77777777" w:rsidR="001E6A0F" w:rsidRDefault="001E6A0F">
            <w:pPr>
              <w:pStyle w:val="TAC"/>
            </w:pPr>
            <w:r>
              <w:t>SOR transparent container IEI</w:t>
            </w:r>
          </w:p>
        </w:tc>
        <w:tc>
          <w:tcPr>
            <w:tcW w:w="1137" w:type="dxa"/>
            <w:tcBorders>
              <w:top w:val="nil"/>
              <w:left w:val="nil"/>
              <w:bottom w:val="nil"/>
              <w:right w:val="nil"/>
            </w:tcBorders>
            <w:hideMark/>
          </w:tcPr>
          <w:p w14:paraId="32DF604E" w14:textId="77777777" w:rsidR="001E6A0F" w:rsidRDefault="001E6A0F">
            <w:pPr>
              <w:pStyle w:val="TAL"/>
            </w:pPr>
            <w:r>
              <w:t>octet 1</w:t>
            </w:r>
          </w:p>
        </w:tc>
      </w:tr>
      <w:tr w:rsidR="001E6A0F" w14:paraId="7F8CF788" w14:textId="77777777" w:rsidTr="001E6A0F">
        <w:trPr>
          <w:cantSplit/>
          <w:jc w:val="center"/>
        </w:trPr>
        <w:tc>
          <w:tcPr>
            <w:tcW w:w="5769" w:type="dxa"/>
            <w:gridSpan w:val="8"/>
            <w:tcBorders>
              <w:top w:val="single" w:sz="4" w:space="0" w:color="auto"/>
              <w:left w:val="single" w:sz="4" w:space="0" w:color="auto"/>
              <w:bottom w:val="single" w:sz="4" w:space="0" w:color="auto"/>
              <w:right w:val="single" w:sz="4" w:space="0" w:color="auto"/>
            </w:tcBorders>
            <w:hideMark/>
          </w:tcPr>
          <w:p w14:paraId="119C9EF5" w14:textId="77777777" w:rsidR="001E6A0F" w:rsidRDefault="001E6A0F">
            <w:pPr>
              <w:pStyle w:val="TAC"/>
            </w:pPr>
            <w:r>
              <w:t>Length of SOR transparent container contents</w:t>
            </w:r>
          </w:p>
        </w:tc>
        <w:tc>
          <w:tcPr>
            <w:tcW w:w="1137" w:type="dxa"/>
            <w:tcBorders>
              <w:top w:val="nil"/>
              <w:left w:val="nil"/>
              <w:bottom w:val="nil"/>
              <w:right w:val="nil"/>
            </w:tcBorders>
            <w:hideMark/>
          </w:tcPr>
          <w:p w14:paraId="408AC624" w14:textId="77777777" w:rsidR="001E6A0F" w:rsidRDefault="001E6A0F">
            <w:pPr>
              <w:pStyle w:val="TAL"/>
            </w:pPr>
            <w:r>
              <w:t>octet 2</w:t>
            </w:r>
          </w:p>
          <w:p w14:paraId="26E02234" w14:textId="77777777" w:rsidR="001E6A0F" w:rsidRDefault="001E6A0F">
            <w:pPr>
              <w:pStyle w:val="TAL"/>
            </w:pPr>
            <w:r>
              <w:t>octet 3</w:t>
            </w:r>
          </w:p>
        </w:tc>
      </w:tr>
      <w:tr w:rsidR="001E6A0F" w14:paraId="7678F986" w14:textId="77777777" w:rsidTr="001E6A0F">
        <w:trPr>
          <w:cantSplit/>
          <w:jc w:val="center"/>
        </w:trPr>
        <w:tc>
          <w:tcPr>
            <w:tcW w:w="5769" w:type="dxa"/>
            <w:gridSpan w:val="8"/>
            <w:tcBorders>
              <w:top w:val="single" w:sz="4" w:space="0" w:color="auto"/>
              <w:left w:val="single" w:sz="4" w:space="0" w:color="auto"/>
              <w:bottom w:val="single" w:sz="4" w:space="0" w:color="auto"/>
              <w:right w:val="single" w:sz="4" w:space="0" w:color="auto"/>
            </w:tcBorders>
            <w:hideMark/>
          </w:tcPr>
          <w:p w14:paraId="5E012A05" w14:textId="77777777" w:rsidR="001E6A0F" w:rsidRDefault="001E6A0F">
            <w:pPr>
              <w:pStyle w:val="TAC"/>
            </w:pPr>
            <w:r>
              <w:t>SOR header</w:t>
            </w:r>
          </w:p>
        </w:tc>
        <w:tc>
          <w:tcPr>
            <w:tcW w:w="1137" w:type="dxa"/>
            <w:tcBorders>
              <w:top w:val="nil"/>
              <w:left w:val="nil"/>
              <w:bottom w:val="nil"/>
              <w:right w:val="nil"/>
            </w:tcBorders>
            <w:hideMark/>
          </w:tcPr>
          <w:p w14:paraId="6DB5E757" w14:textId="77777777" w:rsidR="001E6A0F" w:rsidRDefault="001E6A0F">
            <w:pPr>
              <w:pStyle w:val="TAL"/>
            </w:pPr>
            <w:r>
              <w:t>octet 4</w:t>
            </w:r>
          </w:p>
        </w:tc>
      </w:tr>
      <w:tr w:rsidR="001E6A0F" w14:paraId="4CC02C12" w14:textId="77777777" w:rsidTr="001E6A0F">
        <w:trPr>
          <w:cantSplit/>
          <w:jc w:val="center"/>
        </w:trPr>
        <w:tc>
          <w:tcPr>
            <w:tcW w:w="5769" w:type="dxa"/>
            <w:gridSpan w:val="8"/>
            <w:tcBorders>
              <w:top w:val="single" w:sz="4" w:space="0" w:color="auto"/>
              <w:left w:val="single" w:sz="4" w:space="0" w:color="auto"/>
              <w:bottom w:val="single" w:sz="4" w:space="0" w:color="auto"/>
              <w:right w:val="single" w:sz="4" w:space="0" w:color="auto"/>
            </w:tcBorders>
            <w:hideMark/>
          </w:tcPr>
          <w:p w14:paraId="1A0992E0" w14:textId="77777777" w:rsidR="001E6A0F" w:rsidRDefault="001E6A0F">
            <w:pPr>
              <w:pStyle w:val="TAC"/>
            </w:pPr>
            <w:r>
              <w:t>SOR-MAC-I</w:t>
            </w:r>
            <w:r>
              <w:rPr>
                <w:vertAlign w:val="subscript"/>
              </w:rPr>
              <w:t>AUSF</w:t>
            </w:r>
          </w:p>
        </w:tc>
        <w:tc>
          <w:tcPr>
            <w:tcW w:w="1137" w:type="dxa"/>
            <w:tcBorders>
              <w:top w:val="nil"/>
              <w:left w:val="nil"/>
              <w:bottom w:val="nil"/>
              <w:right w:val="nil"/>
            </w:tcBorders>
            <w:hideMark/>
          </w:tcPr>
          <w:p w14:paraId="7C546553" w14:textId="77777777" w:rsidR="001E6A0F" w:rsidRDefault="001E6A0F">
            <w:pPr>
              <w:pStyle w:val="TAL"/>
            </w:pPr>
            <w:r>
              <w:t xml:space="preserve">octet 5-20 </w:t>
            </w:r>
          </w:p>
        </w:tc>
      </w:tr>
      <w:tr w:rsidR="001E6A0F" w14:paraId="662B9B27" w14:textId="77777777" w:rsidTr="001E6A0F">
        <w:trPr>
          <w:cantSplit/>
          <w:jc w:val="center"/>
        </w:trPr>
        <w:tc>
          <w:tcPr>
            <w:tcW w:w="5769" w:type="dxa"/>
            <w:gridSpan w:val="8"/>
            <w:tcBorders>
              <w:top w:val="single" w:sz="4" w:space="0" w:color="auto"/>
              <w:left w:val="single" w:sz="4" w:space="0" w:color="auto"/>
              <w:bottom w:val="single" w:sz="4" w:space="0" w:color="auto"/>
              <w:right w:val="single" w:sz="4" w:space="0" w:color="auto"/>
            </w:tcBorders>
            <w:hideMark/>
          </w:tcPr>
          <w:p w14:paraId="03677F64" w14:textId="77777777" w:rsidR="001E6A0F" w:rsidRDefault="001E6A0F">
            <w:pPr>
              <w:pStyle w:val="TAC"/>
            </w:pPr>
            <w:proofErr w:type="spellStart"/>
            <w:r>
              <w:t>Counter</w:t>
            </w:r>
            <w:r>
              <w:rPr>
                <w:vertAlign w:val="subscript"/>
              </w:rPr>
              <w:t>SOR</w:t>
            </w:r>
            <w:proofErr w:type="spellEnd"/>
          </w:p>
        </w:tc>
        <w:tc>
          <w:tcPr>
            <w:tcW w:w="1137" w:type="dxa"/>
            <w:tcBorders>
              <w:top w:val="nil"/>
              <w:left w:val="nil"/>
              <w:bottom w:val="nil"/>
              <w:right w:val="nil"/>
            </w:tcBorders>
            <w:hideMark/>
          </w:tcPr>
          <w:p w14:paraId="348ED26E" w14:textId="77777777" w:rsidR="001E6A0F" w:rsidRDefault="001E6A0F">
            <w:pPr>
              <w:pStyle w:val="TAL"/>
            </w:pPr>
            <w:r>
              <w:t>octet 21-22</w:t>
            </w:r>
          </w:p>
        </w:tc>
      </w:tr>
      <w:tr w:rsidR="001E6A0F" w14:paraId="6F5B1608" w14:textId="77777777" w:rsidTr="001E6A0F">
        <w:trPr>
          <w:cantSplit/>
          <w:trHeight w:val="104"/>
          <w:jc w:val="center"/>
        </w:trPr>
        <w:tc>
          <w:tcPr>
            <w:tcW w:w="5769" w:type="dxa"/>
            <w:gridSpan w:val="8"/>
            <w:tcBorders>
              <w:top w:val="single" w:sz="4" w:space="0" w:color="auto"/>
              <w:left w:val="single" w:sz="4" w:space="0" w:color="auto"/>
              <w:bottom w:val="single" w:sz="4" w:space="0" w:color="auto"/>
              <w:right w:val="single" w:sz="4" w:space="0" w:color="auto"/>
            </w:tcBorders>
            <w:hideMark/>
          </w:tcPr>
          <w:p w14:paraId="31EC152A" w14:textId="77777777" w:rsidR="001E6A0F" w:rsidRDefault="001E6A0F">
            <w:pPr>
              <w:pStyle w:val="TAC"/>
            </w:pPr>
            <w:r>
              <w:t>Secured packet</w:t>
            </w:r>
          </w:p>
        </w:tc>
        <w:tc>
          <w:tcPr>
            <w:tcW w:w="1137" w:type="dxa"/>
            <w:tcBorders>
              <w:top w:val="nil"/>
              <w:left w:val="single" w:sz="4" w:space="0" w:color="auto"/>
              <w:bottom w:val="nil"/>
              <w:right w:val="nil"/>
            </w:tcBorders>
            <w:hideMark/>
          </w:tcPr>
          <w:p w14:paraId="48F4B89C" w14:textId="77777777" w:rsidR="001E6A0F" w:rsidRDefault="001E6A0F">
            <w:pPr>
              <w:pStyle w:val="TAL"/>
            </w:pPr>
            <w:r>
              <w:t>octet 23* - n*</w:t>
            </w:r>
          </w:p>
        </w:tc>
      </w:tr>
    </w:tbl>
    <w:p w14:paraId="14691730" w14:textId="4DBAF3D2" w:rsidR="001E6A0F" w:rsidRDefault="001E6A0F" w:rsidP="001E6A0F">
      <w:pPr>
        <w:pStyle w:val="TF"/>
        <w:rPr>
          <w:lang w:eastAsia="en-GB"/>
        </w:rPr>
      </w:pPr>
      <w:r>
        <w:t>Figure 9.11.3.51.1: SOR transparent container information element for list type with value "0" and SOR data type with value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21"/>
        <w:gridCol w:w="721"/>
        <w:gridCol w:w="721"/>
        <w:gridCol w:w="721"/>
        <w:gridCol w:w="721"/>
        <w:gridCol w:w="721"/>
        <w:gridCol w:w="721"/>
        <w:gridCol w:w="722"/>
        <w:gridCol w:w="1137"/>
      </w:tblGrid>
      <w:tr w:rsidR="001E6A0F" w14:paraId="711C5B0A" w14:textId="77777777" w:rsidTr="001E6A0F">
        <w:trPr>
          <w:cantSplit/>
          <w:jc w:val="center"/>
        </w:trPr>
        <w:tc>
          <w:tcPr>
            <w:tcW w:w="721" w:type="dxa"/>
            <w:tcBorders>
              <w:top w:val="nil"/>
              <w:left w:val="nil"/>
              <w:bottom w:val="single" w:sz="4" w:space="0" w:color="auto"/>
              <w:right w:val="nil"/>
            </w:tcBorders>
            <w:hideMark/>
          </w:tcPr>
          <w:p w14:paraId="1EAB3DAB" w14:textId="77777777" w:rsidR="001E6A0F" w:rsidRDefault="001E6A0F">
            <w:pPr>
              <w:pStyle w:val="TAC"/>
            </w:pPr>
            <w:r>
              <w:t>8</w:t>
            </w:r>
          </w:p>
        </w:tc>
        <w:tc>
          <w:tcPr>
            <w:tcW w:w="721" w:type="dxa"/>
            <w:tcBorders>
              <w:top w:val="nil"/>
              <w:left w:val="nil"/>
              <w:bottom w:val="single" w:sz="4" w:space="0" w:color="auto"/>
              <w:right w:val="nil"/>
            </w:tcBorders>
            <w:hideMark/>
          </w:tcPr>
          <w:p w14:paraId="2A698990" w14:textId="77777777" w:rsidR="001E6A0F" w:rsidRDefault="001E6A0F">
            <w:pPr>
              <w:pStyle w:val="TAC"/>
            </w:pPr>
            <w:r>
              <w:t>7</w:t>
            </w:r>
          </w:p>
        </w:tc>
        <w:tc>
          <w:tcPr>
            <w:tcW w:w="721" w:type="dxa"/>
            <w:tcBorders>
              <w:top w:val="nil"/>
              <w:left w:val="nil"/>
              <w:bottom w:val="single" w:sz="4" w:space="0" w:color="auto"/>
              <w:right w:val="nil"/>
            </w:tcBorders>
            <w:hideMark/>
          </w:tcPr>
          <w:p w14:paraId="2DCF14E2" w14:textId="77777777" w:rsidR="001E6A0F" w:rsidRDefault="001E6A0F">
            <w:pPr>
              <w:pStyle w:val="TAC"/>
            </w:pPr>
            <w:r>
              <w:t>6</w:t>
            </w:r>
          </w:p>
        </w:tc>
        <w:tc>
          <w:tcPr>
            <w:tcW w:w="721" w:type="dxa"/>
            <w:tcBorders>
              <w:top w:val="nil"/>
              <w:left w:val="nil"/>
              <w:bottom w:val="single" w:sz="4" w:space="0" w:color="auto"/>
              <w:right w:val="nil"/>
            </w:tcBorders>
            <w:hideMark/>
          </w:tcPr>
          <w:p w14:paraId="7C60E516" w14:textId="77777777" w:rsidR="001E6A0F" w:rsidRDefault="001E6A0F">
            <w:pPr>
              <w:pStyle w:val="TAC"/>
            </w:pPr>
            <w:r>
              <w:t>5</w:t>
            </w:r>
          </w:p>
        </w:tc>
        <w:tc>
          <w:tcPr>
            <w:tcW w:w="721" w:type="dxa"/>
            <w:tcBorders>
              <w:top w:val="nil"/>
              <w:left w:val="nil"/>
              <w:bottom w:val="single" w:sz="4" w:space="0" w:color="auto"/>
              <w:right w:val="nil"/>
            </w:tcBorders>
            <w:hideMark/>
          </w:tcPr>
          <w:p w14:paraId="2C4165AB" w14:textId="77777777" w:rsidR="001E6A0F" w:rsidRDefault="001E6A0F">
            <w:pPr>
              <w:pStyle w:val="TAC"/>
            </w:pPr>
            <w:r>
              <w:t>4</w:t>
            </w:r>
          </w:p>
        </w:tc>
        <w:tc>
          <w:tcPr>
            <w:tcW w:w="721" w:type="dxa"/>
            <w:tcBorders>
              <w:top w:val="nil"/>
              <w:left w:val="nil"/>
              <w:bottom w:val="single" w:sz="4" w:space="0" w:color="auto"/>
              <w:right w:val="nil"/>
            </w:tcBorders>
            <w:hideMark/>
          </w:tcPr>
          <w:p w14:paraId="63E62184" w14:textId="77777777" w:rsidR="001E6A0F" w:rsidRDefault="001E6A0F">
            <w:pPr>
              <w:pStyle w:val="TAC"/>
            </w:pPr>
            <w:r>
              <w:t>3</w:t>
            </w:r>
          </w:p>
        </w:tc>
        <w:tc>
          <w:tcPr>
            <w:tcW w:w="721" w:type="dxa"/>
            <w:tcBorders>
              <w:top w:val="nil"/>
              <w:left w:val="nil"/>
              <w:bottom w:val="single" w:sz="4" w:space="0" w:color="auto"/>
              <w:right w:val="nil"/>
            </w:tcBorders>
            <w:hideMark/>
          </w:tcPr>
          <w:p w14:paraId="0EA0C156" w14:textId="77777777" w:rsidR="001E6A0F" w:rsidRDefault="001E6A0F">
            <w:pPr>
              <w:pStyle w:val="TAC"/>
            </w:pPr>
            <w:r>
              <w:t>2</w:t>
            </w:r>
          </w:p>
        </w:tc>
        <w:tc>
          <w:tcPr>
            <w:tcW w:w="722" w:type="dxa"/>
            <w:tcBorders>
              <w:top w:val="nil"/>
              <w:left w:val="nil"/>
              <w:bottom w:val="single" w:sz="4" w:space="0" w:color="auto"/>
              <w:right w:val="nil"/>
            </w:tcBorders>
            <w:hideMark/>
          </w:tcPr>
          <w:p w14:paraId="4825C7CC" w14:textId="77777777" w:rsidR="001E6A0F" w:rsidRDefault="001E6A0F">
            <w:pPr>
              <w:pStyle w:val="TAC"/>
            </w:pPr>
            <w:r>
              <w:t>1</w:t>
            </w:r>
          </w:p>
        </w:tc>
        <w:tc>
          <w:tcPr>
            <w:tcW w:w="1137" w:type="dxa"/>
            <w:tcBorders>
              <w:top w:val="nil"/>
              <w:left w:val="nil"/>
              <w:bottom w:val="nil"/>
              <w:right w:val="nil"/>
            </w:tcBorders>
          </w:tcPr>
          <w:p w14:paraId="6C6EC8DB" w14:textId="77777777" w:rsidR="001E6A0F" w:rsidRDefault="001E6A0F">
            <w:pPr>
              <w:pStyle w:val="TAL"/>
            </w:pPr>
          </w:p>
        </w:tc>
      </w:tr>
      <w:tr w:rsidR="001E6A0F" w14:paraId="70A5CB08" w14:textId="77777777" w:rsidTr="001E6A0F">
        <w:trPr>
          <w:cantSplit/>
          <w:jc w:val="center"/>
        </w:trPr>
        <w:tc>
          <w:tcPr>
            <w:tcW w:w="5769" w:type="dxa"/>
            <w:gridSpan w:val="8"/>
            <w:tcBorders>
              <w:top w:val="single" w:sz="4" w:space="0" w:color="auto"/>
              <w:left w:val="single" w:sz="4" w:space="0" w:color="auto"/>
              <w:bottom w:val="single" w:sz="4" w:space="0" w:color="auto"/>
              <w:right w:val="single" w:sz="4" w:space="0" w:color="auto"/>
            </w:tcBorders>
            <w:hideMark/>
          </w:tcPr>
          <w:p w14:paraId="67DD749C" w14:textId="77777777" w:rsidR="001E6A0F" w:rsidRDefault="001E6A0F">
            <w:pPr>
              <w:pStyle w:val="TAC"/>
            </w:pPr>
            <w:r>
              <w:t>SOR transparent container IEI</w:t>
            </w:r>
          </w:p>
        </w:tc>
        <w:tc>
          <w:tcPr>
            <w:tcW w:w="1137" w:type="dxa"/>
            <w:tcBorders>
              <w:top w:val="nil"/>
              <w:left w:val="nil"/>
              <w:bottom w:val="nil"/>
              <w:right w:val="nil"/>
            </w:tcBorders>
            <w:hideMark/>
          </w:tcPr>
          <w:p w14:paraId="35CF66C1" w14:textId="77777777" w:rsidR="001E6A0F" w:rsidRDefault="001E6A0F">
            <w:pPr>
              <w:pStyle w:val="TAL"/>
            </w:pPr>
            <w:r>
              <w:t>octet 1</w:t>
            </w:r>
          </w:p>
        </w:tc>
      </w:tr>
      <w:tr w:rsidR="001E6A0F" w14:paraId="01FFD1E3" w14:textId="77777777" w:rsidTr="001E6A0F">
        <w:trPr>
          <w:cantSplit/>
          <w:jc w:val="center"/>
        </w:trPr>
        <w:tc>
          <w:tcPr>
            <w:tcW w:w="5769" w:type="dxa"/>
            <w:gridSpan w:val="8"/>
            <w:tcBorders>
              <w:top w:val="single" w:sz="4" w:space="0" w:color="auto"/>
              <w:left w:val="single" w:sz="4" w:space="0" w:color="auto"/>
              <w:bottom w:val="single" w:sz="4" w:space="0" w:color="auto"/>
              <w:right w:val="single" w:sz="4" w:space="0" w:color="auto"/>
            </w:tcBorders>
            <w:hideMark/>
          </w:tcPr>
          <w:p w14:paraId="236AF8B4" w14:textId="77777777" w:rsidR="001E6A0F" w:rsidRDefault="001E6A0F">
            <w:pPr>
              <w:pStyle w:val="TAC"/>
            </w:pPr>
            <w:r>
              <w:t>Length of SOR transparent container contents</w:t>
            </w:r>
          </w:p>
        </w:tc>
        <w:tc>
          <w:tcPr>
            <w:tcW w:w="1137" w:type="dxa"/>
            <w:tcBorders>
              <w:top w:val="nil"/>
              <w:left w:val="nil"/>
              <w:bottom w:val="nil"/>
              <w:right w:val="nil"/>
            </w:tcBorders>
            <w:hideMark/>
          </w:tcPr>
          <w:p w14:paraId="59D3E289" w14:textId="77777777" w:rsidR="001E6A0F" w:rsidRDefault="001E6A0F">
            <w:pPr>
              <w:pStyle w:val="TAL"/>
            </w:pPr>
            <w:r>
              <w:t>octet 2</w:t>
            </w:r>
          </w:p>
          <w:p w14:paraId="30A6971C" w14:textId="77777777" w:rsidR="001E6A0F" w:rsidRDefault="001E6A0F">
            <w:pPr>
              <w:pStyle w:val="TAL"/>
            </w:pPr>
            <w:r>
              <w:t>octet 3</w:t>
            </w:r>
          </w:p>
        </w:tc>
      </w:tr>
      <w:tr w:rsidR="001E6A0F" w14:paraId="360FD47C" w14:textId="77777777" w:rsidTr="001E6A0F">
        <w:trPr>
          <w:cantSplit/>
          <w:jc w:val="center"/>
        </w:trPr>
        <w:tc>
          <w:tcPr>
            <w:tcW w:w="5769" w:type="dxa"/>
            <w:gridSpan w:val="8"/>
            <w:tcBorders>
              <w:top w:val="single" w:sz="4" w:space="0" w:color="auto"/>
              <w:left w:val="single" w:sz="4" w:space="0" w:color="auto"/>
              <w:bottom w:val="single" w:sz="4" w:space="0" w:color="auto"/>
              <w:right w:val="single" w:sz="4" w:space="0" w:color="auto"/>
            </w:tcBorders>
            <w:hideMark/>
          </w:tcPr>
          <w:p w14:paraId="4E23943B" w14:textId="77777777" w:rsidR="001E6A0F" w:rsidRDefault="001E6A0F">
            <w:pPr>
              <w:pStyle w:val="TAC"/>
            </w:pPr>
            <w:r>
              <w:t>SOR header</w:t>
            </w:r>
          </w:p>
        </w:tc>
        <w:tc>
          <w:tcPr>
            <w:tcW w:w="1137" w:type="dxa"/>
            <w:tcBorders>
              <w:top w:val="nil"/>
              <w:left w:val="nil"/>
              <w:bottom w:val="nil"/>
              <w:right w:val="nil"/>
            </w:tcBorders>
            <w:hideMark/>
          </w:tcPr>
          <w:p w14:paraId="45FA8011" w14:textId="77777777" w:rsidR="001E6A0F" w:rsidRDefault="001E6A0F">
            <w:pPr>
              <w:pStyle w:val="TAL"/>
            </w:pPr>
            <w:r>
              <w:t>octet 4</w:t>
            </w:r>
          </w:p>
        </w:tc>
      </w:tr>
      <w:tr w:rsidR="001E6A0F" w14:paraId="11BA8A3C" w14:textId="77777777" w:rsidTr="001E6A0F">
        <w:trPr>
          <w:cantSplit/>
          <w:jc w:val="center"/>
        </w:trPr>
        <w:tc>
          <w:tcPr>
            <w:tcW w:w="5769" w:type="dxa"/>
            <w:gridSpan w:val="8"/>
            <w:tcBorders>
              <w:top w:val="single" w:sz="4" w:space="0" w:color="auto"/>
              <w:left w:val="single" w:sz="4" w:space="0" w:color="auto"/>
              <w:bottom w:val="single" w:sz="4" w:space="0" w:color="auto"/>
              <w:right w:val="single" w:sz="4" w:space="0" w:color="auto"/>
            </w:tcBorders>
            <w:hideMark/>
          </w:tcPr>
          <w:p w14:paraId="18575764" w14:textId="77777777" w:rsidR="001E6A0F" w:rsidRDefault="001E6A0F">
            <w:pPr>
              <w:pStyle w:val="TAC"/>
            </w:pPr>
            <w:r>
              <w:t>SOR-MAC-I</w:t>
            </w:r>
            <w:r>
              <w:rPr>
                <w:vertAlign w:val="subscript"/>
              </w:rPr>
              <w:t>AUSF</w:t>
            </w:r>
          </w:p>
        </w:tc>
        <w:tc>
          <w:tcPr>
            <w:tcW w:w="1137" w:type="dxa"/>
            <w:tcBorders>
              <w:top w:val="nil"/>
              <w:left w:val="nil"/>
              <w:bottom w:val="nil"/>
              <w:right w:val="nil"/>
            </w:tcBorders>
            <w:hideMark/>
          </w:tcPr>
          <w:p w14:paraId="69C04F99" w14:textId="77777777" w:rsidR="001E6A0F" w:rsidRDefault="001E6A0F">
            <w:pPr>
              <w:pStyle w:val="TAL"/>
            </w:pPr>
            <w:r>
              <w:t xml:space="preserve">octet 5-20 </w:t>
            </w:r>
          </w:p>
        </w:tc>
      </w:tr>
      <w:tr w:rsidR="001E6A0F" w14:paraId="0D601A7F" w14:textId="77777777" w:rsidTr="001E6A0F">
        <w:trPr>
          <w:cantSplit/>
          <w:jc w:val="center"/>
        </w:trPr>
        <w:tc>
          <w:tcPr>
            <w:tcW w:w="5769" w:type="dxa"/>
            <w:gridSpan w:val="8"/>
            <w:tcBorders>
              <w:top w:val="single" w:sz="4" w:space="0" w:color="auto"/>
              <w:left w:val="single" w:sz="4" w:space="0" w:color="auto"/>
              <w:bottom w:val="single" w:sz="4" w:space="0" w:color="auto"/>
              <w:right w:val="single" w:sz="4" w:space="0" w:color="auto"/>
            </w:tcBorders>
            <w:hideMark/>
          </w:tcPr>
          <w:p w14:paraId="3C55D79E" w14:textId="77777777" w:rsidR="001E6A0F" w:rsidRDefault="001E6A0F">
            <w:pPr>
              <w:pStyle w:val="TAC"/>
            </w:pPr>
            <w:proofErr w:type="spellStart"/>
            <w:r>
              <w:t>Counter</w:t>
            </w:r>
            <w:r>
              <w:rPr>
                <w:vertAlign w:val="subscript"/>
              </w:rPr>
              <w:t>SOR</w:t>
            </w:r>
            <w:proofErr w:type="spellEnd"/>
          </w:p>
        </w:tc>
        <w:tc>
          <w:tcPr>
            <w:tcW w:w="1137" w:type="dxa"/>
            <w:tcBorders>
              <w:top w:val="nil"/>
              <w:left w:val="nil"/>
              <w:bottom w:val="nil"/>
              <w:right w:val="nil"/>
            </w:tcBorders>
            <w:hideMark/>
          </w:tcPr>
          <w:p w14:paraId="443DAE9A" w14:textId="77777777" w:rsidR="001E6A0F" w:rsidRDefault="001E6A0F">
            <w:pPr>
              <w:pStyle w:val="TAL"/>
            </w:pPr>
            <w:r>
              <w:t>octet 21-22</w:t>
            </w:r>
          </w:p>
        </w:tc>
      </w:tr>
      <w:tr w:rsidR="001E6A0F" w14:paraId="06B71D63" w14:textId="77777777" w:rsidTr="001E6A0F">
        <w:trPr>
          <w:cantSplit/>
          <w:jc w:val="center"/>
        </w:trPr>
        <w:tc>
          <w:tcPr>
            <w:tcW w:w="5769" w:type="dxa"/>
            <w:gridSpan w:val="8"/>
            <w:tcBorders>
              <w:top w:val="single" w:sz="4" w:space="0" w:color="auto"/>
              <w:left w:val="single" w:sz="4" w:space="0" w:color="auto"/>
              <w:bottom w:val="single" w:sz="4" w:space="0" w:color="auto"/>
              <w:right w:val="single" w:sz="4" w:space="0" w:color="auto"/>
            </w:tcBorders>
            <w:hideMark/>
          </w:tcPr>
          <w:p w14:paraId="3AE537BA" w14:textId="77777777" w:rsidR="001E6A0F" w:rsidRDefault="001E6A0F">
            <w:pPr>
              <w:pStyle w:val="TAC"/>
            </w:pPr>
            <w:r>
              <w:t>PLMN ID and access technology list</w:t>
            </w:r>
          </w:p>
        </w:tc>
        <w:tc>
          <w:tcPr>
            <w:tcW w:w="1137" w:type="dxa"/>
            <w:tcBorders>
              <w:top w:val="nil"/>
              <w:left w:val="nil"/>
              <w:bottom w:val="nil"/>
              <w:right w:val="nil"/>
            </w:tcBorders>
            <w:hideMark/>
          </w:tcPr>
          <w:p w14:paraId="0697C040" w14:textId="77777777" w:rsidR="001E6A0F" w:rsidRDefault="001E6A0F">
            <w:pPr>
              <w:pStyle w:val="TAL"/>
            </w:pPr>
            <w:r>
              <w:t>octet 23*-m*</w:t>
            </w:r>
          </w:p>
        </w:tc>
      </w:tr>
    </w:tbl>
    <w:p w14:paraId="39EF130A" w14:textId="015EA996" w:rsidR="001E6A0F" w:rsidRDefault="001E6A0F" w:rsidP="001E6A0F">
      <w:pPr>
        <w:pStyle w:val="TF"/>
        <w:rPr>
          <w:lang w:eastAsia="en-GB"/>
        </w:rPr>
      </w:pPr>
      <w:r>
        <w:t>Figure 9.11.3.51.2: SOR transparent container information element for list type with value "1</w:t>
      </w:r>
      <w:proofErr w:type="gramStart"/>
      <w:r>
        <w:t>",  SOR</w:t>
      </w:r>
      <w:proofErr w:type="gramEnd"/>
      <w:r>
        <w:t xml:space="preserve"> data type with value "0", and additional parameters with value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21"/>
        <w:gridCol w:w="721"/>
        <w:gridCol w:w="721"/>
        <w:gridCol w:w="721"/>
        <w:gridCol w:w="721"/>
        <w:gridCol w:w="721"/>
        <w:gridCol w:w="721"/>
        <w:gridCol w:w="722"/>
        <w:gridCol w:w="1137"/>
      </w:tblGrid>
      <w:tr w:rsidR="001E6A0F" w14:paraId="0F2794FA" w14:textId="77777777" w:rsidTr="001E6A0F">
        <w:trPr>
          <w:cantSplit/>
          <w:jc w:val="center"/>
        </w:trPr>
        <w:tc>
          <w:tcPr>
            <w:tcW w:w="721" w:type="dxa"/>
            <w:tcBorders>
              <w:top w:val="nil"/>
              <w:left w:val="nil"/>
              <w:bottom w:val="single" w:sz="4" w:space="0" w:color="auto"/>
              <w:right w:val="nil"/>
            </w:tcBorders>
            <w:hideMark/>
          </w:tcPr>
          <w:p w14:paraId="23BA49B1" w14:textId="77777777" w:rsidR="001E6A0F" w:rsidRDefault="001E6A0F">
            <w:pPr>
              <w:pStyle w:val="TAC"/>
            </w:pPr>
            <w:r>
              <w:lastRenderedPageBreak/>
              <w:t>8</w:t>
            </w:r>
          </w:p>
        </w:tc>
        <w:tc>
          <w:tcPr>
            <w:tcW w:w="721" w:type="dxa"/>
            <w:tcBorders>
              <w:top w:val="nil"/>
              <w:left w:val="nil"/>
              <w:bottom w:val="single" w:sz="4" w:space="0" w:color="auto"/>
              <w:right w:val="nil"/>
            </w:tcBorders>
            <w:hideMark/>
          </w:tcPr>
          <w:p w14:paraId="3CA9C3B9" w14:textId="77777777" w:rsidR="001E6A0F" w:rsidRDefault="001E6A0F">
            <w:pPr>
              <w:pStyle w:val="TAC"/>
            </w:pPr>
            <w:r>
              <w:t>7</w:t>
            </w:r>
          </w:p>
        </w:tc>
        <w:tc>
          <w:tcPr>
            <w:tcW w:w="721" w:type="dxa"/>
            <w:tcBorders>
              <w:top w:val="nil"/>
              <w:left w:val="nil"/>
              <w:bottom w:val="single" w:sz="4" w:space="0" w:color="auto"/>
              <w:right w:val="nil"/>
            </w:tcBorders>
            <w:hideMark/>
          </w:tcPr>
          <w:p w14:paraId="57C6616E" w14:textId="77777777" w:rsidR="001E6A0F" w:rsidRDefault="001E6A0F">
            <w:pPr>
              <w:pStyle w:val="TAC"/>
            </w:pPr>
            <w:r>
              <w:t>6</w:t>
            </w:r>
          </w:p>
        </w:tc>
        <w:tc>
          <w:tcPr>
            <w:tcW w:w="721" w:type="dxa"/>
            <w:tcBorders>
              <w:top w:val="nil"/>
              <w:left w:val="nil"/>
              <w:bottom w:val="single" w:sz="4" w:space="0" w:color="auto"/>
              <w:right w:val="nil"/>
            </w:tcBorders>
            <w:hideMark/>
          </w:tcPr>
          <w:p w14:paraId="70948EE7" w14:textId="77777777" w:rsidR="001E6A0F" w:rsidRDefault="001E6A0F">
            <w:pPr>
              <w:pStyle w:val="TAC"/>
            </w:pPr>
            <w:r>
              <w:t>5</w:t>
            </w:r>
          </w:p>
        </w:tc>
        <w:tc>
          <w:tcPr>
            <w:tcW w:w="721" w:type="dxa"/>
            <w:tcBorders>
              <w:top w:val="nil"/>
              <w:left w:val="nil"/>
              <w:bottom w:val="single" w:sz="4" w:space="0" w:color="auto"/>
              <w:right w:val="nil"/>
            </w:tcBorders>
            <w:hideMark/>
          </w:tcPr>
          <w:p w14:paraId="0E3B1ADF" w14:textId="77777777" w:rsidR="001E6A0F" w:rsidRDefault="001E6A0F">
            <w:pPr>
              <w:pStyle w:val="TAC"/>
            </w:pPr>
            <w:r>
              <w:t>4</w:t>
            </w:r>
          </w:p>
        </w:tc>
        <w:tc>
          <w:tcPr>
            <w:tcW w:w="721" w:type="dxa"/>
            <w:tcBorders>
              <w:top w:val="nil"/>
              <w:left w:val="nil"/>
              <w:bottom w:val="single" w:sz="4" w:space="0" w:color="auto"/>
              <w:right w:val="nil"/>
            </w:tcBorders>
            <w:hideMark/>
          </w:tcPr>
          <w:p w14:paraId="0C82A6AB" w14:textId="77777777" w:rsidR="001E6A0F" w:rsidRDefault="001E6A0F">
            <w:pPr>
              <w:pStyle w:val="TAC"/>
            </w:pPr>
            <w:r>
              <w:t>3</w:t>
            </w:r>
          </w:p>
        </w:tc>
        <w:tc>
          <w:tcPr>
            <w:tcW w:w="721" w:type="dxa"/>
            <w:tcBorders>
              <w:top w:val="nil"/>
              <w:left w:val="nil"/>
              <w:bottom w:val="single" w:sz="4" w:space="0" w:color="auto"/>
              <w:right w:val="nil"/>
            </w:tcBorders>
            <w:hideMark/>
          </w:tcPr>
          <w:p w14:paraId="0B40B6CE" w14:textId="77777777" w:rsidR="001E6A0F" w:rsidRDefault="001E6A0F">
            <w:pPr>
              <w:pStyle w:val="TAC"/>
            </w:pPr>
            <w:r>
              <w:t>2</w:t>
            </w:r>
          </w:p>
        </w:tc>
        <w:tc>
          <w:tcPr>
            <w:tcW w:w="722" w:type="dxa"/>
            <w:tcBorders>
              <w:top w:val="nil"/>
              <w:left w:val="nil"/>
              <w:bottom w:val="single" w:sz="4" w:space="0" w:color="auto"/>
              <w:right w:val="nil"/>
            </w:tcBorders>
            <w:hideMark/>
          </w:tcPr>
          <w:p w14:paraId="4CB1B7A7" w14:textId="77777777" w:rsidR="001E6A0F" w:rsidRDefault="001E6A0F">
            <w:pPr>
              <w:pStyle w:val="TAC"/>
            </w:pPr>
            <w:r>
              <w:t>1</w:t>
            </w:r>
          </w:p>
        </w:tc>
        <w:tc>
          <w:tcPr>
            <w:tcW w:w="1137" w:type="dxa"/>
            <w:tcBorders>
              <w:top w:val="nil"/>
              <w:left w:val="nil"/>
              <w:bottom w:val="nil"/>
              <w:right w:val="nil"/>
            </w:tcBorders>
          </w:tcPr>
          <w:p w14:paraId="58DF720F" w14:textId="77777777" w:rsidR="001E6A0F" w:rsidRDefault="001E6A0F">
            <w:pPr>
              <w:pStyle w:val="TAL"/>
            </w:pPr>
          </w:p>
        </w:tc>
      </w:tr>
      <w:tr w:rsidR="001E6A0F" w14:paraId="38DC8BF9" w14:textId="77777777" w:rsidTr="001E6A0F">
        <w:trPr>
          <w:cantSplit/>
          <w:jc w:val="center"/>
        </w:trPr>
        <w:tc>
          <w:tcPr>
            <w:tcW w:w="5769" w:type="dxa"/>
            <w:gridSpan w:val="8"/>
            <w:tcBorders>
              <w:top w:val="single" w:sz="4" w:space="0" w:color="auto"/>
              <w:left w:val="single" w:sz="4" w:space="0" w:color="auto"/>
              <w:bottom w:val="single" w:sz="4" w:space="0" w:color="auto"/>
              <w:right w:val="single" w:sz="4" w:space="0" w:color="auto"/>
            </w:tcBorders>
            <w:hideMark/>
          </w:tcPr>
          <w:p w14:paraId="7C8AE108" w14:textId="77777777" w:rsidR="001E6A0F" w:rsidRDefault="001E6A0F">
            <w:pPr>
              <w:pStyle w:val="TAC"/>
            </w:pPr>
            <w:r>
              <w:t>SOR transparent container IEI</w:t>
            </w:r>
          </w:p>
        </w:tc>
        <w:tc>
          <w:tcPr>
            <w:tcW w:w="1137" w:type="dxa"/>
            <w:tcBorders>
              <w:top w:val="nil"/>
              <w:left w:val="nil"/>
              <w:bottom w:val="nil"/>
              <w:right w:val="nil"/>
            </w:tcBorders>
            <w:hideMark/>
          </w:tcPr>
          <w:p w14:paraId="76E7E22B" w14:textId="77777777" w:rsidR="001E6A0F" w:rsidRDefault="001E6A0F">
            <w:pPr>
              <w:pStyle w:val="TAL"/>
            </w:pPr>
            <w:r>
              <w:t>octet 1</w:t>
            </w:r>
          </w:p>
        </w:tc>
      </w:tr>
      <w:tr w:rsidR="001E6A0F" w14:paraId="7226E310" w14:textId="77777777" w:rsidTr="001E6A0F">
        <w:trPr>
          <w:cantSplit/>
          <w:jc w:val="center"/>
        </w:trPr>
        <w:tc>
          <w:tcPr>
            <w:tcW w:w="5769" w:type="dxa"/>
            <w:gridSpan w:val="8"/>
            <w:tcBorders>
              <w:top w:val="single" w:sz="4" w:space="0" w:color="auto"/>
              <w:left w:val="single" w:sz="4" w:space="0" w:color="auto"/>
              <w:bottom w:val="single" w:sz="4" w:space="0" w:color="auto"/>
              <w:right w:val="single" w:sz="4" w:space="0" w:color="auto"/>
            </w:tcBorders>
          </w:tcPr>
          <w:p w14:paraId="7FF2AF23" w14:textId="77777777" w:rsidR="001E6A0F" w:rsidRDefault="001E6A0F">
            <w:pPr>
              <w:pStyle w:val="TAC"/>
            </w:pPr>
          </w:p>
          <w:p w14:paraId="1C35D032" w14:textId="77777777" w:rsidR="001E6A0F" w:rsidRDefault="001E6A0F">
            <w:pPr>
              <w:pStyle w:val="TAC"/>
            </w:pPr>
            <w:r>
              <w:t>Length of SOR transparent container contents</w:t>
            </w:r>
          </w:p>
        </w:tc>
        <w:tc>
          <w:tcPr>
            <w:tcW w:w="1137" w:type="dxa"/>
            <w:tcBorders>
              <w:top w:val="nil"/>
              <w:left w:val="nil"/>
              <w:bottom w:val="nil"/>
              <w:right w:val="nil"/>
            </w:tcBorders>
          </w:tcPr>
          <w:p w14:paraId="5780D904" w14:textId="77777777" w:rsidR="001E6A0F" w:rsidRDefault="001E6A0F">
            <w:pPr>
              <w:pStyle w:val="TAL"/>
            </w:pPr>
            <w:r>
              <w:t>octet 2</w:t>
            </w:r>
          </w:p>
          <w:p w14:paraId="051259E7" w14:textId="77777777" w:rsidR="001E6A0F" w:rsidRDefault="001E6A0F">
            <w:pPr>
              <w:pStyle w:val="TAL"/>
            </w:pPr>
          </w:p>
          <w:p w14:paraId="2C0FB887" w14:textId="77777777" w:rsidR="001E6A0F" w:rsidRDefault="001E6A0F">
            <w:pPr>
              <w:pStyle w:val="TAL"/>
            </w:pPr>
            <w:r>
              <w:t>octet 3</w:t>
            </w:r>
          </w:p>
        </w:tc>
      </w:tr>
      <w:tr w:rsidR="001E6A0F" w14:paraId="203C4153" w14:textId="77777777" w:rsidTr="001E6A0F">
        <w:trPr>
          <w:cantSplit/>
          <w:jc w:val="center"/>
        </w:trPr>
        <w:tc>
          <w:tcPr>
            <w:tcW w:w="5769" w:type="dxa"/>
            <w:gridSpan w:val="8"/>
            <w:tcBorders>
              <w:top w:val="single" w:sz="4" w:space="0" w:color="auto"/>
              <w:left w:val="single" w:sz="4" w:space="0" w:color="auto"/>
              <w:bottom w:val="single" w:sz="4" w:space="0" w:color="auto"/>
              <w:right w:val="single" w:sz="4" w:space="0" w:color="auto"/>
            </w:tcBorders>
            <w:hideMark/>
          </w:tcPr>
          <w:p w14:paraId="58E1DCB7" w14:textId="77777777" w:rsidR="001E6A0F" w:rsidRDefault="001E6A0F">
            <w:pPr>
              <w:pStyle w:val="TAC"/>
            </w:pPr>
            <w:r>
              <w:t>SOR header</w:t>
            </w:r>
          </w:p>
        </w:tc>
        <w:tc>
          <w:tcPr>
            <w:tcW w:w="1137" w:type="dxa"/>
            <w:tcBorders>
              <w:top w:val="nil"/>
              <w:left w:val="nil"/>
              <w:bottom w:val="nil"/>
              <w:right w:val="nil"/>
            </w:tcBorders>
            <w:hideMark/>
          </w:tcPr>
          <w:p w14:paraId="6BDD34B7" w14:textId="77777777" w:rsidR="001E6A0F" w:rsidRDefault="001E6A0F">
            <w:pPr>
              <w:pStyle w:val="TAL"/>
            </w:pPr>
            <w:r>
              <w:t>octet 4</w:t>
            </w:r>
          </w:p>
        </w:tc>
      </w:tr>
      <w:tr w:rsidR="001E6A0F" w14:paraId="21A54061" w14:textId="77777777" w:rsidTr="001E6A0F">
        <w:trPr>
          <w:cantSplit/>
          <w:jc w:val="center"/>
        </w:trPr>
        <w:tc>
          <w:tcPr>
            <w:tcW w:w="5769" w:type="dxa"/>
            <w:gridSpan w:val="8"/>
            <w:tcBorders>
              <w:top w:val="single" w:sz="4" w:space="0" w:color="auto"/>
              <w:left w:val="single" w:sz="4" w:space="0" w:color="auto"/>
              <w:bottom w:val="single" w:sz="4" w:space="0" w:color="auto"/>
              <w:right w:val="single" w:sz="4" w:space="0" w:color="auto"/>
            </w:tcBorders>
          </w:tcPr>
          <w:p w14:paraId="42A2D5E8" w14:textId="77777777" w:rsidR="001E6A0F" w:rsidRDefault="001E6A0F">
            <w:pPr>
              <w:pStyle w:val="TAC"/>
            </w:pPr>
          </w:p>
          <w:p w14:paraId="7BF50D6E" w14:textId="77777777" w:rsidR="001E6A0F" w:rsidRDefault="001E6A0F">
            <w:pPr>
              <w:pStyle w:val="TAC"/>
            </w:pPr>
            <w:r>
              <w:t>SOR-MAC-I</w:t>
            </w:r>
            <w:r>
              <w:rPr>
                <w:vertAlign w:val="subscript"/>
              </w:rPr>
              <w:t>AUSF</w:t>
            </w:r>
          </w:p>
        </w:tc>
        <w:tc>
          <w:tcPr>
            <w:tcW w:w="1137" w:type="dxa"/>
            <w:tcBorders>
              <w:top w:val="nil"/>
              <w:left w:val="nil"/>
              <w:bottom w:val="nil"/>
              <w:right w:val="nil"/>
            </w:tcBorders>
          </w:tcPr>
          <w:p w14:paraId="0311213D" w14:textId="77777777" w:rsidR="001E6A0F" w:rsidRDefault="001E6A0F">
            <w:pPr>
              <w:pStyle w:val="TAL"/>
            </w:pPr>
            <w:r>
              <w:t>octet 5</w:t>
            </w:r>
          </w:p>
          <w:p w14:paraId="4334C068" w14:textId="77777777" w:rsidR="001E6A0F" w:rsidRDefault="001E6A0F">
            <w:pPr>
              <w:pStyle w:val="TAL"/>
            </w:pPr>
          </w:p>
          <w:p w14:paraId="59C625CE" w14:textId="77777777" w:rsidR="001E6A0F" w:rsidRDefault="001E6A0F">
            <w:pPr>
              <w:pStyle w:val="TAL"/>
            </w:pPr>
            <w:r>
              <w:t xml:space="preserve">octet 20 </w:t>
            </w:r>
          </w:p>
        </w:tc>
      </w:tr>
      <w:tr w:rsidR="001E6A0F" w14:paraId="574118F1" w14:textId="77777777" w:rsidTr="001E6A0F">
        <w:trPr>
          <w:cantSplit/>
          <w:jc w:val="center"/>
        </w:trPr>
        <w:tc>
          <w:tcPr>
            <w:tcW w:w="5769" w:type="dxa"/>
            <w:gridSpan w:val="8"/>
            <w:tcBorders>
              <w:top w:val="single" w:sz="4" w:space="0" w:color="auto"/>
              <w:left w:val="single" w:sz="4" w:space="0" w:color="auto"/>
              <w:bottom w:val="single" w:sz="4" w:space="0" w:color="auto"/>
              <w:right w:val="single" w:sz="4" w:space="0" w:color="auto"/>
            </w:tcBorders>
          </w:tcPr>
          <w:p w14:paraId="5BA39C55" w14:textId="77777777" w:rsidR="001E6A0F" w:rsidRDefault="001E6A0F">
            <w:pPr>
              <w:pStyle w:val="TAC"/>
            </w:pPr>
          </w:p>
          <w:p w14:paraId="2EB15394" w14:textId="77777777" w:rsidR="001E6A0F" w:rsidRDefault="001E6A0F">
            <w:pPr>
              <w:pStyle w:val="TAC"/>
            </w:pPr>
            <w:proofErr w:type="spellStart"/>
            <w:r>
              <w:t>Counter</w:t>
            </w:r>
            <w:r>
              <w:rPr>
                <w:vertAlign w:val="subscript"/>
              </w:rPr>
              <w:t>SOR</w:t>
            </w:r>
            <w:proofErr w:type="spellEnd"/>
          </w:p>
        </w:tc>
        <w:tc>
          <w:tcPr>
            <w:tcW w:w="1137" w:type="dxa"/>
            <w:tcBorders>
              <w:top w:val="nil"/>
              <w:left w:val="nil"/>
              <w:bottom w:val="nil"/>
              <w:right w:val="nil"/>
            </w:tcBorders>
          </w:tcPr>
          <w:p w14:paraId="63E0216A" w14:textId="77777777" w:rsidR="001E6A0F" w:rsidRDefault="001E6A0F">
            <w:pPr>
              <w:pStyle w:val="TAL"/>
            </w:pPr>
            <w:r>
              <w:t>octet 21</w:t>
            </w:r>
          </w:p>
          <w:p w14:paraId="286ED8BE" w14:textId="77777777" w:rsidR="001E6A0F" w:rsidRDefault="001E6A0F">
            <w:pPr>
              <w:pStyle w:val="TAL"/>
            </w:pPr>
          </w:p>
          <w:p w14:paraId="3F7DC6D1" w14:textId="77777777" w:rsidR="001E6A0F" w:rsidRDefault="001E6A0F">
            <w:pPr>
              <w:pStyle w:val="TAL"/>
            </w:pPr>
            <w:r>
              <w:t>octet 22</w:t>
            </w:r>
          </w:p>
        </w:tc>
      </w:tr>
      <w:tr w:rsidR="001E6A0F" w14:paraId="2ED86A59" w14:textId="77777777" w:rsidTr="001E6A0F">
        <w:trPr>
          <w:cantSplit/>
          <w:jc w:val="center"/>
        </w:trPr>
        <w:tc>
          <w:tcPr>
            <w:tcW w:w="5769" w:type="dxa"/>
            <w:gridSpan w:val="8"/>
            <w:tcBorders>
              <w:top w:val="single" w:sz="4" w:space="0" w:color="auto"/>
              <w:left w:val="single" w:sz="4" w:space="0" w:color="auto"/>
              <w:bottom w:val="single" w:sz="4" w:space="0" w:color="auto"/>
              <w:right w:val="single" w:sz="4" w:space="0" w:color="auto"/>
            </w:tcBorders>
            <w:hideMark/>
          </w:tcPr>
          <w:p w14:paraId="7766A74B" w14:textId="77777777" w:rsidR="001E6A0F" w:rsidRDefault="001E6A0F">
            <w:pPr>
              <w:pStyle w:val="TAC"/>
            </w:pPr>
            <w:r>
              <w:t>Length of PLMN ID and access technology list</w:t>
            </w:r>
          </w:p>
        </w:tc>
        <w:tc>
          <w:tcPr>
            <w:tcW w:w="1137" w:type="dxa"/>
            <w:tcBorders>
              <w:top w:val="nil"/>
              <w:left w:val="nil"/>
              <w:bottom w:val="nil"/>
              <w:right w:val="nil"/>
            </w:tcBorders>
            <w:hideMark/>
          </w:tcPr>
          <w:p w14:paraId="382CEEF8" w14:textId="77777777" w:rsidR="001E6A0F" w:rsidRDefault="001E6A0F">
            <w:pPr>
              <w:pStyle w:val="TAL"/>
            </w:pPr>
            <w:r>
              <w:t>octet 23*</w:t>
            </w:r>
          </w:p>
        </w:tc>
      </w:tr>
      <w:tr w:rsidR="001E6A0F" w14:paraId="6E580075" w14:textId="77777777" w:rsidTr="001E6A0F">
        <w:trPr>
          <w:cantSplit/>
          <w:jc w:val="center"/>
        </w:trPr>
        <w:tc>
          <w:tcPr>
            <w:tcW w:w="5769" w:type="dxa"/>
            <w:gridSpan w:val="8"/>
            <w:tcBorders>
              <w:top w:val="single" w:sz="4" w:space="0" w:color="auto"/>
              <w:left w:val="single" w:sz="4" w:space="0" w:color="auto"/>
              <w:bottom w:val="single" w:sz="4" w:space="0" w:color="auto"/>
              <w:right w:val="single" w:sz="4" w:space="0" w:color="auto"/>
            </w:tcBorders>
          </w:tcPr>
          <w:p w14:paraId="3F74B265" w14:textId="77777777" w:rsidR="001E6A0F" w:rsidRDefault="001E6A0F">
            <w:pPr>
              <w:pStyle w:val="TAC"/>
            </w:pPr>
          </w:p>
          <w:p w14:paraId="7AECB344" w14:textId="77777777" w:rsidR="001E6A0F" w:rsidRDefault="001E6A0F">
            <w:pPr>
              <w:pStyle w:val="TAC"/>
            </w:pPr>
            <w:r>
              <w:t>PLMN ID and access technology list</w:t>
            </w:r>
          </w:p>
        </w:tc>
        <w:tc>
          <w:tcPr>
            <w:tcW w:w="1137" w:type="dxa"/>
            <w:tcBorders>
              <w:top w:val="nil"/>
              <w:left w:val="nil"/>
              <w:bottom w:val="nil"/>
              <w:right w:val="nil"/>
            </w:tcBorders>
          </w:tcPr>
          <w:p w14:paraId="65A62B17" w14:textId="77777777" w:rsidR="001E6A0F" w:rsidRDefault="001E6A0F">
            <w:pPr>
              <w:pStyle w:val="TAL"/>
            </w:pPr>
            <w:r>
              <w:t>octet 24*</w:t>
            </w:r>
          </w:p>
          <w:p w14:paraId="32D00712" w14:textId="77777777" w:rsidR="001E6A0F" w:rsidRDefault="001E6A0F">
            <w:pPr>
              <w:pStyle w:val="TAL"/>
            </w:pPr>
          </w:p>
          <w:p w14:paraId="71ABFEB9" w14:textId="77777777" w:rsidR="001E6A0F" w:rsidRDefault="001E6A0F">
            <w:pPr>
              <w:pStyle w:val="TAL"/>
            </w:pPr>
            <w:r>
              <w:t>octet m*</w:t>
            </w:r>
          </w:p>
        </w:tc>
      </w:tr>
      <w:tr w:rsidR="001E6A0F" w14:paraId="1B4C5650" w14:textId="77777777" w:rsidTr="001E6A0F">
        <w:trPr>
          <w:cantSplit/>
          <w:jc w:val="center"/>
        </w:trPr>
        <w:tc>
          <w:tcPr>
            <w:tcW w:w="721" w:type="dxa"/>
            <w:tcBorders>
              <w:top w:val="single" w:sz="4" w:space="0" w:color="auto"/>
              <w:left w:val="single" w:sz="4" w:space="0" w:color="auto"/>
              <w:bottom w:val="single" w:sz="4" w:space="0" w:color="auto"/>
              <w:right w:val="single" w:sz="4" w:space="0" w:color="auto"/>
            </w:tcBorders>
            <w:hideMark/>
          </w:tcPr>
          <w:p w14:paraId="41166F15" w14:textId="77777777" w:rsidR="001E6A0F" w:rsidRDefault="001E6A0F">
            <w:pPr>
              <w:pStyle w:val="TAC"/>
            </w:pPr>
            <w:r>
              <w:t>0</w:t>
            </w:r>
          </w:p>
          <w:p w14:paraId="14B045BC" w14:textId="77777777" w:rsidR="001E6A0F" w:rsidRDefault="001E6A0F">
            <w:pPr>
              <w:pStyle w:val="TAC"/>
            </w:pPr>
            <w:r>
              <w:t>Spare</w:t>
            </w:r>
          </w:p>
        </w:tc>
        <w:tc>
          <w:tcPr>
            <w:tcW w:w="721" w:type="dxa"/>
            <w:tcBorders>
              <w:top w:val="single" w:sz="4" w:space="0" w:color="auto"/>
              <w:left w:val="single" w:sz="4" w:space="0" w:color="auto"/>
              <w:bottom w:val="single" w:sz="4" w:space="0" w:color="auto"/>
              <w:right w:val="single" w:sz="4" w:space="0" w:color="auto"/>
            </w:tcBorders>
            <w:hideMark/>
          </w:tcPr>
          <w:p w14:paraId="496FED40" w14:textId="77777777" w:rsidR="001E6A0F" w:rsidRDefault="001E6A0F">
            <w:pPr>
              <w:pStyle w:val="TAC"/>
            </w:pPr>
            <w:r>
              <w:t>0</w:t>
            </w:r>
          </w:p>
          <w:p w14:paraId="65ED93AE" w14:textId="77777777" w:rsidR="001E6A0F" w:rsidRDefault="001E6A0F">
            <w:pPr>
              <w:pStyle w:val="TAC"/>
            </w:pPr>
            <w:r>
              <w:t>Spare</w:t>
            </w:r>
          </w:p>
        </w:tc>
        <w:tc>
          <w:tcPr>
            <w:tcW w:w="721" w:type="dxa"/>
            <w:tcBorders>
              <w:top w:val="single" w:sz="4" w:space="0" w:color="auto"/>
              <w:left w:val="single" w:sz="4" w:space="0" w:color="auto"/>
              <w:bottom w:val="single" w:sz="4" w:space="0" w:color="auto"/>
              <w:right w:val="single" w:sz="4" w:space="0" w:color="auto"/>
            </w:tcBorders>
            <w:hideMark/>
          </w:tcPr>
          <w:p w14:paraId="66475579" w14:textId="77777777" w:rsidR="001E6A0F" w:rsidRDefault="001E6A0F">
            <w:pPr>
              <w:pStyle w:val="TAC"/>
            </w:pPr>
            <w:r>
              <w:t>0</w:t>
            </w:r>
          </w:p>
          <w:p w14:paraId="59A6E5F0" w14:textId="77777777" w:rsidR="001E6A0F" w:rsidRDefault="001E6A0F">
            <w:pPr>
              <w:pStyle w:val="TAC"/>
            </w:pPr>
            <w:r>
              <w:t>Spare</w:t>
            </w:r>
          </w:p>
        </w:tc>
        <w:tc>
          <w:tcPr>
            <w:tcW w:w="721" w:type="dxa"/>
            <w:tcBorders>
              <w:top w:val="single" w:sz="4" w:space="0" w:color="auto"/>
              <w:left w:val="single" w:sz="4" w:space="0" w:color="auto"/>
              <w:bottom w:val="single" w:sz="4" w:space="0" w:color="auto"/>
              <w:right w:val="single" w:sz="4" w:space="0" w:color="auto"/>
            </w:tcBorders>
            <w:hideMark/>
          </w:tcPr>
          <w:p w14:paraId="72D00000" w14:textId="77777777" w:rsidR="001E6A0F" w:rsidRDefault="001E6A0F">
            <w:pPr>
              <w:pStyle w:val="TAC"/>
            </w:pPr>
            <w:r>
              <w:t>0</w:t>
            </w:r>
          </w:p>
          <w:p w14:paraId="309CFBB5" w14:textId="77777777" w:rsidR="001E6A0F" w:rsidRDefault="001E6A0F">
            <w:pPr>
              <w:pStyle w:val="TAC"/>
            </w:pPr>
            <w:r>
              <w:t>Spare</w:t>
            </w:r>
          </w:p>
        </w:tc>
        <w:tc>
          <w:tcPr>
            <w:tcW w:w="721" w:type="dxa"/>
            <w:tcBorders>
              <w:top w:val="single" w:sz="4" w:space="0" w:color="auto"/>
              <w:left w:val="single" w:sz="4" w:space="0" w:color="auto"/>
              <w:bottom w:val="single" w:sz="4" w:space="0" w:color="auto"/>
              <w:right w:val="single" w:sz="4" w:space="0" w:color="auto"/>
            </w:tcBorders>
            <w:hideMark/>
          </w:tcPr>
          <w:p w14:paraId="11712466" w14:textId="5A8581BD" w:rsidR="001E6A0F" w:rsidDel="004345C4" w:rsidRDefault="001E6A0F">
            <w:pPr>
              <w:pStyle w:val="TAC"/>
              <w:rPr>
                <w:del w:id="210" w:author="Roozbeh Atarius-3" w:date="2023-02-15T21:25:00Z"/>
              </w:rPr>
            </w:pPr>
            <w:del w:id="211" w:author="Roozbeh Atarius-3" w:date="2023-02-15T21:25:00Z">
              <w:r w:rsidDel="004345C4">
                <w:delText>0</w:delText>
              </w:r>
            </w:del>
          </w:p>
          <w:p w14:paraId="3C8E2822" w14:textId="48A7B699" w:rsidR="001E6A0F" w:rsidRDefault="001E6A0F">
            <w:pPr>
              <w:pStyle w:val="TAC"/>
            </w:pPr>
            <w:del w:id="212" w:author="Roozbeh Atarius-3" w:date="2023-02-15T21:25:00Z">
              <w:r w:rsidDel="004345C4">
                <w:delText>Spare</w:delText>
              </w:r>
            </w:del>
            <w:ins w:id="213" w:author="Roozbeh Atarius-3" w:date="2023-02-15T21:25:00Z">
              <w:r w:rsidR="004345C4">
                <w:t>PSLI</w:t>
              </w:r>
            </w:ins>
          </w:p>
        </w:tc>
        <w:tc>
          <w:tcPr>
            <w:tcW w:w="721" w:type="dxa"/>
            <w:tcBorders>
              <w:top w:val="single" w:sz="4" w:space="0" w:color="auto"/>
              <w:left w:val="single" w:sz="4" w:space="0" w:color="auto"/>
              <w:bottom w:val="single" w:sz="4" w:space="0" w:color="auto"/>
              <w:right w:val="single" w:sz="4" w:space="0" w:color="auto"/>
            </w:tcBorders>
            <w:hideMark/>
          </w:tcPr>
          <w:p w14:paraId="34A67A57" w14:textId="77777777" w:rsidR="001E6A0F" w:rsidRDefault="001E6A0F">
            <w:pPr>
              <w:pStyle w:val="TAC"/>
            </w:pPr>
            <w:r>
              <w:t>SSSI</w:t>
            </w:r>
          </w:p>
        </w:tc>
        <w:tc>
          <w:tcPr>
            <w:tcW w:w="721" w:type="dxa"/>
            <w:tcBorders>
              <w:top w:val="single" w:sz="4" w:space="0" w:color="auto"/>
              <w:left w:val="single" w:sz="4" w:space="0" w:color="auto"/>
              <w:bottom w:val="single" w:sz="4" w:space="0" w:color="auto"/>
              <w:right w:val="single" w:sz="4" w:space="0" w:color="auto"/>
            </w:tcBorders>
            <w:hideMark/>
          </w:tcPr>
          <w:p w14:paraId="71B03B36" w14:textId="77777777" w:rsidR="001E6A0F" w:rsidRDefault="001E6A0F">
            <w:pPr>
              <w:pStyle w:val="TAC"/>
            </w:pPr>
            <w:r>
              <w:t>SSCMI</w:t>
            </w:r>
          </w:p>
        </w:tc>
        <w:tc>
          <w:tcPr>
            <w:tcW w:w="722" w:type="dxa"/>
            <w:tcBorders>
              <w:top w:val="single" w:sz="4" w:space="0" w:color="auto"/>
              <w:left w:val="single" w:sz="4" w:space="0" w:color="auto"/>
              <w:bottom w:val="single" w:sz="4" w:space="0" w:color="auto"/>
              <w:right w:val="single" w:sz="4" w:space="0" w:color="auto"/>
            </w:tcBorders>
            <w:hideMark/>
          </w:tcPr>
          <w:p w14:paraId="10DC7E22" w14:textId="77777777" w:rsidR="001E6A0F" w:rsidRDefault="001E6A0F">
            <w:pPr>
              <w:pStyle w:val="TAC"/>
            </w:pPr>
            <w:r>
              <w:t>SI</w:t>
            </w:r>
          </w:p>
        </w:tc>
        <w:tc>
          <w:tcPr>
            <w:tcW w:w="1137" w:type="dxa"/>
            <w:tcBorders>
              <w:top w:val="nil"/>
              <w:left w:val="nil"/>
              <w:bottom w:val="nil"/>
              <w:right w:val="nil"/>
            </w:tcBorders>
            <w:hideMark/>
          </w:tcPr>
          <w:p w14:paraId="75DF8709" w14:textId="77777777" w:rsidR="001E6A0F" w:rsidRDefault="001E6A0F">
            <w:pPr>
              <w:pStyle w:val="TAL"/>
            </w:pPr>
            <w:r>
              <w:t>octet o</w:t>
            </w:r>
          </w:p>
        </w:tc>
      </w:tr>
      <w:tr w:rsidR="001E6A0F" w14:paraId="3942D0C2" w14:textId="77777777" w:rsidTr="001E6A0F">
        <w:trPr>
          <w:cantSplit/>
          <w:jc w:val="center"/>
        </w:trPr>
        <w:tc>
          <w:tcPr>
            <w:tcW w:w="5769" w:type="dxa"/>
            <w:gridSpan w:val="8"/>
            <w:tcBorders>
              <w:top w:val="single" w:sz="4" w:space="0" w:color="auto"/>
              <w:left w:val="single" w:sz="4" w:space="0" w:color="auto"/>
              <w:bottom w:val="single" w:sz="4" w:space="0" w:color="auto"/>
              <w:right w:val="single" w:sz="4" w:space="0" w:color="auto"/>
            </w:tcBorders>
          </w:tcPr>
          <w:p w14:paraId="5A980038" w14:textId="77777777" w:rsidR="001E6A0F" w:rsidRDefault="001E6A0F">
            <w:pPr>
              <w:pStyle w:val="TAC"/>
            </w:pPr>
          </w:p>
          <w:p w14:paraId="144D5749" w14:textId="77777777" w:rsidR="001E6A0F" w:rsidRDefault="001E6A0F">
            <w:pPr>
              <w:pStyle w:val="TAC"/>
            </w:pPr>
            <w:r>
              <w:t>SOR-CMCI</w:t>
            </w:r>
          </w:p>
        </w:tc>
        <w:tc>
          <w:tcPr>
            <w:tcW w:w="1137" w:type="dxa"/>
            <w:tcBorders>
              <w:top w:val="nil"/>
              <w:left w:val="nil"/>
              <w:bottom w:val="nil"/>
              <w:right w:val="nil"/>
            </w:tcBorders>
          </w:tcPr>
          <w:p w14:paraId="761A576B" w14:textId="77777777" w:rsidR="001E6A0F" w:rsidRDefault="001E6A0F">
            <w:pPr>
              <w:pStyle w:val="TAL"/>
            </w:pPr>
            <w:r>
              <w:t>octet (o+</w:t>
            </w:r>
            <w:proofErr w:type="gramStart"/>
            <w:r>
              <w:t>1)*</w:t>
            </w:r>
            <w:proofErr w:type="gramEnd"/>
          </w:p>
          <w:p w14:paraId="6B98A425" w14:textId="77777777" w:rsidR="001E6A0F" w:rsidRDefault="001E6A0F">
            <w:pPr>
              <w:pStyle w:val="TAL"/>
            </w:pPr>
          </w:p>
          <w:p w14:paraId="59DE1E72" w14:textId="77777777" w:rsidR="001E6A0F" w:rsidRDefault="001E6A0F">
            <w:pPr>
              <w:pStyle w:val="TAL"/>
            </w:pPr>
            <w:r>
              <w:t>octet p*</w:t>
            </w:r>
          </w:p>
        </w:tc>
      </w:tr>
      <w:tr w:rsidR="001E6A0F" w14:paraId="1E0E336E" w14:textId="77777777" w:rsidTr="001E6A0F">
        <w:trPr>
          <w:cantSplit/>
          <w:jc w:val="center"/>
        </w:trPr>
        <w:tc>
          <w:tcPr>
            <w:tcW w:w="5769" w:type="dxa"/>
            <w:gridSpan w:val="8"/>
            <w:tcBorders>
              <w:top w:val="single" w:sz="4" w:space="0" w:color="auto"/>
              <w:left w:val="single" w:sz="4" w:space="0" w:color="auto"/>
              <w:bottom w:val="single" w:sz="4" w:space="0" w:color="auto"/>
              <w:right w:val="single" w:sz="4" w:space="0" w:color="auto"/>
            </w:tcBorders>
          </w:tcPr>
          <w:p w14:paraId="534F780B" w14:textId="77777777" w:rsidR="001E6A0F" w:rsidRDefault="001E6A0F">
            <w:pPr>
              <w:pStyle w:val="TAC"/>
            </w:pPr>
          </w:p>
          <w:p w14:paraId="2ABD2879" w14:textId="77777777" w:rsidR="001E6A0F" w:rsidRDefault="001E6A0F">
            <w:pPr>
              <w:pStyle w:val="TAC"/>
            </w:pPr>
            <w:r>
              <w:t>SOR-SNPN-SI</w:t>
            </w:r>
          </w:p>
          <w:p w14:paraId="35C661B4" w14:textId="77777777" w:rsidR="001E6A0F" w:rsidRDefault="001E6A0F">
            <w:pPr>
              <w:pStyle w:val="TAC"/>
            </w:pPr>
          </w:p>
        </w:tc>
        <w:tc>
          <w:tcPr>
            <w:tcW w:w="1137" w:type="dxa"/>
            <w:tcBorders>
              <w:top w:val="nil"/>
              <w:left w:val="nil"/>
              <w:bottom w:val="nil"/>
              <w:right w:val="nil"/>
            </w:tcBorders>
          </w:tcPr>
          <w:p w14:paraId="169F15A1" w14:textId="77777777" w:rsidR="001E6A0F" w:rsidRDefault="001E6A0F">
            <w:pPr>
              <w:pStyle w:val="TAL"/>
            </w:pPr>
            <w:r>
              <w:t>octet (p+</w:t>
            </w:r>
            <w:proofErr w:type="gramStart"/>
            <w:r>
              <w:t>1)*</w:t>
            </w:r>
            <w:proofErr w:type="gramEnd"/>
          </w:p>
          <w:p w14:paraId="700D6FCB" w14:textId="77777777" w:rsidR="001E6A0F" w:rsidRDefault="001E6A0F">
            <w:pPr>
              <w:pStyle w:val="TAL"/>
            </w:pPr>
          </w:p>
          <w:p w14:paraId="4E86A253" w14:textId="77777777" w:rsidR="001E6A0F" w:rsidRDefault="001E6A0F">
            <w:pPr>
              <w:pStyle w:val="TAL"/>
            </w:pPr>
            <w:r>
              <w:t>octet u*</w:t>
            </w:r>
          </w:p>
        </w:tc>
      </w:tr>
      <w:tr w:rsidR="006D1213" w14:paraId="2A98797B" w14:textId="77777777" w:rsidTr="001E6A0F">
        <w:trPr>
          <w:cantSplit/>
          <w:jc w:val="center"/>
          <w:ins w:id="214" w:author="Roozbeh Atarius-3" w:date="2023-02-15T21:31:00Z"/>
        </w:trPr>
        <w:tc>
          <w:tcPr>
            <w:tcW w:w="5769" w:type="dxa"/>
            <w:gridSpan w:val="8"/>
            <w:tcBorders>
              <w:top w:val="single" w:sz="4" w:space="0" w:color="auto"/>
              <w:left w:val="single" w:sz="4" w:space="0" w:color="auto"/>
              <w:bottom w:val="single" w:sz="4" w:space="0" w:color="auto"/>
              <w:right w:val="single" w:sz="4" w:space="0" w:color="auto"/>
            </w:tcBorders>
          </w:tcPr>
          <w:p w14:paraId="70FE4866" w14:textId="77777777" w:rsidR="006D1213" w:rsidRDefault="006D1213">
            <w:pPr>
              <w:pStyle w:val="TAC"/>
              <w:rPr>
                <w:ins w:id="215" w:author="Roozbeh Atarius-3" w:date="2023-02-15T21:32:00Z"/>
              </w:rPr>
            </w:pPr>
          </w:p>
          <w:p w14:paraId="145B8451" w14:textId="5571BC95" w:rsidR="006D1213" w:rsidRDefault="006D1213">
            <w:pPr>
              <w:pStyle w:val="TAC"/>
              <w:rPr>
                <w:ins w:id="216" w:author="Roozbeh Atarius-3" w:date="2023-02-15T21:31:00Z"/>
              </w:rPr>
            </w:pPr>
            <w:ins w:id="217" w:author="Roozbeh Atarius-3" w:date="2023-02-15T21:32:00Z">
              <w:r>
                <w:t xml:space="preserve">PLMN </w:t>
              </w:r>
            </w:ins>
            <w:ins w:id="218" w:author="Roozbeh Atarius-3" w:date="2023-02-15T22:35:00Z">
              <w:r w:rsidR="00970AEE">
                <w:t>list</w:t>
              </w:r>
            </w:ins>
            <w:ins w:id="219" w:author="Roozbeh Atarius-3" w:date="2023-02-15T21:32:00Z">
              <w:r>
                <w:t xml:space="preserve"> and associated </w:t>
              </w:r>
            </w:ins>
            <w:ins w:id="220" w:author="Lenovo_gv" w:date="2023-02-16T11:09:00Z">
              <w:r w:rsidR="000A0B04">
                <w:t xml:space="preserve">supported </w:t>
              </w:r>
            </w:ins>
            <w:ins w:id="221" w:author="Roozbeh Atarius-3" w:date="2023-02-15T21:32:00Z">
              <w:r>
                <w:t>S-NSSAIs</w:t>
              </w:r>
            </w:ins>
          </w:p>
        </w:tc>
        <w:tc>
          <w:tcPr>
            <w:tcW w:w="1137" w:type="dxa"/>
            <w:tcBorders>
              <w:top w:val="nil"/>
              <w:left w:val="nil"/>
              <w:bottom w:val="nil"/>
              <w:right w:val="nil"/>
            </w:tcBorders>
          </w:tcPr>
          <w:p w14:paraId="1574F94B" w14:textId="77777777" w:rsidR="006D1213" w:rsidRDefault="006D1213">
            <w:pPr>
              <w:pStyle w:val="TAL"/>
              <w:rPr>
                <w:ins w:id="222" w:author="Roozbeh Atarius-3" w:date="2023-02-15T21:31:00Z"/>
              </w:rPr>
            </w:pPr>
            <w:ins w:id="223" w:author="Roozbeh Atarius-3" w:date="2023-02-15T21:31:00Z">
              <w:r>
                <w:t>octet (u+</w:t>
              </w:r>
              <w:proofErr w:type="gramStart"/>
              <w:r>
                <w:t>1)*</w:t>
              </w:r>
              <w:proofErr w:type="gramEnd"/>
            </w:ins>
          </w:p>
          <w:p w14:paraId="00268DD8" w14:textId="77777777" w:rsidR="006D1213" w:rsidRDefault="006D1213">
            <w:pPr>
              <w:pStyle w:val="TAL"/>
              <w:rPr>
                <w:ins w:id="224" w:author="Roozbeh Atarius-3" w:date="2023-02-15T21:32:00Z"/>
              </w:rPr>
            </w:pPr>
          </w:p>
          <w:p w14:paraId="15EFC655" w14:textId="4A2032EE" w:rsidR="006D1213" w:rsidRDefault="006D1213">
            <w:pPr>
              <w:pStyle w:val="TAL"/>
              <w:rPr>
                <w:ins w:id="225" w:author="Roozbeh Atarius-3" w:date="2023-02-15T21:31:00Z"/>
              </w:rPr>
            </w:pPr>
            <w:ins w:id="226" w:author="Roozbeh Atarius-3" w:date="2023-02-15T21:32:00Z">
              <w:r>
                <w:t xml:space="preserve">octet </w:t>
              </w:r>
            </w:ins>
            <w:ins w:id="227" w:author="Roozbeh Atarius-3" w:date="2023-02-15T21:55:00Z">
              <w:r w:rsidR="00CE5B02">
                <w:t>x</w:t>
              </w:r>
            </w:ins>
            <w:ins w:id="228" w:author="Roozbeh Atarius-3" w:date="2023-02-15T21:32:00Z">
              <w:r>
                <w:t>*</w:t>
              </w:r>
            </w:ins>
          </w:p>
        </w:tc>
      </w:tr>
    </w:tbl>
    <w:p w14:paraId="21D7BE4E" w14:textId="77777777" w:rsidR="001E6A0F" w:rsidRDefault="001E6A0F" w:rsidP="001E6A0F">
      <w:pPr>
        <w:pStyle w:val="TF"/>
        <w:rPr>
          <w:lang w:eastAsia="en-GB"/>
        </w:rPr>
      </w:pPr>
      <w:r>
        <w:t>Figure 9.11.3.51.2A: SOR transparent container information element for list type with value "1", SOR data type with value "0", additional parameters with value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776"/>
        <w:gridCol w:w="1195"/>
      </w:tblGrid>
      <w:tr w:rsidR="001E6A0F" w14:paraId="7E883139" w14:textId="77777777" w:rsidTr="001E6A0F">
        <w:trPr>
          <w:cantSplit/>
          <w:jc w:val="center"/>
        </w:trPr>
        <w:tc>
          <w:tcPr>
            <w:tcW w:w="5776" w:type="dxa"/>
            <w:tcBorders>
              <w:top w:val="single" w:sz="4" w:space="0" w:color="auto"/>
              <w:left w:val="single" w:sz="4" w:space="0" w:color="auto"/>
              <w:bottom w:val="single" w:sz="4" w:space="0" w:color="auto"/>
              <w:right w:val="single" w:sz="4" w:space="0" w:color="auto"/>
            </w:tcBorders>
            <w:hideMark/>
          </w:tcPr>
          <w:p w14:paraId="6CAC8AC7" w14:textId="77777777" w:rsidR="001E6A0F" w:rsidRDefault="001E6A0F">
            <w:pPr>
              <w:pStyle w:val="TAC"/>
            </w:pPr>
            <w:r>
              <w:t>PLMN ID 1</w:t>
            </w:r>
          </w:p>
        </w:tc>
        <w:tc>
          <w:tcPr>
            <w:tcW w:w="1195" w:type="dxa"/>
            <w:tcBorders>
              <w:top w:val="nil"/>
              <w:left w:val="single" w:sz="4" w:space="0" w:color="auto"/>
              <w:bottom w:val="nil"/>
              <w:right w:val="nil"/>
            </w:tcBorders>
            <w:hideMark/>
          </w:tcPr>
          <w:p w14:paraId="3254E955" w14:textId="77777777" w:rsidR="001E6A0F" w:rsidRDefault="001E6A0F">
            <w:pPr>
              <w:pStyle w:val="TAL"/>
            </w:pPr>
            <w:r>
              <w:t>octet 23*- 25*</w:t>
            </w:r>
          </w:p>
        </w:tc>
      </w:tr>
      <w:tr w:rsidR="001E6A0F" w14:paraId="4870098C" w14:textId="77777777" w:rsidTr="001E6A0F">
        <w:trPr>
          <w:cantSplit/>
          <w:jc w:val="center"/>
        </w:trPr>
        <w:tc>
          <w:tcPr>
            <w:tcW w:w="5776" w:type="dxa"/>
            <w:tcBorders>
              <w:top w:val="single" w:sz="4" w:space="0" w:color="auto"/>
              <w:left w:val="single" w:sz="4" w:space="0" w:color="auto"/>
              <w:bottom w:val="single" w:sz="4" w:space="0" w:color="auto"/>
              <w:right w:val="single" w:sz="4" w:space="0" w:color="auto"/>
            </w:tcBorders>
            <w:hideMark/>
          </w:tcPr>
          <w:p w14:paraId="49D5659F" w14:textId="77777777" w:rsidR="001E6A0F" w:rsidRDefault="001E6A0F">
            <w:pPr>
              <w:pStyle w:val="TAC"/>
            </w:pPr>
            <w:r>
              <w:t>access technology identifier 1</w:t>
            </w:r>
          </w:p>
        </w:tc>
        <w:tc>
          <w:tcPr>
            <w:tcW w:w="1195" w:type="dxa"/>
            <w:tcBorders>
              <w:top w:val="nil"/>
              <w:left w:val="single" w:sz="4" w:space="0" w:color="auto"/>
              <w:bottom w:val="nil"/>
              <w:right w:val="nil"/>
            </w:tcBorders>
            <w:hideMark/>
          </w:tcPr>
          <w:p w14:paraId="1AA85FCD" w14:textId="77777777" w:rsidR="001E6A0F" w:rsidRDefault="001E6A0F">
            <w:pPr>
              <w:pStyle w:val="TAL"/>
            </w:pPr>
            <w:r>
              <w:t>octet 26*- 27*</w:t>
            </w:r>
          </w:p>
        </w:tc>
      </w:tr>
      <w:tr w:rsidR="001E6A0F" w14:paraId="1C26F655" w14:textId="77777777" w:rsidTr="001E6A0F">
        <w:trPr>
          <w:cantSplit/>
          <w:trHeight w:val="104"/>
          <w:jc w:val="center"/>
        </w:trPr>
        <w:tc>
          <w:tcPr>
            <w:tcW w:w="5776" w:type="dxa"/>
            <w:tcBorders>
              <w:top w:val="single" w:sz="4" w:space="0" w:color="auto"/>
              <w:left w:val="single" w:sz="4" w:space="0" w:color="auto"/>
              <w:bottom w:val="single" w:sz="4" w:space="0" w:color="auto"/>
              <w:right w:val="single" w:sz="4" w:space="0" w:color="auto"/>
            </w:tcBorders>
            <w:hideMark/>
          </w:tcPr>
          <w:p w14:paraId="0D2B240B" w14:textId="77777777" w:rsidR="001E6A0F" w:rsidRDefault="001E6A0F">
            <w:pPr>
              <w:pStyle w:val="TAC"/>
            </w:pPr>
            <w:r>
              <w:t>…</w:t>
            </w:r>
          </w:p>
        </w:tc>
        <w:tc>
          <w:tcPr>
            <w:tcW w:w="1195" w:type="dxa"/>
            <w:tcBorders>
              <w:top w:val="nil"/>
              <w:left w:val="single" w:sz="4" w:space="0" w:color="auto"/>
              <w:bottom w:val="nil"/>
              <w:right w:val="nil"/>
            </w:tcBorders>
          </w:tcPr>
          <w:p w14:paraId="4B1267DA" w14:textId="77777777" w:rsidR="001E6A0F" w:rsidRDefault="001E6A0F">
            <w:pPr>
              <w:pStyle w:val="TAL"/>
            </w:pPr>
          </w:p>
        </w:tc>
      </w:tr>
      <w:tr w:rsidR="001E6A0F" w14:paraId="26EC44CF" w14:textId="77777777" w:rsidTr="001E6A0F">
        <w:trPr>
          <w:cantSplit/>
          <w:trHeight w:val="104"/>
          <w:jc w:val="center"/>
        </w:trPr>
        <w:tc>
          <w:tcPr>
            <w:tcW w:w="5776" w:type="dxa"/>
            <w:tcBorders>
              <w:top w:val="single" w:sz="4" w:space="0" w:color="auto"/>
              <w:left w:val="single" w:sz="4" w:space="0" w:color="auto"/>
              <w:bottom w:val="single" w:sz="4" w:space="0" w:color="auto"/>
              <w:right w:val="single" w:sz="4" w:space="0" w:color="auto"/>
            </w:tcBorders>
            <w:hideMark/>
          </w:tcPr>
          <w:p w14:paraId="1DC4D015" w14:textId="77777777" w:rsidR="001E6A0F" w:rsidRDefault="001E6A0F">
            <w:pPr>
              <w:pStyle w:val="TAC"/>
            </w:pPr>
            <w:r>
              <w:t>PLMN ID n</w:t>
            </w:r>
          </w:p>
        </w:tc>
        <w:tc>
          <w:tcPr>
            <w:tcW w:w="1195" w:type="dxa"/>
            <w:tcBorders>
              <w:top w:val="nil"/>
              <w:left w:val="single" w:sz="4" w:space="0" w:color="auto"/>
              <w:bottom w:val="nil"/>
              <w:right w:val="nil"/>
            </w:tcBorders>
            <w:hideMark/>
          </w:tcPr>
          <w:p w14:paraId="226F67C2" w14:textId="77777777" w:rsidR="001E6A0F" w:rsidRDefault="001E6A0F">
            <w:pPr>
              <w:pStyle w:val="TAL"/>
            </w:pPr>
            <w:r>
              <w:t>octet (18+5*</w:t>
            </w:r>
            <w:proofErr w:type="gramStart"/>
            <w:r>
              <w:t>n)*</w:t>
            </w:r>
            <w:proofErr w:type="gramEnd"/>
            <w:r>
              <w:t>-(20+5*n)*</w:t>
            </w:r>
          </w:p>
        </w:tc>
      </w:tr>
      <w:tr w:rsidR="001E6A0F" w14:paraId="5223D619" w14:textId="77777777" w:rsidTr="001E6A0F">
        <w:trPr>
          <w:cantSplit/>
          <w:trHeight w:val="104"/>
          <w:jc w:val="center"/>
        </w:trPr>
        <w:tc>
          <w:tcPr>
            <w:tcW w:w="5776" w:type="dxa"/>
            <w:tcBorders>
              <w:top w:val="single" w:sz="4" w:space="0" w:color="auto"/>
              <w:left w:val="single" w:sz="4" w:space="0" w:color="auto"/>
              <w:bottom w:val="single" w:sz="4" w:space="0" w:color="auto"/>
              <w:right w:val="single" w:sz="4" w:space="0" w:color="auto"/>
            </w:tcBorders>
            <w:hideMark/>
          </w:tcPr>
          <w:p w14:paraId="5118900A" w14:textId="77777777" w:rsidR="001E6A0F" w:rsidRDefault="001E6A0F">
            <w:pPr>
              <w:pStyle w:val="TAC"/>
            </w:pPr>
            <w:r>
              <w:t>access technology identifier n</w:t>
            </w:r>
          </w:p>
        </w:tc>
        <w:tc>
          <w:tcPr>
            <w:tcW w:w="1195" w:type="dxa"/>
            <w:tcBorders>
              <w:top w:val="nil"/>
              <w:left w:val="single" w:sz="4" w:space="0" w:color="auto"/>
              <w:bottom w:val="nil"/>
              <w:right w:val="nil"/>
            </w:tcBorders>
            <w:hideMark/>
          </w:tcPr>
          <w:p w14:paraId="365ABD7B" w14:textId="77777777" w:rsidR="001E6A0F" w:rsidRDefault="001E6A0F">
            <w:pPr>
              <w:pStyle w:val="TAL"/>
            </w:pPr>
            <w:r>
              <w:t>octet (21+5*</w:t>
            </w:r>
            <w:proofErr w:type="gramStart"/>
            <w:r>
              <w:t>n)*</w:t>
            </w:r>
            <w:proofErr w:type="gramEnd"/>
            <w:r>
              <w:t>-(22+5*n)*</w:t>
            </w:r>
          </w:p>
        </w:tc>
      </w:tr>
    </w:tbl>
    <w:p w14:paraId="43D962AF" w14:textId="77777777" w:rsidR="001E6A0F" w:rsidRDefault="001E6A0F" w:rsidP="001E6A0F">
      <w:pPr>
        <w:pStyle w:val="TF"/>
        <w:rPr>
          <w:lang w:eastAsia="en-GB"/>
        </w:rPr>
      </w:pPr>
      <w:r>
        <w:t>Figure 9.11.3.51.3: PLMN ID and access technology list (m=22+5*n)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21"/>
        <w:gridCol w:w="721"/>
        <w:gridCol w:w="721"/>
        <w:gridCol w:w="721"/>
        <w:gridCol w:w="721"/>
        <w:gridCol w:w="721"/>
        <w:gridCol w:w="721"/>
        <w:gridCol w:w="722"/>
        <w:gridCol w:w="1137"/>
      </w:tblGrid>
      <w:tr w:rsidR="001E6A0F" w14:paraId="5F8862F7" w14:textId="77777777" w:rsidTr="001E6A0F">
        <w:trPr>
          <w:cantSplit/>
          <w:jc w:val="center"/>
        </w:trPr>
        <w:tc>
          <w:tcPr>
            <w:tcW w:w="721" w:type="dxa"/>
            <w:tcBorders>
              <w:top w:val="nil"/>
              <w:left w:val="nil"/>
              <w:bottom w:val="single" w:sz="4" w:space="0" w:color="auto"/>
              <w:right w:val="nil"/>
            </w:tcBorders>
            <w:hideMark/>
          </w:tcPr>
          <w:p w14:paraId="05ABB91B" w14:textId="77777777" w:rsidR="001E6A0F" w:rsidRDefault="001E6A0F">
            <w:pPr>
              <w:pStyle w:val="TAC"/>
            </w:pPr>
            <w:r>
              <w:t>8</w:t>
            </w:r>
          </w:p>
        </w:tc>
        <w:tc>
          <w:tcPr>
            <w:tcW w:w="721" w:type="dxa"/>
            <w:tcBorders>
              <w:top w:val="nil"/>
              <w:left w:val="nil"/>
              <w:bottom w:val="single" w:sz="4" w:space="0" w:color="auto"/>
              <w:right w:val="nil"/>
            </w:tcBorders>
            <w:hideMark/>
          </w:tcPr>
          <w:p w14:paraId="27E8F902" w14:textId="77777777" w:rsidR="001E6A0F" w:rsidRDefault="001E6A0F">
            <w:pPr>
              <w:pStyle w:val="TAC"/>
            </w:pPr>
            <w:r>
              <w:t>7</w:t>
            </w:r>
          </w:p>
        </w:tc>
        <w:tc>
          <w:tcPr>
            <w:tcW w:w="721" w:type="dxa"/>
            <w:tcBorders>
              <w:top w:val="nil"/>
              <w:left w:val="nil"/>
              <w:bottom w:val="single" w:sz="4" w:space="0" w:color="auto"/>
              <w:right w:val="nil"/>
            </w:tcBorders>
            <w:hideMark/>
          </w:tcPr>
          <w:p w14:paraId="2FA57E0C" w14:textId="77777777" w:rsidR="001E6A0F" w:rsidRDefault="001E6A0F">
            <w:pPr>
              <w:pStyle w:val="TAC"/>
            </w:pPr>
            <w:r>
              <w:t>6</w:t>
            </w:r>
          </w:p>
        </w:tc>
        <w:tc>
          <w:tcPr>
            <w:tcW w:w="721" w:type="dxa"/>
            <w:tcBorders>
              <w:top w:val="nil"/>
              <w:left w:val="nil"/>
              <w:bottom w:val="single" w:sz="4" w:space="0" w:color="auto"/>
              <w:right w:val="nil"/>
            </w:tcBorders>
            <w:hideMark/>
          </w:tcPr>
          <w:p w14:paraId="7AE14E4C" w14:textId="77777777" w:rsidR="001E6A0F" w:rsidRDefault="001E6A0F">
            <w:pPr>
              <w:pStyle w:val="TAC"/>
            </w:pPr>
            <w:r>
              <w:t>5</w:t>
            </w:r>
          </w:p>
        </w:tc>
        <w:tc>
          <w:tcPr>
            <w:tcW w:w="721" w:type="dxa"/>
            <w:tcBorders>
              <w:top w:val="nil"/>
              <w:left w:val="nil"/>
              <w:bottom w:val="single" w:sz="4" w:space="0" w:color="auto"/>
              <w:right w:val="nil"/>
            </w:tcBorders>
            <w:hideMark/>
          </w:tcPr>
          <w:p w14:paraId="3085C5CD" w14:textId="77777777" w:rsidR="001E6A0F" w:rsidRDefault="001E6A0F">
            <w:pPr>
              <w:pStyle w:val="TAC"/>
            </w:pPr>
            <w:r>
              <w:t>4</w:t>
            </w:r>
          </w:p>
        </w:tc>
        <w:tc>
          <w:tcPr>
            <w:tcW w:w="721" w:type="dxa"/>
            <w:tcBorders>
              <w:top w:val="nil"/>
              <w:left w:val="nil"/>
              <w:bottom w:val="single" w:sz="4" w:space="0" w:color="auto"/>
              <w:right w:val="nil"/>
            </w:tcBorders>
            <w:hideMark/>
          </w:tcPr>
          <w:p w14:paraId="17021D9F" w14:textId="77777777" w:rsidR="001E6A0F" w:rsidRDefault="001E6A0F">
            <w:pPr>
              <w:pStyle w:val="TAC"/>
            </w:pPr>
            <w:r>
              <w:t>3</w:t>
            </w:r>
          </w:p>
        </w:tc>
        <w:tc>
          <w:tcPr>
            <w:tcW w:w="721" w:type="dxa"/>
            <w:tcBorders>
              <w:top w:val="nil"/>
              <w:left w:val="nil"/>
              <w:bottom w:val="single" w:sz="4" w:space="0" w:color="auto"/>
              <w:right w:val="nil"/>
            </w:tcBorders>
            <w:hideMark/>
          </w:tcPr>
          <w:p w14:paraId="47370F90" w14:textId="77777777" w:rsidR="001E6A0F" w:rsidRDefault="001E6A0F">
            <w:pPr>
              <w:pStyle w:val="TAC"/>
            </w:pPr>
            <w:r>
              <w:t>2</w:t>
            </w:r>
          </w:p>
        </w:tc>
        <w:tc>
          <w:tcPr>
            <w:tcW w:w="722" w:type="dxa"/>
            <w:tcBorders>
              <w:top w:val="nil"/>
              <w:left w:val="nil"/>
              <w:bottom w:val="single" w:sz="4" w:space="0" w:color="auto"/>
              <w:right w:val="nil"/>
            </w:tcBorders>
            <w:hideMark/>
          </w:tcPr>
          <w:p w14:paraId="265CE6FF" w14:textId="77777777" w:rsidR="001E6A0F" w:rsidRDefault="001E6A0F">
            <w:pPr>
              <w:pStyle w:val="TAC"/>
            </w:pPr>
            <w:r>
              <w:t>1</w:t>
            </w:r>
          </w:p>
        </w:tc>
        <w:tc>
          <w:tcPr>
            <w:tcW w:w="1137" w:type="dxa"/>
            <w:tcBorders>
              <w:top w:val="nil"/>
              <w:left w:val="nil"/>
              <w:bottom w:val="nil"/>
              <w:right w:val="nil"/>
            </w:tcBorders>
          </w:tcPr>
          <w:p w14:paraId="55169CC0" w14:textId="77777777" w:rsidR="001E6A0F" w:rsidRDefault="001E6A0F">
            <w:pPr>
              <w:pStyle w:val="TAL"/>
            </w:pPr>
          </w:p>
        </w:tc>
      </w:tr>
      <w:tr w:rsidR="001E6A0F" w14:paraId="155B6CD1" w14:textId="77777777" w:rsidTr="001E6A0F">
        <w:trPr>
          <w:cantSplit/>
          <w:jc w:val="center"/>
        </w:trPr>
        <w:tc>
          <w:tcPr>
            <w:tcW w:w="5769" w:type="dxa"/>
            <w:gridSpan w:val="8"/>
            <w:tcBorders>
              <w:top w:val="single" w:sz="4" w:space="0" w:color="auto"/>
              <w:left w:val="single" w:sz="4" w:space="0" w:color="auto"/>
              <w:bottom w:val="single" w:sz="4" w:space="0" w:color="auto"/>
              <w:right w:val="single" w:sz="4" w:space="0" w:color="auto"/>
            </w:tcBorders>
            <w:hideMark/>
          </w:tcPr>
          <w:p w14:paraId="0E49892E" w14:textId="77777777" w:rsidR="001E6A0F" w:rsidRDefault="001E6A0F">
            <w:pPr>
              <w:pStyle w:val="TAC"/>
            </w:pPr>
            <w:r>
              <w:t>SOR transparent container IEI</w:t>
            </w:r>
          </w:p>
        </w:tc>
        <w:tc>
          <w:tcPr>
            <w:tcW w:w="1137" w:type="dxa"/>
            <w:tcBorders>
              <w:top w:val="nil"/>
              <w:left w:val="nil"/>
              <w:bottom w:val="nil"/>
              <w:right w:val="nil"/>
            </w:tcBorders>
            <w:hideMark/>
          </w:tcPr>
          <w:p w14:paraId="36206F52" w14:textId="77777777" w:rsidR="001E6A0F" w:rsidRDefault="001E6A0F">
            <w:pPr>
              <w:pStyle w:val="TAL"/>
            </w:pPr>
            <w:r>
              <w:t>octet 1</w:t>
            </w:r>
          </w:p>
        </w:tc>
      </w:tr>
      <w:tr w:rsidR="001E6A0F" w14:paraId="3512798B" w14:textId="77777777" w:rsidTr="001E6A0F">
        <w:trPr>
          <w:cantSplit/>
          <w:jc w:val="center"/>
        </w:trPr>
        <w:tc>
          <w:tcPr>
            <w:tcW w:w="5769" w:type="dxa"/>
            <w:gridSpan w:val="8"/>
            <w:tcBorders>
              <w:top w:val="single" w:sz="4" w:space="0" w:color="auto"/>
              <w:left w:val="single" w:sz="4" w:space="0" w:color="auto"/>
              <w:bottom w:val="single" w:sz="4" w:space="0" w:color="auto"/>
              <w:right w:val="single" w:sz="4" w:space="0" w:color="auto"/>
            </w:tcBorders>
            <w:hideMark/>
          </w:tcPr>
          <w:p w14:paraId="6F6A4119" w14:textId="77777777" w:rsidR="001E6A0F" w:rsidRDefault="001E6A0F">
            <w:pPr>
              <w:pStyle w:val="TAC"/>
            </w:pPr>
            <w:r>
              <w:t>Length of SOR transparent container contents</w:t>
            </w:r>
          </w:p>
        </w:tc>
        <w:tc>
          <w:tcPr>
            <w:tcW w:w="1137" w:type="dxa"/>
            <w:tcBorders>
              <w:top w:val="nil"/>
              <w:left w:val="nil"/>
              <w:bottom w:val="nil"/>
              <w:right w:val="nil"/>
            </w:tcBorders>
            <w:hideMark/>
          </w:tcPr>
          <w:p w14:paraId="5A505E9B" w14:textId="77777777" w:rsidR="001E6A0F" w:rsidRDefault="001E6A0F">
            <w:pPr>
              <w:pStyle w:val="TAL"/>
            </w:pPr>
            <w:r>
              <w:t>octet 2</w:t>
            </w:r>
          </w:p>
          <w:p w14:paraId="584A4A55" w14:textId="77777777" w:rsidR="001E6A0F" w:rsidRDefault="001E6A0F">
            <w:pPr>
              <w:pStyle w:val="TAL"/>
            </w:pPr>
            <w:r>
              <w:t>octet 3</w:t>
            </w:r>
          </w:p>
        </w:tc>
      </w:tr>
      <w:tr w:rsidR="001E6A0F" w14:paraId="11C8C96D" w14:textId="77777777" w:rsidTr="001E6A0F">
        <w:trPr>
          <w:cantSplit/>
          <w:jc w:val="center"/>
        </w:trPr>
        <w:tc>
          <w:tcPr>
            <w:tcW w:w="5769" w:type="dxa"/>
            <w:gridSpan w:val="8"/>
            <w:tcBorders>
              <w:top w:val="single" w:sz="4" w:space="0" w:color="auto"/>
              <w:left w:val="single" w:sz="4" w:space="0" w:color="auto"/>
              <w:bottom w:val="single" w:sz="4" w:space="0" w:color="auto"/>
              <w:right w:val="single" w:sz="4" w:space="0" w:color="auto"/>
            </w:tcBorders>
            <w:hideMark/>
          </w:tcPr>
          <w:p w14:paraId="20CD9B18" w14:textId="77777777" w:rsidR="001E6A0F" w:rsidRDefault="001E6A0F">
            <w:pPr>
              <w:pStyle w:val="TAC"/>
            </w:pPr>
            <w:r>
              <w:t>SOR header</w:t>
            </w:r>
          </w:p>
        </w:tc>
        <w:tc>
          <w:tcPr>
            <w:tcW w:w="1137" w:type="dxa"/>
            <w:tcBorders>
              <w:top w:val="nil"/>
              <w:left w:val="nil"/>
              <w:bottom w:val="nil"/>
              <w:right w:val="nil"/>
            </w:tcBorders>
            <w:hideMark/>
          </w:tcPr>
          <w:p w14:paraId="0AC3BA25" w14:textId="77777777" w:rsidR="001E6A0F" w:rsidRDefault="001E6A0F">
            <w:pPr>
              <w:pStyle w:val="TAL"/>
            </w:pPr>
            <w:r>
              <w:t>octet 4</w:t>
            </w:r>
          </w:p>
        </w:tc>
      </w:tr>
      <w:tr w:rsidR="001E6A0F" w14:paraId="7E3293E9" w14:textId="77777777" w:rsidTr="001E6A0F">
        <w:trPr>
          <w:cantSplit/>
          <w:jc w:val="center"/>
        </w:trPr>
        <w:tc>
          <w:tcPr>
            <w:tcW w:w="5769" w:type="dxa"/>
            <w:gridSpan w:val="8"/>
            <w:tcBorders>
              <w:top w:val="single" w:sz="4" w:space="0" w:color="auto"/>
              <w:left w:val="single" w:sz="4" w:space="0" w:color="auto"/>
              <w:bottom w:val="single" w:sz="4" w:space="0" w:color="auto"/>
              <w:right w:val="single" w:sz="4" w:space="0" w:color="auto"/>
            </w:tcBorders>
            <w:hideMark/>
          </w:tcPr>
          <w:p w14:paraId="5EE425F9" w14:textId="77777777" w:rsidR="001E6A0F" w:rsidRDefault="001E6A0F">
            <w:pPr>
              <w:pStyle w:val="TAC"/>
            </w:pPr>
            <w:r>
              <w:t>SOR-MAC-I</w:t>
            </w:r>
            <w:r>
              <w:rPr>
                <w:vertAlign w:val="subscript"/>
              </w:rPr>
              <w:t>UE</w:t>
            </w:r>
          </w:p>
        </w:tc>
        <w:tc>
          <w:tcPr>
            <w:tcW w:w="1137" w:type="dxa"/>
            <w:tcBorders>
              <w:top w:val="nil"/>
              <w:left w:val="nil"/>
              <w:bottom w:val="nil"/>
              <w:right w:val="nil"/>
            </w:tcBorders>
            <w:hideMark/>
          </w:tcPr>
          <w:p w14:paraId="7191B751" w14:textId="77777777" w:rsidR="001E6A0F" w:rsidRDefault="001E6A0F">
            <w:pPr>
              <w:pStyle w:val="TAL"/>
            </w:pPr>
            <w:r>
              <w:t>octet 5 - 20</w:t>
            </w:r>
          </w:p>
        </w:tc>
      </w:tr>
    </w:tbl>
    <w:p w14:paraId="75614AA7" w14:textId="77777777" w:rsidR="001E6A0F" w:rsidRDefault="001E6A0F" w:rsidP="001E6A0F">
      <w:pPr>
        <w:pStyle w:val="TF"/>
        <w:rPr>
          <w:lang w:eastAsia="en-GB"/>
        </w:rPr>
      </w:pPr>
      <w:r>
        <w:t>Figure 9.11.3.51.4: SOR transparent container information element for SOR data type with value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
        <w:gridCol w:w="571"/>
        <w:gridCol w:w="139"/>
        <w:gridCol w:w="582"/>
        <w:gridCol w:w="138"/>
        <w:gridCol w:w="583"/>
        <w:gridCol w:w="137"/>
        <w:gridCol w:w="584"/>
        <w:gridCol w:w="136"/>
        <w:gridCol w:w="576"/>
        <w:gridCol w:w="157"/>
        <w:gridCol w:w="461"/>
        <w:gridCol w:w="157"/>
        <w:gridCol w:w="743"/>
        <w:gridCol w:w="157"/>
        <w:gridCol w:w="498"/>
        <w:gridCol w:w="141"/>
        <w:gridCol w:w="996"/>
        <w:gridCol w:w="165"/>
      </w:tblGrid>
      <w:tr w:rsidR="001E6A0F" w14:paraId="6B746C6E" w14:textId="77777777" w:rsidTr="001E6A0F">
        <w:trPr>
          <w:gridBefore w:val="1"/>
          <w:wBefore w:w="150" w:type="dxa"/>
          <w:cantSplit/>
          <w:jc w:val="center"/>
        </w:trPr>
        <w:tc>
          <w:tcPr>
            <w:tcW w:w="710" w:type="dxa"/>
            <w:gridSpan w:val="2"/>
            <w:tcBorders>
              <w:top w:val="nil"/>
              <w:left w:val="nil"/>
              <w:bottom w:val="nil"/>
              <w:right w:val="nil"/>
            </w:tcBorders>
            <w:hideMark/>
          </w:tcPr>
          <w:p w14:paraId="3079CFFF" w14:textId="77777777" w:rsidR="001E6A0F" w:rsidRDefault="001E6A0F">
            <w:pPr>
              <w:pStyle w:val="TAC"/>
            </w:pPr>
            <w:r>
              <w:t>8</w:t>
            </w:r>
          </w:p>
        </w:tc>
        <w:tc>
          <w:tcPr>
            <w:tcW w:w="720" w:type="dxa"/>
            <w:gridSpan w:val="2"/>
            <w:tcBorders>
              <w:top w:val="nil"/>
              <w:left w:val="nil"/>
              <w:bottom w:val="nil"/>
              <w:right w:val="nil"/>
            </w:tcBorders>
            <w:hideMark/>
          </w:tcPr>
          <w:p w14:paraId="4C2D2FB2" w14:textId="77777777" w:rsidR="001E6A0F" w:rsidRDefault="001E6A0F">
            <w:pPr>
              <w:pStyle w:val="TAC"/>
            </w:pPr>
            <w:r>
              <w:t>7</w:t>
            </w:r>
          </w:p>
        </w:tc>
        <w:tc>
          <w:tcPr>
            <w:tcW w:w="720" w:type="dxa"/>
            <w:gridSpan w:val="2"/>
            <w:tcBorders>
              <w:top w:val="nil"/>
              <w:left w:val="nil"/>
              <w:bottom w:val="nil"/>
              <w:right w:val="nil"/>
            </w:tcBorders>
            <w:hideMark/>
          </w:tcPr>
          <w:p w14:paraId="7C8B9321" w14:textId="77777777" w:rsidR="001E6A0F" w:rsidRDefault="001E6A0F">
            <w:pPr>
              <w:pStyle w:val="TAC"/>
            </w:pPr>
            <w:r>
              <w:t>6</w:t>
            </w:r>
          </w:p>
        </w:tc>
        <w:tc>
          <w:tcPr>
            <w:tcW w:w="720" w:type="dxa"/>
            <w:gridSpan w:val="2"/>
            <w:tcBorders>
              <w:top w:val="nil"/>
              <w:left w:val="nil"/>
              <w:bottom w:val="nil"/>
              <w:right w:val="nil"/>
            </w:tcBorders>
            <w:hideMark/>
          </w:tcPr>
          <w:p w14:paraId="11986688" w14:textId="77777777" w:rsidR="001E6A0F" w:rsidRDefault="001E6A0F">
            <w:pPr>
              <w:pStyle w:val="TAC"/>
            </w:pPr>
            <w:r>
              <w:t>5</w:t>
            </w:r>
          </w:p>
        </w:tc>
        <w:tc>
          <w:tcPr>
            <w:tcW w:w="733" w:type="dxa"/>
            <w:gridSpan w:val="2"/>
            <w:tcBorders>
              <w:top w:val="nil"/>
              <w:left w:val="nil"/>
              <w:bottom w:val="nil"/>
              <w:right w:val="nil"/>
            </w:tcBorders>
            <w:hideMark/>
          </w:tcPr>
          <w:p w14:paraId="1EA22788" w14:textId="77777777" w:rsidR="001E6A0F" w:rsidRDefault="001E6A0F">
            <w:pPr>
              <w:pStyle w:val="TAC"/>
            </w:pPr>
            <w:r>
              <w:t>4</w:t>
            </w:r>
          </w:p>
        </w:tc>
        <w:tc>
          <w:tcPr>
            <w:tcW w:w="618" w:type="dxa"/>
            <w:gridSpan w:val="2"/>
            <w:tcBorders>
              <w:top w:val="nil"/>
              <w:left w:val="nil"/>
              <w:bottom w:val="nil"/>
              <w:right w:val="nil"/>
            </w:tcBorders>
            <w:hideMark/>
          </w:tcPr>
          <w:p w14:paraId="4DD341C1" w14:textId="77777777" w:rsidR="001E6A0F" w:rsidRDefault="001E6A0F">
            <w:pPr>
              <w:pStyle w:val="TAC"/>
            </w:pPr>
            <w:r>
              <w:t>3</w:t>
            </w:r>
          </w:p>
        </w:tc>
        <w:tc>
          <w:tcPr>
            <w:tcW w:w="900" w:type="dxa"/>
            <w:gridSpan w:val="2"/>
            <w:tcBorders>
              <w:top w:val="nil"/>
              <w:left w:val="nil"/>
              <w:bottom w:val="nil"/>
              <w:right w:val="nil"/>
            </w:tcBorders>
            <w:hideMark/>
          </w:tcPr>
          <w:p w14:paraId="3C8E6F8A" w14:textId="77777777" w:rsidR="001E6A0F" w:rsidRDefault="001E6A0F">
            <w:pPr>
              <w:pStyle w:val="TAC"/>
            </w:pPr>
            <w:r>
              <w:t>2</w:t>
            </w:r>
          </w:p>
        </w:tc>
        <w:tc>
          <w:tcPr>
            <w:tcW w:w="639" w:type="dxa"/>
            <w:gridSpan w:val="2"/>
            <w:tcBorders>
              <w:top w:val="nil"/>
              <w:left w:val="nil"/>
              <w:bottom w:val="nil"/>
              <w:right w:val="nil"/>
            </w:tcBorders>
            <w:hideMark/>
          </w:tcPr>
          <w:p w14:paraId="3F59E696" w14:textId="77777777" w:rsidR="001E6A0F" w:rsidRDefault="001E6A0F">
            <w:pPr>
              <w:pStyle w:val="TAC"/>
            </w:pPr>
            <w:r>
              <w:t>1</w:t>
            </w:r>
          </w:p>
        </w:tc>
        <w:tc>
          <w:tcPr>
            <w:tcW w:w="1161" w:type="dxa"/>
            <w:gridSpan w:val="2"/>
            <w:tcBorders>
              <w:top w:val="nil"/>
              <w:left w:val="nil"/>
              <w:bottom w:val="nil"/>
              <w:right w:val="nil"/>
            </w:tcBorders>
          </w:tcPr>
          <w:p w14:paraId="76EFE015" w14:textId="77777777" w:rsidR="001E6A0F" w:rsidRDefault="001E6A0F">
            <w:pPr>
              <w:pStyle w:val="TAL"/>
            </w:pPr>
          </w:p>
        </w:tc>
      </w:tr>
      <w:tr w:rsidR="001E6A0F" w14:paraId="7CC777D3" w14:textId="77777777" w:rsidTr="001E6A0F">
        <w:trPr>
          <w:gridAfter w:val="1"/>
          <w:wAfter w:w="165" w:type="dxa"/>
          <w:cantSplit/>
          <w:trHeight w:val="104"/>
          <w:jc w:val="center"/>
        </w:trPr>
        <w:tc>
          <w:tcPr>
            <w:tcW w:w="721" w:type="dxa"/>
            <w:gridSpan w:val="2"/>
            <w:tcBorders>
              <w:top w:val="single" w:sz="4" w:space="0" w:color="auto"/>
              <w:left w:val="single" w:sz="4" w:space="0" w:color="auto"/>
              <w:bottom w:val="single" w:sz="4" w:space="0" w:color="auto"/>
              <w:right w:val="single" w:sz="4" w:space="0" w:color="auto"/>
            </w:tcBorders>
            <w:hideMark/>
          </w:tcPr>
          <w:p w14:paraId="6C7099E4" w14:textId="77777777" w:rsidR="001E6A0F" w:rsidRDefault="001E6A0F">
            <w:pPr>
              <w:pStyle w:val="TAC"/>
            </w:pPr>
            <w:r>
              <w:t>0</w:t>
            </w:r>
          </w:p>
          <w:p w14:paraId="36CCA941" w14:textId="77777777" w:rsidR="001E6A0F" w:rsidRDefault="001E6A0F">
            <w:pPr>
              <w:pStyle w:val="TAC"/>
            </w:pPr>
            <w:r>
              <w:t>Spare</w:t>
            </w:r>
          </w:p>
        </w:tc>
        <w:tc>
          <w:tcPr>
            <w:tcW w:w="721" w:type="dxa"/>
            <w:gridSpan w:val="2"/>
            <w:tcBorders>
              <w:top w:val="single" w:sz="4" w:space="0" w:color="auto"/>
              <w:left w:val="single" w:sz="4" w:space="0" w:color="auto"/>
              <w:bottom w:val="single" w:sz="4" w:space="0" w:color="auto"/>
              <w:right w:val="single" w:sz="4" w:space="0" w:color="auto"/>
            </w:tcBorders>
            <w:hideMark/>
          </w:tcPr>
          <w:p w14:paraId="6485EBF7" w14:textId="77777777" w:rsidR="001E6A0F" w:rsidRDefault="001E6A0F">
            <w:pPr>
              <w:pStyle w:val="TAC"/>
            </w:pPr>
            <w:r>
              <w:t>0</w:t>
            </w:r>
          </w:p>
          <w:p w14:paraId="00BA5C45" w14:textId="77777777" w:rsidR="001E6A0F" w:rsidRDefault="001E6A0F">
            <w:pPr>
              <w:pStyle w:val="TAC"/>
            </w:pPr>
            <w:r>
              <w:t>Spare</w:t>
            </w:r>
          </w:p>
        </w:tc>
        <w:tc>
          <w:tcPr>
            <w:tcW w:w="721" w:type="dxa"/>
            <w:gridSpan w:val="2"/>
            <w:tcBorders>
              <w:top w:val="single" w:sz="4" w:space="0" w:color="auto"/>
              <w:left w:val="single" w:sz="4" w:space="0" w:color="auto"/>
              <w:bottom w:val="single" w:sz="4" w:space="0" w:color="auto"/>
              <w:right w:val="single" w:sz="4" w:space="0" w:color="auto"/>
            </w:tcBorders>
            <w:hideMark/>
          </w:tcPr>
          <w:p w14:paraId="08726803" w14:textId="451881F7" w:rsidR="001E6A0F" w:rsidRDefault="001E6A0F">
            <w:pPr>
              <w:pStyle w:val="TAC"/>
            </w:pPr>
            <w:r>
              <w:t>0</w:t>
            </w:r>
          </w:p>
          <w:p w14:paraId="280CDD43" w14:textId="782339D2" w:rsidR="001E6A0F" w:rsidRDefault="001E6A0F">
            <w:pPr>
              <w:pStyle w:val="TAC"/>
            </w:pPr>
            <w:r>
              <w:t>Spare</w:t>
            </w:r>
          </w:p>
        </w:tc>
        <w:tc>
          <w:tcPr>
            <w:tcW w:w="721" w:type="dxa"/>
            <w:gridSpan w:val="2"/>
            <w:tcBorders>
              <w:top w:val="single" w:sz="4" w:space="0" w:color="auto"/>
              <w:left w:val="single" w:sz="4" w:space="0" w:color="auto"/>
              <w:bottom w:val="single" w:sz="4" w:space="0" w:color="auto"/>
              <w:right w:val="single" w:sz="4" w:space="0" w:color="auto"/>
            </w:tcBorders>
            <w:hideMark/>
          </w:tcPr>
          <w:p w14:paraId="10910BBA" w14:textId="77777777" w:rsidR="001E6A0F" w:rsidRDefault="001E6A0F">
            <w:pPr>
              <w:pStyle w:val="TAC"/>
            </w:pPr>
            <w:r>
              <w:t>AP</w:t>
            </w:r>
          </w:p>
        </w:tc>
        <w:tc>
          <w:tcPr>
            <w:tcW w:w="712" w:type="dxa"/>
            <w:gridSpan w:val="2"/>
            <w:tcBorders>
              <w:top w:val="single" w:sz="4" w:space="0" w:color="auto"/>
              <w:left w:val="single" w:sz="4" w:space="0" w:color="auto"/>
              <w:bottom w:val="single" w:sz="4" w:space="0" w:color="auto"/>
              <w:right w:val="single" w:sz="4" w:space="0" w:color="auto"/>
            </w:tcBorders>
            <w:hideMark/>
          </w:tcPr>
          <w:p w14:paraId="277B9921" w14:textId="77777777" w:rsidR="001E6A0F" w:rsidRDefault="001E6A0F">
            <w:pPr>
              <w:pStyle w:val="TAC"/>
            </w:pPr>
            <w:r>
              <w:t>ACK</w:t>
            </w:r>
          </w:p>
        </w:tc>
        <w:tc>
          <w:tcPr>
            <w:tcW w:w="618" w:type="dxa"/>
            <w:gridSpan w:val="2"/>
            <w:tcBorders>
              <w:top w:val="single" w:sz="4" w:space="0" w:color="auto"/>
              <w:left w:val="single" w:sz="4" w:space="0" w:color="auto"/>
              <w:bottom w:val="single" w:sz="4" w:space="0" w:color="auto"/>
              <w:right w:val="single" w:sz="4" w:space="0" w:color="auto"/>
            </w:tcBorders>
            <w:hideMark/>
          </w:tcPr>
          <w:p w14:paraId="4BAE4BCF" w14:textId="77777777" w:rsidR="001E6A0F" w:rsidRDefault="001E6A0F">
            <w:pPr>
              <w:pStyle w:val="TAC"/>
            </w:pPr>
            <w:r>
              <w:t>List type</w:t>
            </w:r>
          </w:p>
        </w:tc>
        <w:tc>
          <w:tcPr>
            <w:tcW w:w="900" w:type="dxa"/>
            <w:gridSpan w:val="2"/>
            <w:tcBorders>
              <w:top w:val="single" w:sz="4" w:space="0" w:color="auto"/>
              <w:left w:val="single" w:sz="4" w:space="0" w:color="auto"/>
              <w:bottom w:val="single" w:sz="4" w:space="0" w:color="auto"/>
              <w:right w:val="single" w:sz="4" w:space="0" w:color="auto"/>
            </w:tcBorders>
            <w:hideMark/>
          </w:tcPr>
          <w:p w14:paraId="789F2AF6" w14:textId="77777777" w:rsidR="001E6A0F" w:rsidRDefault="001E6A0F">
            <w:pPr>
              <w:pStyle w:val="TAC"/>
            </w:pPr>
            <w:r>
              <w:t>List indication</w:t>
            </w:r>
          </w:p>
        </w:tc>
        <w:tc>
          <w:tcPr>
            <w:tcW w:w="655" w:type="dxa"/>
            <w:gridSpan w:val="2"/>
            <w:tcBorders>
              <w:top w:val="single" w:sz="4" w:space="0" w:color="auto"/>
              <w:left w:val="single" w:sz="4" w:space="0" w:color="auto"/>
              <w:bottom w:val="single" w:sz="4" w:space="0" w:color="auto"/>
              <w:right w:val="single" w:sz="4" w:space="0" w:color="auto"/>
            </w:tcBorders>
            <w:hideMark/>
          </w:tcPr>
          <w:p w14:paraId="0D4010F6" w14:textId="77777777" w:rsidR="001E6A0F" w:rsidRDefault="001E6A0F">
            <w:pPr>
              <w:pStyle w:val="TAC"/>
            </w:pPr>
            <w:r>
              <w:t>SOR data type</w:t>
            </w:r>
          </w:p>
        </w:tc>
        <w:tc>
          <w:tcPr>
            <w:tcW w:w="1137" w:type="dxa"/>
            <w:gridSpan w:val="2"/>
            <w:tcBorders>
              <w:top w:val="nil"/>
              <w:left w:val="nil"/>
              <w:bottom w:val="nil"/>
              <w:right w:val="nil"/>
            </w:tcBorders>
            <w:hideMark/>
          </w:tcPr>
          <w:p w14:paraId="6DD76EED" w14:textId="77777777" w:rsidR="001E6A0F" w:rsidRDefault="001E6A0F">
            <w:pPr>
              <w:pStyle w:val="TAL"/>
            </w:pPr>
            <w:r>
              <w:t>octet 4</w:t>
            </w:r>
          </w:p>
        </w:tc>
      </w:tr>
    </w:tbl>
    <w:p w14:paraId="0B4CD211" w14:textId="77777777" w:rsidR="001E6A0F" w:rsidRDefault="001E6A0F" w:rsidP="001E6A0F">
      <w:pPr>
        <w:pStyle w:val="TF"/>
        <w:rPr>
          <w:lang w:eastAsia="en-GB"/>
        </w:rPr>
      </w:pPr>
      <w:r>
        <w:t>Figure 9.11.3.51.5: SOR header for SOR data type with value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21"/>
        <w:gridCol w:w="721"/>
        <w:gridCol w:w="721"/>
        <w:gridCol w:w="721"/>
        <w:gridCol w:w="712"/>
        <w:gridCol w:w="618"/>
        <w:gridCol w:w="900"/>
        <w:gridCol w:w="655"/>
        <w:gridCol w:w="1137"/>
      </w:tblGrid>
      <w:tr w:rsidR="001E6A0F" w14:paraId="0B12CA87" w14:textId="77777777" w:rsidTr="001E6A0F">
        <w:trPr>
          <w:cantSplit/>
          <w:trHeight w:val="104"/>
          <w:jc w:val="center"/>
        </w:trPr>
        <w:tc>
          <w:tcPr>
            <w:tcW w:w="721" w:type="dxa"/>
            <w:tcBorders>
              <w:top w:val="nil"/>
              <w:left w:val="nil"/>
              <w:bottom w:val="single" w:sz="4" w:space="0" w:color="auto"/>
              <w:right w:val="nil"/>
            </w:tcBorders>
            <w:hideMark/>
          </w:tcPr>
          <w:p w14:paraId="1D2385C2" w14:textId="77777777" w:rsidR="001E6A0F" w:rsidRDefault="001E6A0F">
            <w:pPr>
              <w:pStyle w:val="TAC"/>
            </w:pPr>
            <w:r>
              <w:t>8</w:t>
            </w:r>
          </w:p>
        </w:tc>
        <w:tc>
          <w:tcPr>
            <w:tcW w:w="721" w:type="dxa"/>
            <w:tcBorders>
              <w:top w:val="nil"/>
              <w:left w:val="nil"/>
              <w:bottom w:val="single" w:sz="4" w:space="0" w:color="auto"/>
              <w:right w:val="nil"/>
            </w:tcBorders>
            <w:hideMark/>
          </w:tcPr>
          <w:p w14:paraId="76CF2410" w14:textId="77777777" w:rsidR="001E6A0F" w:rsidRDefault="001E6A0F">
            <w:pPr>
              <w:pStyle w:val="TAC"/>
            </w:pPr>
            <w:r>
              <w:t>7</w:t>
            </w:r>
          </w:p>
        </w:tc>
        <w:tc>
          <w:tcPr>
            <w:tcW w:w="721" w:type="dxa"/>
            <w:tcBorders>
              <w:top w:val="nil"/>
              <w:left w:val="nil"/>
              <w:bottom w:val="single" w:sz="4" w:space="0" w:color="auto"/>
              <w:right w:val="nil"/>
            </w:tcBorders>
            <w:hideMark/>
          </w:tcPr>
          <w:p w14:paraId="03A769AF" w14:textId="77777777" w:rsidR="001E6A0F" w:rsidRDefault="001E6A0F">
            <w:pPr>
              <w:pStyle w:val="TAC"/>
            </w:pPr>
            <w:r>
              <w:t>6</w:t>
            </w:r>
          </w:p>
        </w:tc>
        <w:tc>
          <w:tcPr>
            <w:tcW w:w="721" w:type="dxa"/>
            <w:tcBorders>
              <w:top w:val="nil"/>
              <w:left w:val="nil"/>
              <w:bottom w:val="single" w:sz="4" w:space="0" w:color="auto"/>
              <w:right w:val="nil"/>
            </w:tcBorders>
            <w:hideMark/>
          </w:tcPr>
          <w:p w14:paraId="488E1965" w14:textId="77777777" w:rsidR="001E6A0F" w:rsidRDefault="001E6A0F">
            <w:pPr>
              <w:pStyle w:val="TAC"/>
            </w:pPr>
            <w:r>
              <w:t>5</w:t>
            </w:r>
          </w:p>
        </w:tc>
        <w:tc>
          <w:tcPr>
            <w:tcW w:w="712" w:type="dxa"/>
            <w:tcBorders>
              <w:top w:val="nil"/>
              <w:left w:val="nil"/>
              <w:bottom w:val="single" w:sz="4" w:space="0" w:color="auto"/>
              <w:right w:val="nil"/>
            </w:tcBorders>
            <w:hideMark/>
          </w:tcPr>
          <w:p w14:paraId="0E7101B9" w14:textId="77777777" w:rsidR="001E6A0F" w:rsidRDefault="001E6A0F">
            <w:pPr>
              <w:pStyle w:val="TAC"/>
            </w:pPr>
            <w:r>
              <w:t>4</w:t>
            </w:r>
          </w:p>
        </w:tc>
        <w:tc>
          <w:tcPr>
            <w:tcW w:w="618" w:type="dxa"/>
            <w:tcBorders>
              <w:top w:val="nil"/>
              <w:left w:val="nil"/>
              <w:bottom w:val="single" w:sz="4" w:space="0" w:color="auto"/>
              <w:right w:val="nil"/>
            </w:tcBorders>
            <w:hideMark/>
          </w:tcPr>
          <w:p w14:paraId="205BDB5E" w14:textId="77777777" w:rsidR="001E6A0F" w:rsidRDefault="001E6A0F">
            <w:pPr>
              <w:pStyle w:val="TAC"/>
            </w:pPr>
            <w:r>
              <w:t>3</w:t>
            </w:r>
          </w:p>
        </w:tc>
        <w:tc>
          <w:tcPr>
            <w:tcW w:w="900" w:type="dxa"/>
            <w:tcBorders>
              <w:top w:val="nil"/>
              <w:left w:val="nil"/>
              <w:bottom w:val="single" w:sz="4" w:space="0" w:color="auto"/>
              <w:right w:val="nil"/>
            </w:tcBorders>
            <w:hideMark/>
          </w:tcPr>
          <w:p w14:paraId="7EFB71B9" w14:textId="77777777" w:rsidR="001E6A0F" w:rsidRDefault="001E6A0F">
            <w:pPr>
              <w:pStyle w:val="TAC"/>
            </w:pPr>
            <w:r>
              <w:t>2</w:t>
            </w:r>
          </w:p>
        </w:tc>
        <w:tc>
          <w:tcPr>
            <w:tcW w:w="655" w:type="dxa"/>
            <w:tcBorders>
              <w:top w:val="nil"/>
              <w:left w:val="nil"/>
              <w:bottom w:val="single" w:sz="4" w:space="0" w:color="auto"/>
              <w:right w:val="nil"/>
            </w:tcBorders>
            <w:hideMark/>
          </w:tcPr>
          <w:p w14:paraId="0F46B87A" w14:textId="77777777" w:rsidR="001E6A0F" w:rsidRDefault="001E6A0F">
            <w:pPr>
              <w:pStyle w:val="TAC"/>
            </w:pPr>
            <w:r>
              <w:t>1</w:t>
            </w:r>
          </w:p>
        </w:tc>
        <w:tc>
          <w:tcPr>
            <w:tcW w:w="1137" w:type="dxa"/>
            <w:tcBorders>
              <w:top w:val="nil"/>
              <w:left w:val="nil"/>
              <w:bottom w:val="nil"/>
              <w:right w:val="nil"/>
            </w:tcBorders>
          </w:tcPr>
          <w:p w14:paraId="271FD3F3" w14:textId="77777777" w:rsidR="001E6A0F" w:rsidRDefault="001E6A0F">
            <w:pPr>
              <w:pStyle w:val="TAL"/>
            </w:pPr>
          </w:p>
        </w:tc>
      </w:tr>
      <w:tr w:rsidR="001E6A0F" w14:paraId="0D6D86C3" w14:textId="77777777" w:rsidTr="001E6A0F">
        <w:trPr>
          <w:cantSplit/>
          <w:trHeight w:val="104"/>
          <w:jc w:val="center"/>
        </w:trPr>
        <w:tc>
          <w:tcPr>
            <w:tcW w:w="721" w:type="dxa"/>
            <w:tcBorders>
              <w:top w:val="single" w:sz="4" w:space="0" w:color="auto"/>
              <w:left w:val="single" w:sz="4" w:space="0" w:color="auto"/>
              <w:bottom w:val="single" w:sz="4" w:space="0" w:color="auto"/>
              <w:right w:val="single" w:sz="4" w:space="0" w:color="auto"/>
            </w:tcBorders>
            <w:hideMark/>
          </w:tcPr>
          <w:p w14:paraId="6AF047D3" w14:textId="77777777" w:rsidR="001E6A0F" w:rsidRDefault="001E6A0F">
            <w:pPr>
              <w:pStyle w:val="TAC"/>
            </w:pPr>
            <w:r>
              <w:t>0</w:t>
            </w:r>
          </w:p>
          <w:p w14:paraId="1F005EFE" w14:textId="77777777" w:rsidR="001E6A0F" w:rsidRDefault="001E6A0F">
            <w:pPr>
              <w:pStyle w:val="TAC"/>
            </w:pPr>
            <w:r>
              <w:t>Spare</w:t>
            </w:r>
          </w:p>
        </w:tc>
        <w:tc>
          <w:tcPr>
            <w:tcW w:w="721" w:type="dxa"/>
            <w:tcBorders>
              <w:top w:val="single" w:sz="4" w:space="0" w:color="auto"/>
              <w:left w:val="single" w:sz="4" w:space="0" w:color="auto"/>
              <w:bottom w:val="single" w:sz="4" w:space="0" w:color="auto"/>
              <w:right w:val="single" w:sz="4" w:space="0" w:color="auto"/>
            </w:tcBorders>
            <w:hideMark/>
          </w:tcPr>
          <w:p w14:paraId="6C48FB21" w14:textId="77777777" w:rsidR="001E6A0F" w:rsidRDefault="001E6A0F">
            <w:pPr>
              <w:pStyle w:val="TAC"/>
            </w:pPr>
            <w:r>
              <w:t>0</w:t>
            </w:r>
          </w:p>
          <w:p w14:paraId="46D71E6B" w14:textId="77777777" w:rsidR="001E6A0F" w:rsidRDefault="001E6A0F">
            <w:pPr>
              <w:pStyle w:val="TAC"/>
            </w:pPr>
            <w:r>
              <w:t>Spare</w:t>
            </w:r>
          </w:p>
        </w:tc>
        <w:tc>
          <w:tcPr>
            <w:tcW w:w="721" w:type="dxa"/>
            <w:tcBorders>
              <w:top w:val="single" w:sz="4" w:space="0" w:color="auto"/>
              <w:left w:val="single" w:sz="4" w:space="0" w:color="auto"/>
              <w:bottom w:val="single" w:sz="4" w:space="0" w:color="auto"/>
              <w:right w:val="single" w:sz="4" w:space="0" w:color="auto"/>
            </w:tcBorders>
            <w:hideMark/>
          </w:tcPr>
          <w:p w14:paraId="45B6CB68" w14:textId="77777777" w:rsidR="001E6A0F" w:rsidRDefault="001E6A0F">
            <w:pPr>
              <w:pStyle w:val="TAC"/>
            </w:pPr>
            <w:r>
              <w:t>0</w:t>
            </w:r>
          </w:p>
          <w:p w14:paraId="10A63B23" w14:textId="77777777" w:rsidR="001E6A0F" w:rsidRDefault="001E6A0F">
            <w:pPr>
              <w:pStyle w:val="TAC"/>
            </w:pPr>
            <w:r>
              <w:t>Spare</w:t>
            </w:r>
          </w:p>
        </w:tc>
        <w:tc>
          <w:tcPr>
            <w:tcW w:w="721" w:type="dxa"/>
            <w:tcBorders>
              <w:top w:val="single" w:sz="4" w:space="0" w:color="auto"/>
              <w:left w:val="single" w:sz="4" w:space="0" w:color="auto"/>
              <w:bottom w:val="single" w:sz="4" w:space="0" w:color="auto"/>
              <w:right w:val="single" w:sz="4" w:space="0" w:color="auto"/>
            </w:tcBorders>
            <w:hideMark/>
          </w:tcPr>
          <w:p w14:paraId="543765D6" w14:textId="77777777" w:rsidR="001E6A0F" w:rsidRDefault="001E6A0F">
            <w:pPr>
              <w:pStyle w:val="TAC"/>
            </w:pPr>
            <w:r>
              <w:t>0</w:t>
            </w:r>
          </w:p>
          <w:p w14:paraId="6C4A9E74" w14:textId="77777777" w:rsidR="001E6A0F" w:rsidRDefault="001E6A0F">
            <w:pPr>
              <w:pStyle w:val="TAC"/>
            </w:pPr>
            <w:r>
              <w:t>Spare</w:t>
            </w:r>
          </w:p>
        </w:tc>
        <w:tc>
          <w:tcPr>
            <w:tcW w:w="712" w:type="dxa"/>
            <w:tcBorders>
              <w:top w:val="single" w:sz="4" w:space="0" w:color="auto"/>
              <w:left w:val="single" w:sz="4" w:space="0" w:color="auto"/>
              <w:bottom w:val="single" w:sz="4" w:space="0" w:color="auto"/>
              <w:right w:val="single" w:sz="4" w:space="0" w:color="auto"/>
            </w:tcBorders>
            <w:hideMark/>
          </w:tcPr>
          <w:p w14:paraId="05ADAE92" w14:textId="3C458221" w:rsidR="001E6A0F" w:rsidDel="00FE52C2" w:rsidRDefault="001E6A0F">
            <w:pPr>
              <w:pStyle w:val="TAC"/>
              <w:rPr>
                <w:del w:id="229" w:author="Roozbeh Atarius-3" w:date="2023-02-15T21:12:00Z"/>
              </w:rPr>
            </w:pPr>
            <w:del w:id="230" w:author="Roozbeh Atarius-3" w:date="2023-02-15T21:12:00Z">
              <w:r w:rsidDel="00FE52C2">
                <w:delText>0</w:delText>
              </w:r>
            </w:del>
          </w:p>
          <w:p w14:paraId="730ED633" w14:textId="3D6D5099" w:rsidR="001E6A0F" w:rsidRDefault="001E6A0F">
            <w:pPr>
              <w:pStyle w:val="TAC"/>
            </w:pPr>
            <w:del w:id="231" w:author="Roozbeh Atarius-3" w:date="2023-02-15T21:12:00Z">
              <w:r w:rsidDel="00FE52C2">
                <w:delText>Spare</w:delText>
              </w:r>
            </w:del>
            <w:ins w:id="232" w:author="Roozbeh Atarius-3" w:date="2023-02-15T23:01:00Z">
              <w:r w:rsidR="003643F4">
                <w:t>S</w:t>
              </w:r>
            </w:ins>
            <w:ins w:id="233" w:author="Roozbeh Atarius-3" w:date="2023-02-15T21:12:00Z">
              <w:r w:rsidR="00FE52C2">
                <w:t>PSLI</w:t>
              </w:r>
            </w:ins>
          </w:p>
        </w:tc>
        <w:tc>
          <w:tcPr>
            <w:tcW w:w="618" w:type="dxa"/>
            <w:tcBorders>
              <w:top w:val="single" w:sz="4" w:space="0" w:color="auto"/>
              <w:left w:val="single" w:sz="4" w:space="0" w:color="auto"/>
              <w:bottom w:val="single" w:sz="4" w:space="0" w:color="auto"/>
              <w:right w:val="single" w:sz="4" w:space="0" w:color="auto"/>
            </w:tcBorders>
            <w:hideMark/>
          </w:tcPr>
          <w:p w14:paraId="1B3C6774" w14:textId="77777777" w:rsidR="001E6A0F" w:rsidRDefault="001E6A0F">
            <w:pPr>
              <w:pStyle w:val="TAC"/>
            </w:pPr>
            <w:r>
              <w:t>MSSNPNSI</w:t>
            </w:r>
          </w:p>
        </w:tc>
        <w:tc>
          <w:tcPr>
            <w:tcW w:w="900" w:type="dxa"/>
            <w:tcBorders>
              <w:top w:val="single" w:sz="4" w:space="0" w:color="auto"/>
              <w:left w:val="single" w:sz="4" w:space="0" w:color="auto"/>
              <w:bottom w:val="single" w:sz="4" w:space="0" w:color="auto"/>
              <w:right w:val="single" w:sz="4" w:space="0" w:color="auto"/>
            </w:tcBorders>
            <w:hideMark/>
          </w:tcPr>
          <w:p w14:paraId="7759899B" w14:textId="77777777" w:rsidR="001E6A0F" w:rsidRDefault="001E6A0F">
            <w:pPr>
              <w:pStyle w:val="TAC"/>
            </w:pPr>
            <w:r>
              <w:t>MSSI</w:t>
            </w:r>
          </w:p>
        </w:tc>
        <w:tc>
          <w:tcPr>
            <w:tcW w:w="655" w:type="dxa"/>
            <w:tcBorders>
              <w:top w:val="single" w:sz="4" w:space="0" w:color="auto"/>
              <w:left w:val="single" w:sz="4" w:space="0" w:color="auto"/>
              <w:bottom w:val="single" w:sz="4" w:space="0" w:color="auto"/>
              <w:right w:val="single" w:sz="4" w:space="0" w:color="auto"/>
            </w:tcBorders>
            <w:hideMark/>
          </w:tcPr>
          <w:p w14:paraId="4100EF8D" w14:textId="77777777" w:rsidR="001E6A0F" w:rsidRDefault="001E6A0F">
            <w:pPr>
              <w:pStyle w:val="TAC"/>
            </w:pPr>
            <w:r>
              <w:t>SOR data type</w:t>
            </w:r>
          </w:p>
        </w:tc>
        <w:tc>
          <w:tcPr>
            <w:tcW w:w="1137" w:type="dxa"/>
            <w:tcBorders>
              <w:top w:val="nil"/>
              <w:left w:val="nil"/>
              <w:bottom w:val="nil"/>
              <w:right w:val="nil"/>
            </w:tcBorders>
            <w:hideMark/>
          </w:tcPr>
          <w:p w14:paraId="5BF2D1F5" w14:textId="77777777" w:rsidR="001E6A0F" w:rsidRDefault="001E6A0F">
            <w:pPr>
              <w:pStyle w:val="TAL"/>
            </w:pPr>
            <w:r>
              <w:t>octet 4</w:t>
            </w:r>
          </w:p>
        </w:tc>
      </w:tr>
    </w:tbl>
    <w:p w14:paraId="3DD7A9C0" w14:textId="77777777" w:rsidR="001E6A0F" w:rsidRDefault="001E6A0F" w:rsidP="001E6A0F">
      <w:pPr>
        <w:pStyle w:val="TF"/>
        <w:rPr>
          <w:lang w:eastAsia="en-GB"/>
        </w:rPr>
      </w:pPr>
      <w:r>
        <w:t>Figure 9.11.3.51.6: SOR header for SOR data type with value "1"</w:t>
      </w:r>
    </w:p>
    <w:p w14:paraId="15980C76" w14:textId="77777777" w:rsidR="001E6A0F" w:rsidRDefault="001E6A0F" w:rsidP="001E6A0F">
      <w:pPr>
        <w:pStyle w:val="TH"/>
      </w:pPr>
      <w:r>
        <w:lastRenderedPageBreak/>
        <w:t>Table 9.11.3.51.1: SOR transparent container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04"/>
        <w:gridCol w:w="52"/>
        <w:gridCol w:w="6826"/>
        <w:gridCol w:w="23"/>
      </w:tblGrid>
      <w:tr w:rsidR="001E6A0F" w14:paraId="201E10F4" w14:textId="77777777" w:rsidTr="00FE52C2">
        <w:trPr>
          <w:gridAfter w:val="1"/>
          <w:wAfter w:w="23" w:type="dxa"/>
          <w:cantSplit/>
          <w:jc w:val="center"/>
        </w:trPr>
        <w:tc>
          <w:tcPr>
            <w:tcW w:w="7082" w:type="dxa"/>
            <w:gridSpan w:val="3"/>
            <w:tcBorders>
              <w:top w:val="single" w:sz="4" w:space="0" w:color="auto"/>
              <w:left w:val="single" w:sz="4" w:space="0" w:color="auto"/>
              <w:bottom w:val="nil"/>
              <w:right w:val="single" w:sz="4" w:space="0" w:color="auto"/>
            </w:tcBorders>
            <w:hideMark/>
          </w:tcPr>
          <w:p w14:paraId="0522B8F4" w14:textId="77777777" w:rsidR="001E6A0F" w:rsidRDefault="001E6A0F">
            <w:pPr>
              <w:pStyle w:val="TAL"/>
            </w:pPr>
            <w:r>
              <w:lastRenderedPageBreak/>
              <w:t>SOR-MAC-I</w:t>
            </w:r>
            <w:r>
              <w:rPr>
                <w:vertAlign w:val="subscript"/>
              </w:rPr>
              <w:t>AUSF</w:t>
            </w:r>
            <w:r>
              <w:t xml:space="preserve"> (see NOTE 1)</w:t>
            </w:r>
            <w:r>
              <w:rPr>
                <w:vertAlign w:val="subscript"/>
              </w:rPr>
              <w:t xml:space="preserve">, </w:t>
            </w:r>
            <w:r>
              <w:t>SOR-MAC-I</w:t>
            </w:r>
            <w:r>
              <w:rPr>
                <w:vertAlign w:val="subscript"/>
              </w:rPr>
              <w:t>UE</w:t>
            </w:r>
            <w:r>
              <w:t xml:space="preserve"> (see NOTE 2) and </w:t>
            </w:r>
            <w:proofErr w:type="spellStart"/>
            <w:r>
              <w:t>Counter</w:t>
            </w:r>
            <w:r>
              <w:rPr>
                <w:vertAlign w:val="subscript"/>
              </w:rPr>
              <w:t>SOR</w:t>
            </w:r>
            <w:proofErr w:type="spellEnd"/>
            <w:r>
              <w:t xml:space="preserve"> (see NOTE 1) are coded as </w:t>
            </w:r>
            <w:r>
              <w:rPr>
                <w:lang w:eastAsia="zh-CN"/>
              </w:rPr>
              <w:t xml:space="preserve">specified in </w:t>
            </w:r>
            <w:r>
              <w:t>3GPP TS 33.501 [24].</w:t>
            </w:r>
          </w:p>
        </w:tc>
      </w:tr>
      <w:tr w:rsidR="001E6A0F" w14:paraId="29A124B9" w14:textId="77777777" w:rsidTr="00FE52C2">
        <w:trPr>
          <w:gridAfter w:val="1"/>
          <w:wAfter w:w="23" w:type="dxa"/>
          <w:cantSplit/>
          <w:jc w:val="center"/>
        </w:trPr>
        <w:tc>
          <w:tcPr>
            <w:tcW w:w="7082" w:type="dxa"/>
            <w:gridSpan w:val="3"/>
            <w:tcBorders>
              <w:top w:val="nil"/>
              <w:left w:val="single" w:sz="4" w:space="0" w:color="auto"/>
              <w:bottom w:val="nil"/>
              <w:right w:val="single" w:sz="4" w:space="0" w:color="auto"/>
            </w:tcBorders>
          </w:tcPr>
          <w:p w14:paraId="3C7D2FD7" w14:textId="77777777" w:rsidR="001E6A0F" w:rsidRDefault="001E6A0F">
            <w:pPr>
              <w:pStyle w:val="TAL"/>
            </w:pPr>
          </w:p>
        </w:tc>
      </w:tr>
      <w:tr w:rsidR="001E6A0F" w14:paraId="7D5BFB35" w14:textId="77777777" w:rsidTr="00FE52C2">
        <w:trPr>
          <w:gridAfter w:val="1"/>
          <w:wAfter w:w="23" w:type="dxa"/>
          <w:cantSplit/>
          <w:jc w:val="center"/>
        </w:trPr>
        <w:tc>
          <w:tcPr>
            <w:tcW w:w="7082" w:type="dxa"/>
            <w:gridSpan w:val="3"/>
            <w:tcBorders>
              <w:top w:val="nil"/>
              <w:left w:val="single" w:sz="4" w:space="0" w:color="auto"/>
              <w:bottom w:val="nil"/>
              <w:right w:val="single" w:sz="4" w:space="0" w:color="auto"/>
            </w:tcBorders>
            <w:hideMark/>
          </w:tcPr>
          <w:p w14:paraId="260A89FA" w14:textId="77777777" w:rsidR="001E6A0F" w:rsidRDefault="001E6A0F">
            <w:pPr>
              <w:pStyle w:val="TAL"/>
            </w:pPr>
            <w:r>
              <w:t>SOR data type (octet 4, bit 1)</w:t>
            </w:r>
          </w:p>
        </w:tc>
      </w:tr>
      <w:tr w:rsidR="001E6A0F" w14:paraId="73F8F831" w14:textId="77777777" w:rsidTr="00FE52C2">
        <w:trPr>
          <w:gridAfter w:val="1"/>
          <w:wAfter w:w="23" w:type="dxa"/>
          <w:cantSplit/>
          <w:jc w:val="center"/>
        </w:trPr>
        <w:tc>
          <w:tcPr>
            <w:tcW w:w="204" w:type="dxa"/>
            <w:tcBorders>
              <w:top w:val="nil"/>
              <w:left w:val="single" w:sz="4" w:space="0" w:color="auto"/>
              <w:bottom w:val="nil"/>
              <w:right w:val="nil"/>
            </w:tcBorders>
            <w:hideMark/>
          </w:tcPr>
          <w:p w14:paraId="4CC113B8" w14:textId="77777777" w:rsidR="001E6A0F" w:rsidRDefault="001E6A0F">
            <w:pPr>
              <w:pStyle w:val="TAC"/>
            </w:pPr>
            <w:r>
              <w:t>0</w:t>
            </w:r>
          </w:p>
        </w:tc>
        <w:tc>
          <w:tcPr>
            <w:tcW w:w="6878" w:type="dxa"/>
            <w:gridSpan w:val="2"/>
            <w:tcBorders>
              <w:top w:val="nil"/>
              <w:left w:val="nil"/>
              <w:bottom w:val="nil"/>
              <w:right w:val="single" w:sz="4" w:space="0" w:color="auto"/>
            </w:tcBorders>
            <w:hideMark/>
          </w:tcPr>
          <w:p w14:paraId="261E503D" w14:textId="77777777" w:rsidR="001E6A0F" w:rsidRDefault="001E6A0F">
            <w:pPr>
              <w:pStyle w:val="TAL"/>
            </w:pPr>
            <w:r>
              <w:t>The SOR transparent container carries steering of roaming information.</w:t>
            </w:r>
          </w:p>
        </w:tc>
      </w:tr>
      <w:tr w:rsidR="001E6A0F" w14:paraId="773E3676" w14:textId="77777777" w:rsidTr="00FE52C2">
        <w:trPr>
          <w:gridAfter w:val="1"/>
          <w:wAfter w:w="23" w:type="dxa"/>
          <w:cantSplit/>
          <w:jc w:val="center"/>
        </w:trPr>
        <w:tc>
          <w:tcPr>
            <w:tcW w:w="204" w:type="dxa"/>
            <w:tcBorders>
              <w:top w:val="nil"/>
              <w:left w:val="single" w:sz="4" w:space="0" w:color="auto"/>
              <w:bottom w:val="nil"/>
              <w:right w:val="nil"/>
            </w:tcBorders>
            <w:hideMark/>
          </w:tcPr>
          <w:p w14:paraId="31566D4F" w14:textId="77777777" w:rsidR="001E6A0F" w:rsidRDefault="001E6A0F">
            <w:pPr>
              <w:pStyle w:val="TAC"/>
            </w:pPr>
            <w:r>
              <w:t>1</w:t>
            </w:r>
          </w:p>
        </w:tc>
        <w:tc>
          <w:tcPr>
            <w:tcW w:w="6878" w:type="dxa"/>
            <w:gridSpan w:val="2"/>
            <w:tcBorders>
              <w:top w:val="nil"/>
              <w:left w:val="nil"/>
              <w:bottom w:val="nil"/>
              <w:right w:val="single" w:sz="4" w:space="0" w:color="auto"/>
            </w:tcBorders>
            <w:hideMark/>
          </w:tcPr>
          <w:p w14:paraId="5BAC2CC4" w14:textId="77777777" w:rsidR="001E6A0F" w:rsidRDefault="001E6A0F">
            <w:pPr>
              <w:pStyle w:val="TAL"/>
            </w:pPr>
            <w:r>
              <w:t>The SOR transparent container carries acknowledgement of successful reception of the steering of roaming information.</w:t>
            </w:r>
          </w:p>
        </w:tc>
      </w:tr>
      <w:tr w:rsidR="001E6A0F" w14:paraId="5C442D82" w14:textId="77777777" w:rsidTr="00FE52C2">
        <w:trPr>
          <w:gridAfter w:val="1"/>
          <w:wAfter w:w="23" w:type="dxa"/>
          <w:cantSplit/>
          <w:jc w:val="center"/>
        </w:trPr>
        <w:tc>
          <w:tcPr>
            <w:tcW w:w="7082" w:type="dxa"/>
            <w:gridSpan w:val="3"/>
            <w:tcBorders>
              <w:top w:val="nil"/>
              <w:left w:val="single" w:sz="4" w:space="0" w:color="auto"/>
              <w:bottom w:val="nil"/>
              <w:right w:val="single" w:sz="4" w:space="0" w:color="auto"/>
            </w:tcBorders>
          </w:tcPr>
          <w:p w14:paraId="28BC5636" w14:textId="77777777" w:rsidR="001E6A0F" w:rsidRDefault="001E6A0F">
            <w:pPr>
              <w:pStyle w:val="TAL"/>
            </w:pPr>
          </w:p>
        </w:tc>
      </w:tr>
      <w:tr w:rsidR="001E6A0F" w14:paraId="1C8B6F95" w14:textId="77777777" w:rsidTr="00FE52C2">
        <w:trPr>
          <w:gridAfter w:val="1"/>
          <w:wAfter w:w="23" w:type="dxa"/>
          <w:cantSplit/>
          <w:jc w:val="center"/>
        </w:trPr>
        <w:tc>
          <w:tcPr>
            <w:tcW w:w="7082" w:type="dxa"/>
            <w:gridSpan w:val="3"/>
            <w:tcBorders>
              <w:top w:val="nil"/>
              <w:left w:val="single" w:sz="4" w:space="0" w:color="auto"/>
              <w:bottom w:val="nil"/>
              <w:right w:val="single" w:sz="4" w:space="0" w:color="auto"/>
            </w:tcBorders>
            <w:hideMark/>
          </w:tcPr>
          <w:p w14:paraId="3E92B08A" w14:textId="77777777" w:rsidR="001E6A0F" w:rsidRDefault="001E6A0F">
            <w:pPr>
              <w:pStyle w:val="TAL"/>
            </w:pPr>
            <w:r>
              <w:t>List indication (octet 4, bit 2) (see NOTE 1 and NOTE 5)</w:t>
            </w:r>
          </w:p>
        </w:tc>
      </w:tr>
      <w:tr w:rsidR="001E6A0F" w14:paraId="777904C0" w14:textId="77777777" w:rsidTr="00FE52C2">
        <w:trPr>
          <w:gridAfter w:val="1"/>
          <w:wAfter w:w="23" w:type="dxa"/>
          <w:cantSplit/>
          <w:jc w:val="center"/>
        </w:trPr>
        <w:tc>
          <w:tcPr>
            <w:tcW w:w="204" w:type="dxa"/>
            <w:tcBorders>
              <w:top w:val="nil"/>
              <w:left w:val="single" w:sz="4" w:space="0" w:color="auto"/>
              <w:bottom w:val="nil"/>
              <w:right w:val="nil"/>
            </w:tcBorders>
            <w:hideMark/>
          </w:tcPr>
          <w:p w14:paraId="2C446B9D" w14:textId="77777777" w:rsidR="001E6A0F" w:rsidRDefault="001E6A0F">
            <w:pPr>
              <w:pStyle w:val="TAC"/>
            </w:pPr>
            <w:r>
              <w:t>0</w:t>
            </w:r>
          </w:p>
        </w:tc>
        <w:tc>
          <w:tcPr>
            <w:tcW w:w="6878" w:type="dxa"/>
            <w:gridSpan w:val="2"/>
            <w:tcBorders>
              <w:top w:val="nil"/>
              <w:left w:val="nil"/>
              <w:bottom w:val="nil"/>
              <w:right w:val="single" w:sz="4" w:space="0" w:color="auto"/>
            </w:tcBorders>
            <w:hideMark/>
          </w:tcPr>
          <w:p w14:paraId="57E1409F" w14:textId="77777777" w:rsidR="001E6A0F" w:rsidRDefault="001E6A0F">
            <w:pPr>
              <w:pStyle w:val="TAL"/>
            </w:pPr>
            <w:r>
              <w:t>HPLMN indication that 'no change of the "Operator Controlled PLMN Selector with Access Technology" list stored in the UE is needed and thus no list of preferred PLMN/access technology combinations is provided'</w:t>
            </w:r>
          </w:p>
        </w:tc>
      </w:tr>
      <w:tr w:rsidR="001E6A0F" w14:paraId="2E37DE36" w14:textId="77777777" w:rsidTr="00FE52C2">
        <w:trPr>
          <w:gridAfter w:val="1"/>
          <w:wAfter w:w="23" w:type="dxa"/>
          <w:cantSplit/>
          <w:jc w:val="center"/>
        </w:trPr>
        <w:tc>
          <w:tcPr>
            <w:tcW w:w="204" w:type="dxa"/>
            <w:tcBorders>
              <w:top w:val="nil"/>
              <w:left w:val="single" w:sz="4" w:space="0" w:color="auto"/>
              <w:bottom w:val="nil"/>
              <w:right w:val="nil"/>
            </w:tcBorders>
            <w:hideMark/>
          </w:tcPr>
          <w:p w14:paraId="78B836A7" w14:textId="77777777" w:rsidR="001E6A0F" w:rsidRDefault="001E6A0F">
            <w:pPr>
              <w:pStyle w:val="TAC"/>
            </w:pPr>
            <w:r>
              <w:t>1</w:t>
            </w:r>
          </w:p>
        </w:tc>
        <w:tc>
          <w:tcPr>
            <w:tcW w:w="6878" w:type="dxa"/>
            <w:gridSpan w:val="2"/>
            <w:tcBorders>
              <w:top w:val="nil"/>
              <w:left w:val="nil"/>
              <w:bottom w:val="nil"/>
              <w:right w:val="single" w:sz="4" w:space="0" w:color="auto"/>
            </w:tcBorders>
            <w:hideMark/>
          </w:tcPr>
          <w:p w14:paraId="4E159D14" w14:textId="77777777" w:rsidR="001E6A0F" w:rsidRDefault="001E6A0F">
            <w:pPr>
              <w:pStyle w:val="TAL"/>
            </w:pPr>
            <w:r>
              <w:t>list of preferred PLMN/access technology combinations is provided</w:t>
            </w:r>
          </w:p>
        </w:tc>
      </w:tr>
      <w:tr w:rsidR="001E6A0F" w14:paraId="347A80C2" w14:textId="77777777" w:rsidTr="00FE52C2">
        <w:trPr>
          <w:gridAfter w:val="1"/>
          <w:wAfter w:w="23" w:type="dxa"/>
          <w:cantSplit/>
          <w:jc w:val="center"/>
        </w:trPr>
        <w:tc>
          <w:tcPr>
            <w:tcW w:w="7082" w:type="dxa"/>
            <w:gridSpan w:val="3"/>
            <w:tcBorders>
              <w:top w:val="nil"/>
              <w:left w:val="single" w:sz="4" w:space="0" w:color="auto"/>
              <w:bottom w:val="nil"/>
              <w:right w:val="single" w:sz="4" w:space="0" w:color="auto"/>
            </w:tcBorders>
          </w:tcPr>
          <w:p w14:paraId="30547E35" w14:textId="77777777" w:rsidR="001E6A0F" w:rsidRDefault="001E6A0F">
            <w:pPr>
              <w:pStyle w:val="TAL"/>
            </w:pPr>
          </w:p>
        </w:tc>
      </w:tr>
      <w:tr w:rsidR="001E6A0F" w14:paraId="5821048D" w14:textId="77777777" w:rsidTr="00FE52C2">
        <w:trPr>
          <w:gridAfter w:val="1"/>
          <w:wAfter w:w="23" w:type="dxa"/>
          <w:cantSplit/>
          <w:jc w:val="center"/>
        </w:trPr>
        <w:tc>
          <w:tcPr>
            <w:tcW w:w="7082" w:type="dxa"/>
            <w:gridSpan w:val="3"/>
            <w:tcBorders>
              <w:top w:val="nil"/>
              <w:left w:val="single" w:sz="4" w:space="0" w:color="auto"/>
              <w:bottom w:val="nil"/>
              <w:right w:val="single" w:sz="4" w:space="0" w:color="auto"/>
            </w:tcBorders>
            <w:hideMark/>
          </w:tcPr>
          <w:p w14:paraId="5AAA7395" w14:textId="77777777" w:rsidR="001E6A0F" w:rsidRDefault="001E6A0F">
            <w:pPr>
              <w:pStyle w:val="TAL"/>
            </w:pPr>
            <w:r>
              <w:t>List type (octet 4, bit 3) (see NOTE 1)</w:t>
            </w:r>
          </w:p>
        </w:tc>
      </w:tr>
      <w:tr w:rsidR="001E6A0F" w14:paraId="049CEEA0" w14:textId="77777777" w:rsidTr="00FE52C2">
        <w:trPr>
          <w:gridAfter w:val="1"/>
          <w:wAfter w:w="23" w:type="dxa"/>
          <w:cantSplit/>
          <w:jc w:val="center"/>
        </w:trPr>
        <w:tc>
          <w:tcPr>
            <w:tcW w:w="204" w:type="dxa"/>
            <w:tcBorders>
              <w:top w:val="nil"/>
              <w:left w:val="single" w:sz="4" w:space="0" w:color="auto"/>
              <w:bottom w:val="nil"/>
              <w:right w:val="nil"/>
            </w:tcBorders>
            <w:hideMark/>
          </w:tcPr>
          <w:p w14:paraId="05B884DF" w14:textId="77777777" w:rsidR="001E6A0F" w:rsidRDefault="001E6A0F">
            <w:pPr>
              <w:pStyle w:val="TAC"/>
            </w:pPr>
            <w:r>
              <w:t>0</w:t>
            </w:r>
          </w:p>
        </w:tc>
        <w:tc>
          <w:tcPr>
            <w:tcW w:w="6878" w:type="dxa"/>
            <w:gridSpan w:val="2"/>
            <w:tcBorders>
              <w:top w:val="nil"/>
              <w:left w:val="nil"/>
              <w:bottom w:val="nil"/>
              <w:right w:val="single" w:sz="4" w:space="0" w:color="auto"/>
            </w:tcBorders>
            <w:hideMark/>
          </w:tcPr>
          <w:p w14:paraId="12CE04DB" w14:textId="77777777" w:rsidR="001E6A0F" w:rsidRDefault="001E6A0F">
            <w:pPr>
              <w:pStyle w:val="TAL"/>
            </w:pPr>
            <w:r>
              <w:t>The list type is a secured packet.</w:t>
            </w:r>
          </w:p>
        </w:tc>
      </w:tr>
      <w:tr w:rsidR="001E6A0F" w14:paraId="73C89497" w14:textId="77777777" w:rsidTr="00FE52C2">
        <w:trPr>
          <w:gridAfter w:val="1"/>
          <w:wAfter w:w="23" w:type="dxa"/>
          <w:cantSplit/>
          <w:jc w:val="center"/>
        </w:trPr>
        <w:tc>
          <w:tcPr>
            <w:tcW w:w="204" w:type="dxa"/>
            <w:tcBorders>
              <w:top w:val="nil"/>
              <w:left w:val="single" w:sz="4" w:space="0" w:color="auto"/>
              <w:bottom w:val="nil"/>
              <w:right w:val="nil"/>
            </w:tcBorders>
            <w:hideMark/>
          </w:tcPr>
          <w:p w14:paraId="137B11EC" w14:textId="77777777" w:rsidR="001E6A0F" w:rsidRDefault="001E6A0F">
            <w:pPr>
              <w:pStyle w:val="TAC"/>
            </w:pPr>
            <w:r>
              <w:t>1</w:t>
            </w:r>
          </w:p>
        </w:tc>
        <w:tc>
          <w:tcPr>
            <w:tcW w:w="6878" w:type="dxa"/>
            <w:gridSpan w:val="2"/>
            <w:tcBorders>
              <w:top w:val="nil"/>
              <w:left w:val="nil"/>
              <w:bottom w:val="nil"/>
              <w:right w:val="single" w:sz="4" w:space="0" w:color="auto"/>
            </w:tcBorders>
            <w:hideMark/>
          </w:tcPr>
          <w:p w14:paraId="736B3B23" w14:textId="77777777" w:rsidR="001E6A0F" w:rsidRDefault="001E6A0F">
            <w:pPr>
              <w:pStyle w:val="TAL"/>
            </w:pPr>
            <w:r>
              <w:t>The list type is a "PLMN ID and access technology list".</w:t>
            </w:r>
          </w:p>
        </w:tc>
      </w:tr>
      <w:tr w:rsidR="001E6A0F" w14:paraId="51309E7E" w14:textId="77777777" w:rsidTr="00FE52C2">
        <w:trPr>
          <w:gridAfter w:val="1"/>
          <w:wAfter w:w="23" w:type="dxa"/>
          <w:cantSplit/>
          <w:jc w:val="center"/>
        </w:trPr>
        <w:tc>
          <w:tcPr>
            <w:tcW w:w="204" w:type="dxa"/>
            <w:tcBorders>
              <w:top w:val="nil"/>
              <w:left w:val="single" w:sz="4" w:space="0" w:color="auto"/>
              <w:bottom w:val="nil"/>
              <w:right w:val="nil"/>
            </w:tcBorders>
          </w:tcPr>
          <w:p w14:paraId="70F94DD4" w14:textId="77777777" w:rsidR="001E6A0F" w:rsidRDefault="001E6A0F">
            <w:pPr>
              <w:pStyle w:val="TAC"/>
            </w:pPr>
          </w:p>
        </w:tc>
        <w:tc>
          <w:tcPr>
            <w:tcW w:w="6878" w:type="dxa"/>
            <w:gridSpan w:val="2"/>
            <w:tcBorders>
              <w:top w:val="nil"/>
              <w:left w:val="nil"/>
              <w:bottom w:val="nil"/>
              <w:right w:val="single" w:sz="4" w:space="0" w:color="auto"/>
            </w:tcBorders>
          </w:tcPr>
          <w:p w14:paraId="272BAA4A" w14:textId="77777777" w:rsidR="001E6A0F" w:rsidRDefault="001E6A0F">
            <w:pPr>
              <w:pStyle w:val="TAL"/>
            </w:pPr>
          </w:p>
        </w:tc>
      </w:tr>
      <w:tr w:rsidR="001E6A0F" w14:paraId="2FC6C6A6" w14:textId="77777777" w:rsidTr="00FE52C2">
        <w:trPr>
          <w:gridAfter w:val="1"/>
          <w:wAfter w:w="23" w:type="dxa"/>
          <w:cantSplit/>
          <w:jc w:val="center"/>
        </w:trPr>
        <w:tc>
          <w:tcPr>
            <w:tcW w:w="7082" w:type="dxa"/>
            <w:gridSpan w:val="3"/>
            <w:tcBorders>
              <w:top w:val="nil"/>
              <w:left w:val="single" w:sz="4" w:space="0" w:color="auto"/>
              <w:bottom w:val="nil"/>
              <w:right w:val="single" w:sz="4" w:space="0" w:color="auto"/>
            </w:tcBorders>
            <w:hideMark/>
          </w:tcPr>
          <w:p w14:paraId="513D17CC" w14:textId="77777777" w:rsidR="001E6A0F" w:rsidRDefault="001E6A0F">
            <w:pPr>
              <w:pStyle w:val="TAL"/>
            </w:pPr>
            <w:r>
              <w:t>Acknowledgement (ACK) value (octet 4, bit 4) (see NOTE 1)</w:t>
            </w:r>
          </w:p>
        </w:tc>
      </w:tr>
      <w:tr w:rsidR="001E6A0F" w14:paraId="6194B59C" w14:textId="77777777" w:rsidTr="00FE52C2">
        <w:trPr>
          <w:gridAfter w:val="1"/>
          <w:wAfter w:w="23" w:type="dxa"/>
          <w:cantSplit/>
          <w:jc w:val="center"/>
        </w:trPr>
        <w:tc>
          <w:tcPr>
            <w:tcW w:w="204" w:type="dxa"/>
            <w:tcBorders>
              <w:top w:val="nil"/>
              <w:left w:val="single" w:sz="4" w:space="0" w:color="auto"/>
              <w:bottom w:val="nil"/>
              <w:right w:val="nil"/>
            </w:tcBorders>
            <w:hideMark/>
          </w:tcPr>
          <w:p w14:paraId="77BFAA77" w14:textId="77777777" w:rsidR="001E6A0F" w:rsidRDefault="001E6A0F">
            <w:pPr>
              <w:pStyle w:val="TAC"/>
            </w:pPr>
            <w:r>
              <w:t>0</w:t>
            </w:r>
          </w:p>
        </w:tc>
        <w:tc>
          <w:tcPr>
            <w:tcW w:w="6878" w:type="dxa"/>
            <w:gridSpan w:val="2"/>
            <w:tcBorders>
              <w:top w:val="nil"/>
              <w:left w:val="nil"/>
              <w:bottom w:val="nil"/>
              <w:right w:val="single" w:sz="4" w:space="0" w:color="auto"/>
            </w:tcBorders>
            <w:hideMark/>
          </w:tcPr>
          <w:p w14:paraId="0EFB811C" w14:textId="77777777" w:rsidR="001E6A0F" w:rsidRDefault="001E6A0F">
            <w:pPr>
              <w:pStyle w:val="TAL"/>
            </w:pPr>
            <w:r>
              <w:t>acknowledgement not requested</w:t>
            </w:r>
          </w:p>
        </w:tc>
      </w:tr>
      <w:tr w:rsidR="001E6A0F" w14:paraId="6F1A358F" w14:textId="77777777" w:rsidTr="00FE52C2">
        <w:trPr>
          <w:gridAfter w:val="1"/>
          <w:wAfter w:w="23" w:type="dxa"/>
          <w:cantSplit/>
          <w:jc w:val="center"/>
        </w:trPr>
        <w:tc>
          <w:tcPr>
            <w:tcW w:w="204" w:type="dxa"/>
            <w:tcBorders>
              <w:top w:val="nil"/>
              <w:left w:val="single" w:sz="4" w:space="0" w:color="auto"/>
              <w:bottom w:val="nil"/>
              <w:right w:val="nil"/>
            </w:tcBorders>
            <w:hideMark/>
          </w:tcPr>
          <w:p w14:paraId="2108027B" w14:textId="77777777" w:rsidR="001E6A0F" w:rsidRDefault="001E6A0F">
            <w:pPr>
              <w:pStyle w:val="TAC"/>
            </w:pPr>
            <w:r>
              <w:t>1</w:t>
            </w:r>
          </w:p>
        </w:tc>
        <w:tc>
          <w:tcPr>
            <w:tcW w:w="6878" w:type="dxa"/>
            <w:gridSpan w:val="2"/>
            <w:tcBorders>
              <w:top w:val="nil"/>
              <w:left w:val="nil"/>
              <w:bottom w:val="nil"/>
              <w:right w:val="single" w:sz="4" w:space="0" w:color="auto"/>
            </w:tcBorders>
            <w:hideMark/>
          </w:tcPr>
          <w:p w14:paraId="4B53F63C" w14:textId="77777777" w:rsidR="001E6A0F" w:rsidRDefault="001E6A0F">
            <w:pPr>
              <w:pStyle w:val="TAL"/>
            </w:pPr>
            <w:r>
              <w:t>acknowledgement requested</w:t>
            </w:r>
          </w:p>
        </w:tc>
      </w:tr>
      <w:tr w:rsidR="001E6A0F" w14:paraId="3058970A" w14:textId="77777777" w:rsidTr="00FE52C2">
        <w:trPr>
          <w:gridAfter w:val="1"/>
          <w:wAfter w:w="23" w:type="dxa"/>
          <w:cantSplit/>
          <w:jc w:val="center"/>
        </w:trPr>
        <w:tc>
          <w:tcPr>
            <w:tcW w:w="7082" w:type="dxa"/>
            <w:gridSpan w:val="3"/>
            <w:tcBorders>
              <w:top w:val="nil"/>
              <w:left w:val="single" w:sz="4" w:space="0" w:color="auto"/>
              <w:bottom w:val="nil"/>
              <w:right w:val="single" w:sz="4" w:space="0" w:color="auto"/>
            </w:tcBorders>
          </w:tcPr>
          <w:p w14:paraId="5B85A004" w14:textId="77777777" w:rsidR="001E6A0F" w:rsidRDefault="001E6A0F">
            <w:pPr>
              <w:pStyle w:val="TAL"/>
            </w:pPr>
          </w:p>
        </w:tc>
      </w:tr>
      <w:tr w:rsidR="001E6A0F" w14:paraId="15D4404C" w14:textId="77777777" w:rsidTr="00FE52C2">
        <w:trPr>
          <w:gridAfter w:val="1"/>
          <w:wAfter w:w="23" w:type="dxa"/>
          <w:cantSplit/>
          <w:jc w:val="center"/>
        </w:trPr>
        <w:tc>
          <w:tcPr>
            <w:tcW w:w="7082" w:type="dxa"/>
            <w:gridSpan w:val="3"/>
            <w:tcBorders>
              <w:top w:val="nil"/>
              <w:left w:val="single" w:sz="4" w:space="0" w:color="auto"/>
              <w:bottom w:val="nil"/>
              <w:right w:val="single" w:sz="4" w:space="0" w:color="auto"/>
            </w:tcBorders>
            <w:hideMark/>
          </w:tcPr>
          <w:p w14:paraId="51A72F73" w14:textId="77777777" w:rsidR="001E6A0F" w:rsidRDefault="001E6A0F">
            <w:pPr>
              <w:pStyle w:val="TAL"/>
            </w:pPr>
            <w:r>
              <w:t>Additional parameters (AP) value (octet 4, bit 5)</w:t>
            </w:r>
          </w:p>
        </w:tc>
      </w:tr>
      <w:tr w:rsidR="001E6A0F" w14:paraId="1E31CC61" w14:textId="77777777" w:rsidTr="00FE52C2">
        <w:trPr>
          <w:gridAfter w:val="1"/>
          <w:wAfter w:w="23" w:type="dxa"/>
          <w:cantSplit/>
          <w:jc w:val="center"/>
        </w:trPr>
        <w:tc>
          <w:tcPr>
            <w:tcW w:w="7082" w:type="dxa"/>
            <w:gridSpan w:val="3"/>
            <w:tcBorders>
              <w:top w:val="nil"/>
              <w:left w:val="single" w:sz="4" w:space="0" w:color="auto"/>
              <w:bottom w:val="nil"/>
              <w:right w:val="single" w:sz="4" w:space="0" w:color="auto"/>
            </w:tcBorders>
            <w:hideMark/>
          </w:tcPr>
          <w:p w14:paraId="0AB35E35" w14:textId="77777777" w:rsidR="001E6A0F" w:rsidRDefault="001E6A0F">
            <w:pPr>
              <w:pStyle w:val="TAL"/>
            </w:pPr>
            <w:r>
              <w:t>Bit</w:t>
            </w:r>
          </w:p>
        </w:tc>
      </w:tr>
      <w:tr w:rsidR="001E6A0F" w14:paraId="302AE24B" w14:textId="77777777" w:rsidTr="00FE52C2">
        <w:trPr>
          <w:gridAfter w:val="1"/>
          <w:wAfter w:w="23" w:type="dxa"/>
          <w:cantSplit/>
          <w:jc w:val="center"/>
        </w:trPr>
        <w:tc>
          <w:tcPr>
            <w:tcW w:w="7082" w:type="dxa"/>
            <w:gridSpan w:val="3"/>
            <w:tcBorders>
              <w:top w:val="nil"/>
              <w:left w:val="single" w:sz="4" w:space="0" w:color="auto"/>
              <w:bottom w:val="nil"/>
              <w:right w:val="single" w:sz="4" w:space="0" w:color="auto"/>
            </w:tcBorders>
            <w:hideMark/>
          </w:tcPr>
          <w:p w14:paraId="777A76C2" w14:textId="77777777" w:rsidR="001E6A0F" w:rsidRDefault="001E6A0F">
            <w:pPr>
              <w:pStyle w:val="TAL"/>
              <w:rPr>
                <w:b/>
                <w:bCs/>
              </w:rPr>
            </w:pPr>
            <w:r>
              <w:rPr>
                <w:b/>
                <w:bCs/>
              </w:rPr>
              <w:t>5</w:t>
            </w:r>
          </w:p>
        </w:tc>
      </w:tr>
      <w:tr w:rsidR="001E6A0F" w14:paraId="4F80221B" w14:textId="77777777" w:rsidTr="00FE52C2">
        <w:trPr>
          <w:gridAfter w:val="1"/>
          <w:wAfter w:w="23" w:type="dxa"/>
          <w:cantSplit/>
          <w:jc w:val="center"/>
        </w:trPr>
        <w:tc>
          <w:tcPr>
            <w:tcW w:w="204" w:type="dxa"/>
            <w:tcBorders>
              <w:top w:val="nil"/>
              <w:left w:val="single" w:sz="4" w:space="0" w:color="auto"/>
              <w:bottom w:val="nil"/>
              <w:right w:val="nil"/>
            </w:tcBorders>
            <w:hideMark/>
          </w:tcPr>
          <w:p w14:paraId="78382DC9" w14:textId="77777777" w:rsidR="001E6A0F" w:rsidRDefault="001E6A0F">
            <w:pPr>
              <w:pStyle w:val="TAC"/>
            </w:pPr>
            <w:r>
              <w:t>0</w:t>
            </w:r>
          </w:p>
        </w:tc>
        <w:tc>
          <w:tcPr>
            <w:tcW w:w="6878" w:type="dxa"/>
            <w:gridSpan w:val="2"/>
            <w:tcBorders>
              <w:top w:val="nil"/>
              <w:left w:val="nil"/>
              <w:bottom w:val="nil"/>
              <w:right w:val="single" w:sz="4" w:space="0" w:color="auto"/>
            </w:tcBorders>
            <w:hideMark/>
          </w:tcPr>
          <w:p w14:paraId="1E41705B" w14:textId="77777777" w:rsidR="001E6A0F" w:rsidRDefault="001E6A0F">
            <w:pPr>
              <w:pStyle w:val="TAL"/>
            </w:pPr>
            <w:r>
              <w:t xml:space="preserve">Additional parameters not included </w:t>
            </w:r>
          </w:p>
        </w:tc>
      </w:tr>
      <w:tr w:rsidR="001E6A0F" w14:paraId="7566AEE4" w14:textId="77777777" w:rsidTr="00FE52C2">
        <w:trPr>
          <w:gridAfter w:val="1"/>
          <w:wAfter w:w="23" w:type="dxa"/>
          <w:cantSplit/>
          <w:jc w:val="center"/>
        </w:trPr>
        <w:tc>
          <w:tcPr>
            <w:tcW w:w="204" w:type="dxa"/>
            <w:tcBorders>
              <w:top w:val="nil"/>
              <w:left w:val="single" w:sz="4" w:space="0" w:color="auto"/>
              <w:bottom w:val="nil"/>
              <w:right w:val="nil"/>
            </w:tcBorders>
            <w:hideMark/>
          </w:tcPr>
          <w:p w14:paraId="01A957DB" w14:textId="77777777" w:rsidR="001E6A0F" w:rsidRDefault="001E6A0F">
            <w:pPr>
              <w:pStyle w:val="TAC"/>
            </w:pPr>
            <w:r>
              <w:t>1</w:t>
            </w:r>
          </w:p>
        </w:tc>
        <w:tc>
          <w:tcPr>
            <w:tcW w:w="6878" w:type="dxa"/>
            <w:gridSpan w:val="2"/>
            <w:tcBorders>
              <w:top w:val="nil"/>
              <w:left w:val="nil"/>
              <w:bottom w:val="nil"/>
              <w:right w:val="single" w:sz="4" w:space="0" w:color="auto"/>
            </w:tcBorders>
            <w:hideMark/>
          </w:tcPr>
          <w:p w14:paraId="589C0B34" w14:textId="77777777" w:rsidR="001E6A0F" w:rsidRDefault="001E6A0F">
            <w:pPr>
              <w:pStyle w:val="TAL"/>
            </w:pPr>
            <w:r>
              <w:t>Additional parameters included (see NOTE 3)</w:t>
            </w:r>
          </w:p>
        </w:tc>
      </w:tr>
      <w:tr w:rsidR="001E6A0F" w14:paraId="4A84979F" w14:textId="77777777" w:rsidTr="00FE52C2">
        <w:trPr>
          <w:gridAfter w:val="1"/>
          <w:wAfter w:w="23" w:type="dxa"/>
          <w:cantSplit/>
          <w:jc w:val="center"/>
        </w:trPr>
        <w:tc>
          <w:tcPr>
            <w:tcW w:w="7082" w:type="dxa"/>
            <w:gridSpan w:val="3"/>
            <w:tcBorders>
              <w:top w:val="nil"/>
              <w:left w:val="single" w:sz="4" w:space="0" w:color="auto"/>
              <w:bottom w:val="nil"/>
              <w:right w:val="single" w:sz="4" w:space="0" w:color="auto"/>
            </w:tcBorders>
          </w:tcPr>
          <w:p w14:paraId="7F5066CC" w14:textId="77777777" w:rsidR="001E6A0F" w:rsidRDefault="001E6A0F">
            <w:pPr>
              <w:pStyle w:val="TAL"/>
            </w:pPr>
          </w:p>
        </w:tc>
      </w:tr>
      <w:tr w:rsidR="001E6A0F" w14:paraId="0786197D" w14:textId="77777777" w:rsidTr="00FE52C2">
        <w:trPr>
          <w:gridAfter w:val="1"/>
          <w:wAfter w:w="23" w:type="dxa"/>
          <w:cantSplit/>
          <w:jc w:val="center"/>
        </w:trPr>
        <w:tc>
          <w:tcPr>
            <w:tcW w:w="7082" w:type="dxa"/>
            <w:gridSpan w:val="3"/>
            <w:tcBorders>
              <w:top w:val="nil"/>
              <w:left w:val="single" w:sz="4" w:space="0" w:color="auto"/>
              <w:bottom w:val="nil"/>
              <w:right w:val="single" w:sz="4" w:space="0" w:color="auto"/>
            </w:tcBorders>
            <w:hideMark/>
          </w:tcPr>
          <w:p w14:paraId="5BB97DCF" w14:textId="77777777" w:rsidR="001E6A0F" w:rsidRDefault="001E6A0F">
            <w:pPr>
              <w:pStyle w:val="TAL"/>
            </w:pPr>
            <w:r>
              <w:t xml:space="preserve">If the SOR data type is set to value "0", the list type bit is set to value "1", and the additional parameters bit is set to value "1" then: </w:t>
            </w:r>
            <w:r>
              <w:br/>
              <w:t>- the octet o is present.</w:t>
            </w:r>
          </w:p>
          <w:p w14:paraId="761C603D" w14:textId="77777777" w:rsidR="001E6A0F" w:rsidRDefault="001E6A0F">
            <w:pPr>
              <w:pStyle w:val="TAL"/>
            </w:pPr>
            <w:r>
              <w:t>- if the list indication bit is set to "0" then the PLMN ID and access technology list field and the length of PLMN ID and access technology list field are absent.</w:t>
            </w:r>
          </w:p>
          <w:p w14:paraId="39A4EF88" w14:textId="77777777" w:rsidR="001E6A0F" w:rsidRDefault="001E6A0F">
            <w:pPr>
              <w:pStyle w:val="TAL"/>
            </w:pPr>
            <w:r>
              <w:t>- if the list indication bit is set to "1" then the PLMN ID and access technology list field and the length of PLMN ID and access technology list field are present.</w:t>
            </w:r>
          </w:p>
        </w:tc>
      </w:tr>
      <w:tr w:rsidR="001E6A0F" w14:paraId="2FDD4AF1" w14:textId="77777777" w:rsidTr="00FE52C2">
        <w:trPr>
          <w:gridAfter w:val="1"/>
          <w:wAfter w:w="23" w:type="dxa"/>
          <w:cantSplit/>
          <w:jc w:val="center"/>
        </w:trPr>
        <w:tc>
          <w:tcPr>
            <w:tcW w:w="7082" w:type="dxa"/>
            <w:gridSpan w:val="3"/>
            <w:tcBorders>
              <w:top w:val="nil"/>
              <w:left w:val="single" w:sz="4" w:space="0" w:color="auto"/>
              <w:bottom w:val="nil"/>
              <w:right w:val="single" w:sz="4" w:space="0" w:color="auto"/>
            </w:tcBorders>
          </w:tcPr>
          <w:p w14:paraId="3E8C8529" w14:textId="77777777" w:rsidR="001E6A0F" w:rsidRDefault="001E6A0F">
            <w:pPr>
              <w:pStyle w:val="TAL"/>
            </w:pPr>
          </w:p>
        </w:tc>
      </w:tr>
      <w:tr w:rsidR="001E6A0F" w14:paraId="661F7A7B" w14:textId="77777777" w:rsidTr="00FE52C2">
        <w:trPr>
          <w:gridAfter w:val="1"/>
          <w:wAfter w:w="23" w:type="dxa"/>
          <w:cantSplit/>
          <w:jc w:val="center"/>
        </w:trPr>
        <w:tc>
          <w:tcPr>
            <w:tcW w:w="7082" w:type="dxa"/>
            <w:gridSpan w:val="3"/>
            <w:tcBorders>
              <w:top w:val="nil"/>
              <w:left w:val="single" w:sz="4" w:space="0" w:color="auto"/>
              <w:bottom w:val="nil"/>
              <w:right w:val="single" w:sz="4" w:space="0" w:color="auto"/>
            </w:tcBorders>
            <w:hideMark/>
          </w:tcPr>
          <w:p w14:paraId="5790B93F" w14:textId="77777777" w:rsidR="001E6A0F" w:rsidRDefault="001E6A0F">
            <w:pPr>
              <w:pStyle w:val="TAL"/>
            </w:pPr>
            <w:r>
              <w:t>The secure packet is coded as specified in 3GPP TS 31.115 [22B]. (</w:t>
            </w:r>
            <w:proofErr w:type="gramStart"/>
            <w:r>
              <w:t>see</w:t>
            </w:r>
            <w:proofErr w:type="gramEnd"/>
            <w:r>
              <w:t xml:space="preserve"> NOTE 1)</w:t>
            </w:r>
          </w:p>
        </w:tc>
      </w:tr>
      <w:tr w:rsidR="001E6A0F" w14:paraId="0C613392" w14:textId="77777777" w:rsidTr="00FE52C2">
        <w:trPr>
          <w:gridAfter w:val="1"/>
          <w:wAfter w:w="23" w:type="dxa"/>
          <w:cantSplit/>
          <w:jc w:val="center"/>
        </w:trPr>
        <w:tc>
          <w:tcPr>
            <w:tcW w:w="7082" w:type="dxa"/>
            <w:gridSpan w:val="3"/>
            <w:tcBorders>
              <w:top w:val="nil"/>
              <w:left w:val="single" w:sz="4" w:space="0" w:color="auto"/>
              <w:bottom w:val="nil"/>
              <w:right w:val="single" w:sz="4" w:space="0" w:color="auto"/>
            </w:tcBorders>
          </w:tcPr>
          <w:p w14:paraId="60AA9D4B" w14:textId="77777777" w:rsidR="001E6A0F" w:rsidRDefault="001E6A0F">
            <w:pPr>
              <w:pStyle w:val="TAL"/>
            </w:pPr>
          </w:p>
        </w:tc>
      </w:tr>
      <w:tr w:rsidR="001E6A0F" w14:paraId="48C780C0" w14:textId="77777777" w:rsidTr="00FE52C2">
        <w:trPr>
          <w:gridAfter w:val="1"/>
          <w:wAfter w:w="23" w:type="dxa"/>
          <w:cantSplit/>
          <w:jc w:val="center"/>
        </w:trPr>
        <w:tc>
          <w:tcPr>
            <w:tcW w:w="7082" w:type="dxa"/>
            <w:gridSpan w:val="3"/>
            <w:tcBorders>
              <w:top w:val="nil"/>
              <w:left w:val="single" w:sz="4" w:space="0" w:color="auto"/>
              <w:bottom w:val="nil"/>
              <w:right w:val="single" w:sz="4" w:space="0" w:color="auto"/>
            </w:tcBorders>
          </w:tcPr>
          <w:p w14:paraId="08041C0B" w14:textId="77777777" w:rsidR="001E6A0F" w:rsidRDefault="001E6A0F">
            <w:pPr>
              <w:pStyle w:val="TAL"/>
            </w:pPr>
            <w:r>
              <w:t xml:space="preserve">The PLMN ID and access technology list consists of PLMN ID and access technology identifier and are coded as specified in 3GPP TS 31.102 [22] subclause 4.2.5. The PLMN ID and access technology identifier are provided in decreasing order of priority, </w:t>
            </w:r>
            <w:proofErr w:type="gramStart"/>
            <w:r>
              <w:t>i.e.</w:t>
            </w:r>
            <w:proofErr w:type="gramEnd"/>
            <w:r>
              <w:t xml:space="preserve"> PLMN ID 1 indicates highest priority and PLMN ID n indicates lowest priority. The PLMN ID and access technology list contains at minimum zero and at maximum 16 (decimal) PLMN IDs and access technology identifiers. (</w:t>
            </w:r>
            <w:proofErr w:type="gramStart"/>
            <w:r>
              <w:t>see</w:t>
            </w:r>
            <w:proofErr w:type="gramEnd"/>
            <w:r>
              <w:t xml:space="preserve"> NOTE 1)</w:t>
            </w:r>
          </w:p>
          <w:p w14:paraId="20B487B9" w14:textId="77777777" w:rsidR="001E6A0F" w:rsidRDefault="001E6A0F">
            <w:pPr>
              <w:pStyle w:val="TAL"/>
            </w:pPr>
          </w:p>
        </w:tc>
      </w:tr>
      <w:tr w:rsidR="001E6A0F" w14:paraId="13A6C50D" w14:textId="77777777" w:rsidTr="00FE52C2">
        <w:trPr>
          <w:cantSplit/>
          <w:jc w:val="center"/>
        </w:trPr>
        <w:tc>
          <w:tcPr>
            <w:tcW w:w="7105" w:type="dxa"/>
            <w:gridSpan w:val="4"/>
            <w:tcBorders>
              <w:top w:val="nil"/>
              <w:left w:val="single" w:sz="4" w:space="0" w:color="auto"/>
              <w:bottom w:val="nil"/>
              <w:right w:val="single" w:sz="4" w:space="0" w:color="auto"/>
            </w:tcBorders>
            <w:hideMark/>
          </w:tcPr>
          <w:p w14:paraId="28A31699" w14:textId="77777777" w:rsidR="001E6A0F" w:rsidRDefault="001E6A0F">
            <w:pPr>
              <w:pStyle w:val="TAL"/>
            </w:pPr>
            <w:r>
              <w:rPr>
                <w:noProof/>
              </w:rPr>
              <w:t>ME support of SOR-CMCI indicator</w:t>
            </w:r>
            <w:r>
              <w:t xml:space="preserve"> (MSSI) value (octet 4, bit 2) (see NOTE 2, NOTE 4)</w:t>
            </w:r>
          </w:p>
        </w:tc>
      </w:tr>
      <w:tr w:rsidR="001E6A0F" w14:paraId="3A31E5B2" w14:textId="77777777" w:rsidTr="00FE52C2">
        <w:trPr>
          <w:cantSplit/>
          <w:jc w:val="center"/>
        </w:trPr>
        <w:tc>
          <w:tcPr>
            <w:tcW w:w="256" w:type="dxa"/>
            <w:gridSpan w:val="2"/>
            <w:tcBorders>
              <w:top w:val="nil"/>
              <w:left w:val="single" w:sz="4" w:space="0" w:color="auto"/>
              <w:bottom w:val="nil"/>
              <w:right w:val="nil"/>
            </w:tcBorders>
            <w:hideMark/>
          </w:tcPr>
          <w:p w14:paraId="7FE2328D" w14:textId="77777777" w:rsidR="001E6A0F" w:rsidRDefault="001E6A0F">
            <w:pPr>
              <w:pStyle w:val="TAC"/>
            </w:pPr>
            <w:r>
              <w:t>0</w:t>
            </w:r>
          </w:p>
        </w:tc>
        <w:tc>
          <w:tcPr>
            <w:tcW w:w="6849" w:type="dxa"/>
            <w:gridSpan w:val="2"/>
            <w:tcBorders>
              <w:top w:val="nil"/>
              <w:left w:val="nil"/>
              <w:bottom w:val="nil"/>
              <w:right w:val="single" w:sz="4" w:space="0" w:color="auto"/>
            </w:tcBorders>
            <w:hideMark/>
          </w:tcPr>
          <w:p w14:paraId="23BA3938" w14:textId="77777777" w:rsidR="001E6A0F" w:rsidRDefault="001E6A0F">
            <w:pPr>
              <w:pStyle w:val="TAL"/>
            </w:pPr>
            <w:r>
              <w:rPr>
                <w:noProof/>
              </w:rPr>
              <w:t>SOR-CMCI not supported by the ME</w:t>
            </w:r>
          </w:p>
        </w:tc>
      </w:tr>
      <w:tr w:rsidR="001E6A0F" w14:paraId="51384F05" w14:textId="77777777" w:rsidTr="00FE52C2">
        <w:trPr>
          <w:cantSplit/>
          <w:jc w:val="center"/>
        </w:trPr>
        <w:tc>
          <w:tcPr>
            <w:tcW w:w="256" w:type="dxa"/>
            <w:gridSpan w:val="2"/>
            <w:tcBorders>
              <w:top w:val="nil"/>
              <w:left w:val="single" w:sz="4" w:space="0" w:color="auto"/>
              <w:bottom w:val="nil"/>
              <w:right w:val="nil"/>
            </w:tcBorders>
            <w:hideMark/>
          </w:tcPr>
          <w:p w14:paraId="2745BB07" w14:textId="77777777" w:rsidR="001E6A0F" w:rsidRDefault="001E6A0F">
            <w:pPr>
              <w:pStyle w:val="TAC"/>
            </w:pPr>
            <w:r>
              <w:t>1</w:t>
            </w:r>
          </w:p>
        </w:tc>
        <w:tc>
          <w:tcPr>
            <w:tcW w:w="6849" w:type="dxa"/>
            <w:gridSpan w:val="2"/>
            <w:tcBorders>
              <w:top w:val="nil"/>
              <w:left w:val="nil"/>
              <w:bottom w:val="nil"/>
              <w:right w:val="single" w:sz="4" w:space="0" w:color="auto"/>
            </w:tcBorders>
            <w:hideMark/>
          </w:tcPr>
          <w:p w14:paraId="3924BB75" w14:textId="77777777" w:rsidR="001E6A0F" w:rsidRDefault="001E6A0F">
            <w:pPr>
              <w:pStyle w:val="TAL"/>
            </w:pPr>
            <w:r>
              <w:rPr>
                <w:noProof/>
              </w:rPr>
              <w:t>SOR-CMCI supported by the ME</w:t>
            </w:r>
          </w:p>
        </w:tc>
      </w:tr>
      <w:tr w:rsidR="001E6A0F" w14:paraId="3D3B905C" w14:textId="77777777" w:rsidTr="00FE52C2">
        <w:trPr>
          <w:cantSplit/>
          <w:jc w:val="center"/>
        </w:trPr>
        <w:tc>
          <w:tcPr>
            <w:tcW w:w="7105" w:type="dxa"/>
            <w:gridSpan w:val="4"/>
            <w:tcBorders>
              <w:top w:val="nil"/>
              <w:left w:val="single" w:sz="4" w:space="0" w:color="auto"/>
              <w:bottom w:val="nil"/>
              <w:right w:val="single" w:sz="4" w:space="0" w:color="auto"/>
            </w:tcBorders>
            <w:hideMark/>
          </w:tcPr>
          <w:p w14:paraId="783C52A6" w14:textId="77777777" w:rsidR="001E6A0F" w:rsidRDefault="001E6A0F">
            <w:pPr>
              <w:pStyle w:val="TAL"/>
              <w:rPr>
                <w:noProof/>
              </w:rPr>
            </w:pPr>
            <w:r>
              <w:rPr>
                <w:noProof/>
              </w:rPr>
              <w:t>ME support of SOR-SNPN-SI indicator</w:t>
            </w:r>
            <w:r>
              <w:t xml:space="preserve"> (MSSNPNSI) value (octet 4, bit 3) (see NOTE 2, NOTE 6)</w:t>
            </w:r>
          </w:p>
        </w:tc>
      </w:tr>
      <w:tr w:rsidR="001E6A0F" w14:paraId="24369D28" w14:textId="77777777" w:rsidTr="00FE52C2">
        <w:trPr>
          <w:cantSplit/>
          <w:jc w:val="center"/>
        </w:trPr>
        <w:tc>
          <w:tcPr>
            <w:tcW w:w="256" w:type="dxa"/>
            <w:gridSpan w:val="2"/>
            <w:tcBorders>
              <w:top w:val="nil"/>
              <w:left w:val="single" w:sz="4" w:space="0" w:color="auto"/>
              <w:bottom w:val="nil"/>
              <w:right w:val="nil"/>
            </w:tcBorders>
            <w:hideMark/>
          </w:tcPr>
          <w:p w14:paraId="311DDC2F" w14:textId="77777777" w:rsidR="001E6A0F" w:rsidRDefault="001E6A0F">
            <w:pPr>
              <w:pStyle w:val="TAC"/>
            </w:pPr>
            <w:r>
              <w:t>0</w:t>
            </w:r>
          </w:p>
        </w:tc>
        <w:tc>
          <w:tcPr>
            <w:tcW w:w="6849" w:type="dxa"/>
            <w:gridSpan w:val="2"/>
            <w:tcBorders>
              <w:top w:val="nil"/>
              <w:left w:val="nil"/>
              <w:bottom w:val="nil"/>
              <w:right w:val="single" w:sz="4" w:space="0" w:color="auto"/>
            </w:tcBorders>
            <w:hideMark/>
          </w:tcPr>
          <w:p w14:paraId="6194CAD8" w14:textId="77777777" w:rsidR="001E6A0F" w:rsidRDefault="001E6A0F">
            <w:pPr>
              <w:pStyle w:val="TAL"/>
              <w:rPr>
                <w:noProof/>
              </w:rPr>
            </w:pPr>
            <w:r>
              <w:rPr>
                <w:noProof/>
              </w:rPr>
              <w:t>SOR-SNPN-SI not supported by the ME</w:t>
            </w:r>
          </w:p>
        </w:tc>
      </w:tr>
      <w:tr w:rsidR="001E6A0F" w14:paraId="143CDEDA" w14:textId="77777777" w:rsidTr="00FE52C2">
        <w:trPr>
          <w:cantSplit/>
          <w:jc w:val="center"/>
        </w:trPr>
        <w:tc>
          <w:tcPr>
            <w:tcW w:w="256" w:type="dxa"/>
            <w:gridSpan w:val="2"/>
            <w:tcBorders>
              <w:top w:val="nil"/>
              <w:left w:val="single" w:sz="4" w:space="0" w:color="auto"/>
              <w:bottom w:val="nil"/>
              <w:right w:val="nil"/>
            </w:tcBorders>
            <w:hideMark/>
          </w:tcPr>
          <w:p w14:paraId="5E37D575" w14:textId="77777777" w:rsidR="001E6A0F" w:rsidRDefault="001E6A0F">
            <w:pPr>
              <w:pStyle w:val="TAC"/>
            </w:pPr>
            <w:r>
              <w:t>1</w:t>
            </w:r>
          </w:p>
        </w:tc>
        <w:tc>
          <w:tcPr>
            <w:tcW w:w="6849" w:type="dxa"/>
            <w:gridSpan w:val="2"/>
            <w:tcBorders>
              <w:top w:val="nil"/>
              <w:left w:val="nil"/>
              <w:bottom w:val="nil"/>
              <w:right w:val="single" w:sz="4" w:space="0" w:color="auto"/>
            </w:tcBorders>
            <w:hideMark/>
          </w:tcPr>
          <w:p w14:paraId="1F04BFC0" w14:textId="77777777" w:rsidR="001E6A0F" w:rsidRDefault="001E6A0F">
            <w:pPr>
              <w:pStyle w:val="TAL"/>
              <w:rPr>
                <w:noProof/>
              </w:rPr>
            </w:pPr>
            <w:r>
              <w:rPr>
                <w:noProof/>
              </w:rPr>
              <w:t>SOR-SNPN-SI supported by the ME</w:t>
            </w:r>
          </w:p>
        </w:tc>
      </w:tr>
      <w:tr w:rsidR="001E6A0F" w14:paraId="2D1AC296" w14:textId="77777777" w:rsidTr="00FE52C2">
        <w:trPr>
          <w:gridAfter w:val="1"/>
          <w:wAfter w:w="23" w:type="dxa"/>
          <w:cantSplit/>
          <w:jc w:val="center"/>
        </w:trPr>
        <w:tc>
          <w:tcPr>
            <w:tcW w:w="7082" w:type="dxa"/>
            <w:gridSpan w:val="3"/>
            <w:tcBorders>
              <w:top w:val="nil"/>
              <w:left w:val="single" w:sz="4" w:space="0" w:color="auto"/>
              <w:bottom w:val="nil"/>
              <w:right w:val="single" w:sz="4" w:space="0" w:color="auto"/>
            </w:tcBorders>
          </w:tcPr>
          <w:p w14:paraId="7E3E0A36" w14:textId="77777777" w:rsidR="001E6A0F" w:rsidRDefault="001E6A0F">
            <w:pPr>
              <w:pStyle w:val="TAL"/>
            </w:pPr>
          </w:p>
        </w:tc>
      </w:tr>
      <w:tr w:rsidR="00FE52C2" w14:paraId="16FD69D8" w14:textId="77777777" w:rsidTr="00FE52C2">
        <w:trPr>
          <w:gridAfter w:val="1"/>
          <w:wAfter w:w="23" w:type="dxa"/>
          <w:cantSplit/>
          <w:jc w:val="center"/>
          <w:ins w:id="234" w:author="Roozbeh Atarius-3" w:date="2023-02-15T21:14:00Z"/>
        </w:trPr>
        <w:tc>
          <w:tcPr>
            <w:tcW w:w="7082" w:type="dxa"/>
            <w:gridSpan w:val="3"/>
            <w:tcBorders>
              <w:top w:val="nil"/>
              <w:left w:val="single" w:sz="4" w:space="0" w:color="auto"/>
              <w:bottom w:val="nil"/>
              <w:right w:val="single" w:sz="4" w:space="0" w:color="auto"/>
            </w:tcBorders>
          </w:tcPr>
          <w:p w14:paraId="19E59121" w14:textId="2E3369C1" w:rsidR="00FE52C2" w:rsidRDefault="003643F4">
            <w:pPr>
              <w:pStyle w:val="TAL"/>
              <w:rPr>
                <w:ins w:id="235" w:author="Roozbeh Atarius-3" w:date="2023-02-15T21:14:00Z"/>
              </w:rPr>
            </w:pPr>
            <w:ins w:id="236" w:author="Roozbeh Atarius-3" w:date="2023-02-15T23:00:00Z">
              <w:r>
                <w:rPr>
                  <w:noProof/>
                </w:rPr>
                <w:t>S</w:t>
              </w:r>
            </w:ins>
            <w:ins w:id="237" w:author="Roozbeh Atarius-3" w:date="2023-02-15T21:15:00Z">
              <w:r w:rsidR="00FE52C2">
                <w:rPr>
                  <w:noProof/>
                </w:rPr>
                <w:t xml:space="preserve">upport </w:t>
              </w:r>
            </w:ins>
            <w:ins w:id="238" w:author="Roozbeh Atarius-3" w:date="2023-02-15T23:00:00Z">
              <w:r>
                <w:rPr>
                  <w:noProof/>
                </w:rPr>
                <w:t xml:space="preserve">for </w:t>
              </w:r>
            </w:ins>
            <w:ins w:id="239" w:author="Roozbeh Atarius-3" w:date="2023-02-15T21:15:00Z">
              <w:r w:rsidR="00FE52C2">
                <w:rPr>
                  <w:noProof/>
                </w:rPr>
                <w:t>PSLI (</w:t>
              </w:r>
            </w:ins>
            <w:ins w:id="240" w:author="Roozbeh Atarius-3" w:date="2023-02-15T23:00:00Z">
              <w:r>
                <w:rPr>
                  <w:noProof/>
                </w:rPr>
                <w:t>S</w:t>
              </w:r>
            </w:ins>
            <w:ins w:id="241" w:author="Roozbeh Atarius-3" w:date="2023-02-15T21:15:00Z">
              <w:r w:rsidR="00FE52C2">
                <w:rPr>
                  <w:noProof/>
                </w:rPr>
                <w:t>PSLI</w:t>
              </w:r>
            </w:ins>
            <w:ins w:id="242" w:author="Roozbeh Atarius-3" w:date="2023-02-15T21:16:00Z">
              <w:r w:rsidR="00FE52C2">
                <w:rPr>
                  <w:noProof/>
                </w:rPr>
                <w:t>) value (octet 4, bit 4) (see NOTE 2)</w:t>
              </w:r>
            </w:ins>
          </w:p>
        </w:tc>
      </w:tr>
      <w:tr w:rsidR="00FE52C2" w14:paraId="63C31E51" w14:textId="77777777" w:rsidTr="00EF6FB1">
        <w:trPr>
          <w:gridAfter w:val="1"/>
          <w:wAfter w:w="23" w:type="dxa"/>
          <w:cantSplit/>
          <w:jc w:val="center"/>
          <w:ins w:id="243" w:author="Roozbeh Atarius-3" w:date="2023-02-15T21:18:00Z"/>
        </w:trPr>
        <w:tc>
          <w:tcPr>
            <w:tcW w:w="7082" w:type="dxa"/>
            <w:gridSpan w:val="3"/>
            <w:tcBorders>
              <w:top w:val="nil"/>
              <w:left w:val="single" w:sz="4" w:space="0" w:color="auto"/>
              <w:bottom w:val="nil"/>
              <w:right w:val="single" w:sz="4" w:space="0" w:color="auto"/>
            </w:tcBorders>
          </w:tcPr>
          <w:p w14:paraId="6741D632" w14:textId="77777777" w:rsidR="00FE52C2" w:rsidRDefault="00FE52C2" w:rsidP="00EF6FB1">
            <w:pPr>
              <w:pStyle w:val="TAL"/>
              <w:rPr>
                <w:ins w:id="244" w:author="Roozbeh Atarius-3" w:date="2023-02-15T21:18:00Z"/>
              </w:rPr>
            </w:pPr>
            <w:ins w:id="245" w:author="Roozbeh Atarius-3" w:date="2023-02-15T21:18:00Z">
              <w:r>
                <w:t>Bit</w:t>
              </w:r>
            </w:ins>
          </w:p>
        </w:tc>
      </w:tr>
      <w:tr w:rsidR="00FE52C2" w14:paraId="71867A85" w14:textId="77777777" w:rsidTr="00EF6FB1">
        <w:trPr>
          <w:gridAfter w:val="1"/>
          <w:wAfter w:w="23" w:type="dxa"/>
          <w:cantSplit/>
          <w:jc w:val="center"/>
          <w:ins w:id="246" w:author="Roozbeh Atarius-3" w:date="2023-02-15T21:18:00Z"/>
        </w:trPr>
        <w:tc>
          <w:tcPr>
            <w:tcW w:w="7082" w:type="dxa"/>
            <w:gridSpan w:val="3"/>
            <w:tcBorders>
              <w:top w:val="nil"/>
              <w:left w:val="single" w:sz="4" w:space="0" w:color="auto"/>
              <w:bottom w:val="nil"/>
              <w:right w:val="single" w:sz="4" w:space="0" w:color="auto"/>
            </w:tcBorders>
          </w:tcPr>
          <w:p w14:paraId="4F6F07AE" w14:textId="377D7BF4" w:rsidR="00FE52C2" w:rsidRPr="004F17E4" w:rsidRDefault="00FE52C2" w:rsidP="00EF6FB1">
            <w:pPr>
              <w:pStyle w:val="TAL"/>
              <w:rPr>
                <w:ins w:id="247" w:author="Roozbeh Atarius-3" w:date="2023-02-15T21:18:00Z"/>
                <w:b/>
                <w:bCs/>
              </w:rPr>
            </w:pPr>
            <w:ins w:id="248" w:author="Roozbeh Atarius-3" w:date="2023-02-15T21:18:00Z">
              <w:r>
                <w:rPr>
                  <w:b/>
                  <w:bCs/>
                </w:rPr>
                <w:t>4</w:t>
              </w:r>
            </w:ins>
          </w:p>
        </w:tc>
      </w:tr>
      <w:tr w:rsidR="00FE52C2" w14:paraId="1727F26B" w14:textId="77777777" w:rsidTr="00EF6FB1">
        <w:trPr>
          <w:gridAfter w:val="1"/>
          <w:wAfter w:w="23" w:type="dxa"/>
          <w:cantSplit/>
          <w:jc w:val="center"/>
          <w:ins w:id="249" w:author="Roozbeh Atarius-3" w:date="2023-02-15T21:18:00Z"/>
        </w:trPr>
        <w:tc>
          <w:tcPr>
            <w:tcW w:w="204" w:type="dxa"/>
            <w:tcBorders>
              <w:top w:val="nil"/>
              <w:left w:val="single" w:sz="4" w:space="0" w:color="auto"/>
              <w:bottom w:val="nil"/>
              <w:right w:val="nil"/>
            </w:tcBorders>
            <w:hideMark/>
          </w:tcPr>
          <w:p w14:paraId="4F173820" w14:textId="77777777" w:rsidR="00FE52C2" w:rsidRDefault="00FE52C2" w:rsidP="00EF6FB1">
            <w:pPr>
              <w:pStyle w:val="TAC"/>
              <w:rPr>
                <w:ins w:id="250" w:author="Roozbeh Atarius-3" w:date="2023-02-15T21:18:00Z"/>
              </w:rPr>
            </w:pPr>
            <w:ins w:id="251" w:author="Roozbeh Atarius-3" w:date="2023-02-15T21:18:00Z">
              <w:r>
                <w:t>0</w:t>
              </w:r>
            </w:ins>
          </w:p>
        </w:tc>
        <w:tc>
          <w:tcPr>
            <w:tcW w:w="6878" w:type="dxa"/>
            <w:gridSpan w:val="2"/>
            <w:tcBorders>
              <w:top w:val="nil"/>
              <w:left w:val="nil"/>
              <w:bottom w:val="nil"/>
              <w:right w:val="single" w:sz="4" w:space="0" w:color="auto"/>
            </w:tcBorders>
            <w:hideMark/>
          </w:tcPr>
          <w:p w14:paraId="48D10E8C" w14:textId="15216EF8" w:rsidR="00FE52C2" w:rsidRDefault="003643F4" w:rsidP="00EF6FB1">
            <w:pPr>
              <w:pStyle w:val="TAL"/>
              <w:rPr>
                <w:ins w:id="252" w:author="Roozbeh Atarius-3" w:date="2023-02-15T21:18:00Z"/>
              </w:rPr>
            </w:pPr>
            <w:ins w:id="253" w:author="Roozbeh Atarius-3" w:date="2023-02-15T22:58:00Z">
              <w:r>
                <w:t>r</w:t>
              </w:r>
            </w:ins>
            <w:ins w:id="254" w:author="Roozbeh Atarius-3" w:date="2023-02-15T21:18:00Z">
              <w:r w:rsidR="00FE52C2">
                <w:t xml:space="preserve">eceipt of PLMN </w:t>
              </w:r>
            </w:ins>
            <w:ins w:id="255" w:author="Roozbeh Atarius-3" w:date="2023-02-15T22:58:00Z">
              <w:r>
                <w:t>list</w:t>
              </w:r>
            </w:ins>
            <w:ins w:id="256" w:author="Roozbeh Atarius-3" w:date="2023-02-15T21:18:00Z">
              <w:r w:rsidR="00FE52C2">
                <w:t xml:space="preserve"> with </w:t>
              </w:r>
            </w:ins>
            <w:ins w:id="257" w:author="Roozbeh Atarius-3" w:date="2023-02-15T22:58:00Z">
              <w:r>
                <w:t>associated</w:t>
              </w:r>
            </w:ins>
            <w:ins w:id="258" w:author="Lenovo_gv" w:date="2023-02-16T11:09:00Z">
              <w:r w:rsidR="000A0B04">
                <w:t xml:space="preserve"> sup</w:t>
              </w:r>
            </w:ins>
            <w:ins w:id="259" w:author="Lenovo_gv" w:date="2023-02-16T11:10:00Z">
              <w:r w:rsidR="000A0B04">
                <w:t>ported</w:t>
              </w:r>
            </w:ins>
            <w:ins w:id="260" w:author="Roozbeh Atarius-3" w:date="2023-02-15T21:18:00Z">
              <w:r w:rsidR="00FE52C2">
                <w:t xml:space="preserve"> S-NSSAIs not </w:t>
              </w:r>
            </w:ins>
            <w:ins w:id="261" w:author="Roozbeh Atarius-3" w:date="2023-02-15T21:19:00Z">
              <w:r w:rsidR="00FE52C2">
                <w:t>supported</w:t>
              </w:r>
            </w:ins>
          </w:p>
        </w:tc>
      </w:tr>
      <w:tr w:rsidR="00FE52C2" w14:paraId="228DEDFC" w14:textId="77777777" w:rsidTr="00EF6FB1">
        <w:trPr>
          <w:gridAfter w:val="1"/>
          <w:wAfter w:w="23" w:type="dxa"/>
          <w:cantSplit/>
          <w:jc w:val="center"/>
          <w:ins w:id="262" w:author="Roozbeh Atarius-3" w:date="2023-02-15T21:18:00Z"/>
        </w:trPr>
        <w:tc>
          <w:tcPr>
            <w:tcW w:w="204" w:type="dxa"/>
            <w:tcBorders>
              <w:top w:val="nil"/>
              <w:left w:val="single" w:sz="4" w:space="0" w:color="auto"/>
              <w:bottom w:val="nil"/>
              <w:right w:val="nil"/>
            </w:tcBorders>
            <w:hideMark/>
          </w:tcPr>
          <w:p w14:paraId="728BB960" w14:textId="77777777" w:rsidR="00FE52C2" w:rsidRDefault="00FE52C2" w:rsidP="00EF6FB1">
            <w:pPr>
              <w:pStyle w:val="TAC"/>
              <w:rPr>
                <w:ins w:id="263" w:author="Roozbeh Atarius-3" w:date="2023-02-15T21:18:00Z"/>
              </w:rPr>
            </w:pPr>
            <w:ins w:id="264" w:author="Roozbeh Atarius-3" w:date="2023-02-15T21:18:00Z">
              <w:r>
                <w:t>1</w:t>
              </w:r>
            </w:ins>
          </w:p>
        </w:tc>
        <w:tc>
          <w:tcPr>
            <w:tcW w:w="6878" w:type="dxa"/>
            <w:gridSpan w:val="2"/>
            <w:tcBorders>
              <w:top w:val="nil"/>
              <w:left w:val="nil"/>
              <w:bottom w:val="nil"/>
              <w:right w:val="single" w:sz="4" w:space="0" w:color="auto"/>
            </w:tcBorders>
            <w:hideMark/>
          </w:tcPr>
          <w:p w14:paraId="75539527" w14:textId="78745BA5" w:rsidR="00FE52C2" w:rsidRDefault="003643F4" w:rsidP="00EF6FB1">
            <w:pPr>
              <w:pStyle w:val="TAL"/>
              <w:rPr>
                <w:ins w:id="265" w:author="Roozbeh Atarius-3" w:date="2023-02-15T21:18:00Z"/>
              </w:rPr>
            </w:pPr>
            <w:ins w:id="266" w:author="Roozbeh Atarius-3" w:date="2023-02-15T22:59:00Z">
              <w:r>
                <w:t>r</w:t>
              </w:r>
            </w:ins>
            <w:ins w:id="267" w:author="Roozbeh Atarius-3" w:date="2023-02-15T21:19:00Z">
              <w:r w:rsidR="00FE52C2">
                <w:t xml:space="preserve">eceipt of </w:t>
              </w:r>
            </w:ins>
            <w:ins w:id="268" w:author="Roozbeh Atarius-3" w:date="2023-02-15T21:18:00Z">
              <w:r w:rsidR="00FE52C2">
                <w:t xml:space="preserve">PLMN </w:t>
              </w:r>
            </w:ins>
            <w:ins w:id="269" w:author="Roozbeh Atarius-3" w:date="2023-02-15T22:59:00Z">
              <w:r>
                <w:t>list</w:t>
              </w:r>
            </w:ins>
            <w:ins w:id="270" w:author="Roozbeh Atarius-3" w:date="2023-02-15T21:18:00Z">
              <w:r w:rsidR="00FE52C2">
                <w:t xml:space="preserve"> with </w:t>
              </w:r>
            </w:ins>
            <w:ins w:id="271" w:author="Roozbeh Atarius-3" w:date="2023-02-15T23:00:00Z">
              <w:r>
                <w:t>associated</w:t>
              </w:r>
            </w:ins>
            <w:ins w:id="272" w:author="Roozbeh Atarius-3" w:date="2023-02-15T21:18:00Z">
              <w:r w:rsidR="00FE52C2">
                <w:t xml:space="preserve"> </w:t>
              </w:r>
            </w:ins>
            <w:ins w:id="273" w:author="Lenovo_gv" w:date="2023-02-16T11:10:00Z">
              <w:r w:rsidR="000A0B04">
                <w:t xml:space="preserve">supported </w:t>
              </w:r>
            </w:ins>
            <w:ins w:id="274" w:author="Roozbeh Atarius-3" w:date="2023-02-15T21:18:00Z">
              <w:r w:rsidR="00FE52C2">
                <w:t xml:space="preserve">S-NSSAIs </w:t>
              </w:r>
            </w:ins>
            <w:ins w:id="275" w:author="Roozbeh Atarius-3" w:date="2023-02-15T21:19:00Z">
              <w:r w:rsidR="004345C4">
                <w:t>supported</w:t>
              </w:r>
            </w:ins>
          </w:p>
        </w:tc>
      </w:tr>
      <w:tr w:rsidR="00FE52C2" w14:paraId="081110F1" w14:textId="77777777" w:rsidTr="00FE52C2">
        <w:trPr>
          <w:gridAfter w:val="1"/>
          <w:wAfter w:w="23" w:type="dxa"/>
          <w:cantSplit/>
          <w:jc w:val="center"/>
          <w:ins w:id="276" w:author="Roozbeh Atarius-3" w:date="2023-02-15T21:14:00Z"/>
        </w:trPr>
        <w:tc>
          <w:tcPr>
            <w:tcW w:w="7082" w:type="dxa"/>
            <w:gridSpan w:val="3"/>
            <w:tcBorders>
              <w:top w:val="nil"/>
              <w:left w:val="single" w:sz="4" w:space="0" w:color="auto"/>
              <w:bottom w:val="nil"/>
              <w:right w:val="single" w:sz="4" w:space="0" w:color="auto"/>
            </w:tcBorders>
          </w:tcPr>
          <w:p w14:paraId="30354E7E" w14:textId="24717E3F" w:rsidR="00F7766E" w:rsidRDefault="00F7766E" w:rsidP="00F7766E">
            <w:pPr>
              <w:pStyle w:val="TAL"/>
              <w:rPr>
                <w:ins w:id="277" w:author="Roozbeh Atarius-3" w:date="2023-02-15T21:14:00Z"/>
              </w:rPr>
            </w:pPr>
          </w:p>
        </w:tc>
      </w:tr>
      <w:tr w:rsidR="001E6A0F" w14:paraId="1AD59494" w14:textId="77777777" w:rsidTr="00FE52C2">
        <w:trPr>
          <w:gridAfter w:val="1"/>
          <w:wAfter w:w="23" w:type="dxa"/>
          <w:cantSplit/>
          <w:jc w:val="center"/>
        </w:trPr>
        <w:tc>
          <w:tcPr>
            <w:tcW w:w="7082" w:type="dxa"/>
            <w:gridSpan w:val="3"/>
            <w:tcBorders>
              <w:top w:val="nil"/>
              <w:left w:val="single" w:sz="4" w:space="0" w:color="auto"/>
              <w:bottom w:val="nil"/>
              <w:right w:val="single" w:sz="4" w:space="0" w:color="auto"/>
            </w:tcBorders>
            <w:hideMark/>
          </w:tcPr>
          <w:p w14:paraId="76A7CFD4" w14:textId="77777777" w:rsidR="001E6A0F" w:rsidRDefault="001E6A0F">
            <w:pPr>
              <w:pStyle w:val="TAL"/>
            </w:pPr>
            <w:r>
              <w:t>SOR-CMCI indicator (SI) value (octet o, bit 1)</w:t>
            </w:r>
          </w:p>
          <w:p w14:paraId="1EDCE1F7" w14:textId="77777777" w:rsidR="001E6A0F" w:rsidRDefault="001E6A0F">
            <w:pPr>
              <w:pStyle w:val="TAL"/>
            </w:pPr>
            <w:r>
              <w:t>Bit</w:t>
            </w:r>
          </w:p>
        </w:tc>
      </w:tr>
      <w:tr w:rsidR="001E6A0F" w14:paraId="51959C41" w14:textId="77777777" w:rsidTr="00FE52C2">
        <w:trPr>
          <w:gridAfter w:val="1"/>
          <w:wAfter w:w="23" w:type="dxa"/>
          <w:cantSplit/>
          <w:jc w:val="center"/>
        </w:trPr>
        <w:tc>
          <w:tcPr>
            <w:tcW w:w="7082" w:type="dxa"/>
            <w:gridSpan w:val="3"/>
            <w:tcBorders>
              <w:top w:val="nil"/>
              <w:left w:val="single" w:sz="4" w:space="0" w:color="auto"/>
              <w:bottom w:val="nil"/>
              <w:right w:val="single" w:sz="4" w:space="0" w:color="auto"/>
            </w:tcBorders>
            <w:hideMark/>
          </w:tcPr>
          <w:p w14:paraId="0EB1AF0F" w14:textId="77777777" w:rsidR="001E6A0F" w:rsidRDefault="001E6A0F">
            <w:pPr>
              <w:pStyle w:val="TAL"/>
              <w:rPr>
                <w:b/>
                <w:bCs/>
              </w:rPr>
            </w:pPr>
            <w:r>
              <w:rPr>
                <w:b/>
                <w:bCs/>
              </w:rPr>
              <w:t>1</w:t>
            </w:r>
          </w:p>
        </w:tc>
      </w:tr>
      <w:tr w:rsidR="001E6A0F" w14:paraId="13E65DBB" w14:textId="77777777" w:rsidTr="00FE52C2">
        <w:trPr>
          <w:gridAfter w:val="1"/>
          <w:wAfter w:w="23" w:type="dxa"/>
          <w:cantSplit/>
          <w:jc w:val="center"/>
        </w:trPr>
        <w:tc>
          <w:tcPr>
            <w:tcW w:w="204" w:type="dxa"/>
            <w:tcBorders>
              <w:top w:val="nil"/>
              <w:left w:val="single" w:sz="4" w:space="0" w:color="auto"/>
              <w:bottom w:val="nil"/>
              <w:right w:val="nil"/>
            </w:tcBorders>
            <w:hideMark/>
          </w:tcPr>
          <w:p w14:paraId="7398403A" w14:textId="77777777" w:rsidR="001E6A0F" w:rsidRDefault="001E6A0F">
            <w:pPr>
              <w:pStyle w:val="TAC"/>
            </w:pPr>
            <w:r>
              <w:t>0</w:t>
            </w:r>
          </w:p>
        </w:tc>
        <w:tc>
          <w:tcPr>
            <w:tcW w:w="6878" w:type="dxa"/>
            <w:gridSpan w:val="2"/>
            <w:tcBorders>
              <w:top w:val="nil"/>
              <w:left w:val="nil"/>
              <w:bottom w:val="nil"/>
              <w:right w:val="single" w:sz="4" w:space="0" w:color="auto"/>
            </w:tcBorders>
            <w:hideMark/>
          </w:tcPr>
          <w:p w14:paraId="32E4F060" w14:textId="77777777" w:rsidR="001E6A0F" w:rsidRDefault="001E6A0F">
            <w:pPr>
              <w:pStyle w:val="TAL"/>
            </w:pPr>
            <w:r>
              <w:t>SOR-CMCI absent</w:t>
            </w:r>
          </w:p>
        </w:tc>
      </w:tr>
      <w:tr w:rsidR="001E6A0F" w14:paraId="59D2AA9F" w14:textId="77777777" w:rsidTr="00FE52C2">
        <w:trPr>
          <w:gridAfter w:val="1"/>
          <w:wAfter w:w="23" w:type="dxa"/>
          <w:cantSplit/>
          <w:jc w:val="center"/>
        </w:trPr>
        <w:tc>
          <w:tcPr>
            <w:tcW w:w="204" w:type="dxa"/>
            <w:tcBorders>
              <w:top w:val="nil"/>
              <w:left w:val="single" w:sz="4" w:space="0" w:color="auto"/>
              <w:bottom w:val="nil"/>
              <w:right w:val="nil"/>
            </w:tcBorders>
            <w:hideMark/>
          </w:tcPr>
          <w:p w14:paraId="07A69405" w14:textId="77777777" w:rsidR="001E6A0F" w:rsidRDefault="001E6A0F">
            <w:pPr>
              <w:pStyle w:val="TAC"/>
            </w:pPr>
            <w:r>
              <w:t>1</w:t>
            </w:r>
          </w:p>
        </w:tc>
        <w:tc>
          <w:tcPr>
            <w:tcW w:w="6878" w:type="dxa"/>
            <w:gridSpan w:val="2"/>
            <w:tcBorders>
              <w:top w:val="nil"/>
              <w:left w:val="nil"/>
              <w:bottom w:val="nil"/>
              <w:right w:val="single" w:sz="4" w:space="0" w:color="auto"/>
            </w:tcBorders>
            <w:hideMark/>
          </w:tcPr>
          <w:p w14:paraId="1C89496D" w14:textId="77777777" w:rsidR="001E6A0F" w:rsidRDefault="001E6A0F">
            <w:pPr>
              <w:pStyle w:val="TAL"/>
            </w:pPr>
            <w:r>
              <w:t>SOR-CMCI present</w:t>
            </w:r>
          </w:p>
        </w:tc>
      </w:tr>
      <w:tr w:rsidR="001E6A0F" w14:paraId="7C853739" w14:textId="77777777" w:rsidTr="00FE52C2">
        <w:trPr>
          <w:gridAfter w:val="1"/>
          <w:wAfter w:w="23" w:type="dxa"/>
          <w:cantSplit/>
          <w:jc w:val="center"/>
        </w:trPr>
        <w:tc>
          <w:tcPr>
            <w:tcW w:w="204" w:type="dxa"/>
            <w:tcBorders>
              <w:top w:val="nil"/>
              <w:left w:val="single" w:sz="4" w:space="0" w:color="auto"/>
              <w:bottom w:val="nil"/>
              <w:right w:val="nil"/>
            </w:tcBorders>
          </w:tcPr>
          <w:p w14:paraId="01E86F4E" w14:textId="77777777" w:rsidR="001E6A0F" w:rsidRDefault="001E6A0F">
            <w:pPr>
              <w:pStyle w:val="TAC"/>
            </w:pPr>
          </w:p>
        </w:tc>
        <w:tc>
          <w:tcPr>
            <w:tcW w:w="6878" w:type="dxa"/>
            <w:gridSpan w:val="2"/>
            <w:tcBorders>
              <w:top w:val="nil"/>
              <w:left w:val="nil"/>
              <w:bottom w:val="nil"/>
              <w:right w:val="single" w:sz="4" w:space="0" w:color="auto"/>
            </w:tcBorders>
          </w:tcPr>
          <w:p w14:paraId="4D02B922" w14:textId="77777777" w:rsidR="001E6A0F" w:rsidRDefault="001E6A0F">
            <w:pPr>
              <w:pStyle w:val="TAL"/>
            </w:pPr>
          </w:p>
        </w:tc>
      </w:tr>
      <w:tr w:rsidR="001E6A0F" w14:paraId="4D2D7C52" w14:textId="77777777" w:rsidTr="00FE52C2">
        <w:trPr>
          <w:gridAfter w:val="1"/>
          <w:wAfter w:w="23" w:type="dxa"/>
          <w:cantSplit/>
          <w:jc w:val="center"/>
        </w:trPr>
        <w:tc>
          <w:tcPr>
            <w:tcW w:w="7082" w:type="dxa"/>
            <w:gridSpan w:val="3"/>
            <w:tcBorders>
              <w:top w:val="nil"/>
              <w:left w:val="single" w:sz="4" w:space="0" w:color="auto"/>
              <w:bottom w:val="nil"/>
              <w:right w:val="single" w:sz="4" w:space="0" w:color="auto"/>
            </w:tcBorders>
            <w:hideMark/>
          </w:tcPr>
          <w:p w14:paraId="1DA48FCD" w14:textId="77777777" w:rsidR="001E6A0F" w:rsidRDefault="001E6A0F">
            <w:pPr>
              <w:pStyle w:val="TAL"/>
            </w:pPr>
            <w:r>
              <w:t>If the SOR-CMCI indicator bit is set to "SOR-CMCI present", the SOR-CMCI field is present. If the SI bit is set to "SOR-CMCI absent", the SOR-CMCI field is absent.</w:t>
            </w:r>
          </w:p>
        </w:tc>
      </w:tr>
      <w:tr w:rsidR="001E6A0F" w14:paraId="5FACA5CE" w14:textId="77777777" w:rsidTr="00FE52C2">
        <w:trPr>
          <w:gridAfter w:val="1"/>
          <w:wAfter w:w="23" w:type="dxa"/>
          <w:cantSplit/>
          <w:jc w:val="center"/>
        </w:trPr>
        <w:tc>
          <w:tcPr>
            <w:tcW w:w="7082" w:type="dxa"/>
            <w:gridSpan w:val="3"/>
            <w:tcBorders>
              <w:top w:val="nil"/>
              <w:left w:val="single" w:sz="4" w:space="0" w:color="auto"/>
              <w:bottom w:val="nil"/>
              <w:right w:val="single" w:sz="4" w:space="0" w:color="auto"/>
            </w:tcBorders>
          </w:tcPr>
          <w:p w14:paraId="65072F40" w14:textId="77777777" w:rsidR="001E6A0F" w:rsidRDefault="001E6A0F">
            <w:pPr>
              <w:pStyle w:val="TAL"/>
            </w:pPr>
          </w:p>
        </w:tc>
      </w:tr>
      <w:tr w:rsidR="001E6A0F" w14:paraId="3AD7C35F" w14:textId="77777777" w:rsidTr="00FE52C2">
        <w:trPr>
          <w:gridAfter w:val="1"/>
          <w:wAfter w:w="23" w:type="dxa"/>
          <w:cantSplit/>
          <w:jc w:val="center"/>
        </w:trPr>
        <w:tc>
          <w:tcPr>
            <w:tcW w:w="7082" w:type="dxa"/>
            <w:gridSpan w:val="3"/>
            <w:tcBorders>
              <w:top w:val="nil"/>
              <w:left w:val="single" w:sz="4" w:space="0" w:color="auto"/>
              <w:bottom w:val="nil"/>
              <w:right w:val="single" w:sz="4" w:space="0" w:color="auto"/>
            </w:tcBorders>
            <w:hideMark/>
          </w:tcPr>
          <w:p w14:paraId="7D61BDD4" w14:textId="77777777" w:rsidR="001E6A0F" w:rsidRDefault="001E6A0F">
            <w:pPr>
              <w:pStyle w:val="TAL"/>
            </w:pPr>
            <w:r>
              <w:lastRenderedPageBreak/>
              <w:t>Store SOR-CMCI in ME indicator (SSCMI) value (octet o, bit 2)</w:t>
            </w:r>
          </w:p>
          <w:p w14:paraId="29BC60BC" w14:textId="77777777" w:rsidR="001E6A0F" w:rsidRDefault="001E6A0F">
            <w:pPr>
              <w:pStyle w:val="TAL"/>
            </w:pPr>
            <w:r>
              <w:t>Bit</w:t>
            </w:r>
          </w:p>
        </w:tc>
      </w:tr>
      <w:tr w:rsidR="001E6A0F" w14:paraId="71BD2815" w14:textId="77777777" w:rsidTr="00FE52C2">
        <w:trPr>
          <w:gridAfter w:val="1"/>
          <w:wAfter w:w="23" w:type="dxa"/>
          <w:cantSplit/>
          <w:jc w:val="center"/>
        </w:trPr>
        <w:tc>
          <w:tcPr>
            <w:tcW w:w="7082" w:type="dxa"/>
            <w:gridSpan w:val="3"/>
            <w:tcBorders>
              <w:top w:val="nil"/>
              <w:left w:val="single" w:sz="4" w:space="0" w:color="auto"/>
              <w:bottom w:val="nil"/>
              <w:right w:val="single" w:sz="4" w:space="0" w:color="auto"/>
            </w:tcBorders>
            <w:hideMark/>
          </w:tcPr>
          <w:p w14:paraId="026EDA66" w14:textId="77777777" w:rsidR="001E6A0F" w:rsidRDefault="001E6A0F">
            <w:pPr>
              <w:pStyle w:val="TAL"/>
              <w:rPr>
                <w:b/>
                <w:bCs/>
              </w:rPr>
            </w:pPr>
            <w:r>
              <w:rPr>
                <w:b/>
                <w:bCs/>
              </w:rPr>
              <w:t>2</w:t>
            </w:r>
          </w:p>
        </w:tc>
      </w:tr>
      <w:tr w:rsidR="001E6A0F" w14:paraId="7D23CAFC" w14:textId="77777777" w:rsidTr="00FE52C2">
        <w:trPr>
          <w:gridAfter w:val="1"/>
          <w:wAfter w:w="23" w:type="dxa"/>
          <w:cantSplit/>
          <w:jc w:val="center"/>
        </w:trPr>
        <w:tc>
          <w:tcPr>
            <w:tcW w:w="204" w:type="dxa"/>
            <w:tcBorders>
              <w:top w:val="nil"/>
              <w:left w:val="single" w:sz="4" w:space="0" w:color="auto"/>
              <w:bottom w:val="nil"/>
              <w:right w:val="nil"/>
            </w:tcBorders>
            <w:hideMark/>
          </w:tcPr>
          <w:p w14:paraId="00B7B435" w14:textId="77777777" w:rsidR="001E6A0F" w:rsidRDefault="001E6A0F">
            <w:pPr>
              <w:pStyle w:val="TAC"/>
            </w:pPr>
            <w:r>
              <w:t>0</w:t>
            </w:r>
          </w:p>
        </w:tc>
        <w:tc>
          <w:tcPr>
            <w:tcW w:w="6878" w:type="dxa"/>
            <w:gridSpan w:val="2"/>
            <w:tcBorders>
              <w:top w:val="nil"/>
              <w:left w:val="nil"/>
              <w:bottom w:val="nil"/>
              <w:right w:val="single" w:sz="4" w:space="0" w:color="auto"/>
            </w:tcBorders>
            <w:hideMark/>
          </w:tcPr>
          <w:p w14:paraId="22890223" w14:textId="77777777" w:rsidR="001E6A0F" w:rsidRDefault="001E6A0F">
            <w:pPr>
              <w:pStyle w:val="TAL"/>
            </w:pPr>
            <w:r>
              <w:t>Do not store SOR-CMCI in ME</w:t>
            </w:r>
          </w:p>
        </w:tc>
      </w:tr>
      <w:tr w:rsidR="001E6A0F" w14:paraId="498A71EB" w14:textId="77777777" w:rsidTr="00FE52C2">
        <w:trPr>
          <w:gridAfter w:val="1"/>
          <w:wAfter w:w="23" w:type="dxa"/>
          <w:cantSplit/>
          <w:jc w:val="center"/>
        </w:trPr>
        <w:tc>
          <w:tcPr>
            <w:tcW w:w="204" w:type="dxa"/>
            <w:tcBorders>
              <w:top w:val="nil"/>
              <w:left w:val="single" w:sz="4" w:space="0" w:color="auto"/>
              <w:bottom w:val="nil"/>
              <w:right w:val="nil"/>
            </w:tcBorders>
            <w:hideMark/>
          </w:tcPr>
          <w:p w14:paraId="612F1BD2" w14:textId="77777777" w:rsidR="001E6A0F" w:rsidRDefault="001E6A0F">
            <w:pPr>
              <w:pStyle w:val="TAC"/>
            </w:pPr>
            <w:r>
              <w:t>1</w:t>
            </w:r>
          </w:p>
        </w:tc>
        <w:tc>
          <w:tcPr>
            <w:tcW w:w="6878" w:type="dxa"/>
            <w:gridSpan w:val="2"/>
            <w:tcBorders>
              <w:top w:val="nil"/>
              <w:left w:val="nil"/>
              <w:bottom w:val="nil"/>
              <w:right w:val="single" w:sz="4" w:space="0" w:color="auto"/>
            </w:tcBorders>
            <w:hideMark/>
          </w:tcPr>
          <w:p w14:paraId="674B29AB" w14:textId="77777777" w:rsidR="001E6A0F" w:rsidRDefault="001E6A0F">
            <w:pPr>
              <w:pStyle w:val="TAL"/>
            </w:pPr>
            <w:r>
              <w:t>Store SOR-CMCI in ME</w:t>
            </w:r>
          </w:p>
        </w:tc>
      </w:tr>
      <w:tr w:rsidR="001E6A0F" w14:paraId="5EB5605C" w14:textId="77777777" w:rsidTr="00FE52C2">
        <w:trPr>
          <w:gridAfter w:val="1"/>
          <w:wAfter w:w="23" w:type="dxa"/>
          <w:cantSplit/>
          <w:jc w:val="center"/>
        </w:trPr>
        <w:tc>
          <w:tcPr>
            <w:tcW w:w="7082" w:type="dxa"/>
            <w:gridSpan w:val="3"/>
            <w:tcBorders>
              <w:top w:val="nil"/>
              <w:left w:val="single" w:sz="4" w:space="0" w:color="auto"/>
              <w:bottom w:val="nil"/>
              <w:right w:val="single" w:sz="4" w:space="0" w:color="auto"/>
            </w:tcBorders>
          </w:tcPr>
          <w:p w14:paraId="5F411451" w14:textId="77777777" w:rsidR="001E6A0F" w:rsidRDefault="001E6A0F">
            <w:pPr>
              <w:pStyle w:val="TAL"/>
            </w:pPr>
          </w:p>
        </w:tc>
      </w:tr>
      <w:tr w:rsidR="001E6A0F" w14:paraId="1E76A614" w14:textId="77777777" w:rsidTr="00FE52C2">
        <w:trPr>
          <w:gridAfter w:val="1"/>
          <w:wAfter w:w="23" w:type="dxa"/>
          <w:cantSplit/>
          <w:jc w:val="center"/>
        </w:trPr>
        <w:tc>
          <w:tcPr>
            <w:tcW w:w="7082" w:type="dxa"/>
            <w:gridSpan w:val="3"/>
            <w:tcBorders>
              <w:top w:val="nil"/>
              <w:left w:val="single" w:sz="4" w:space="0" w:color="auto"/>
              <w:bottom w:val="nil"/>
              <w:right w:val="single" w:sz="4" w:space="0" w:color="auto"/>
            </w:tcBorders>
            <w:hideMark/>
          </w:tcPr>
          <w:p w14:paraId="6F3E89B4" w14:textId="77777777" w:rsidR="001E6A0F" w:rsidRDefault="001E6A0F">
            <w:pPr>
              <w:pStyle w:val="TAL"/>
            </w:pPr>
            <w:r>
              <w:t>SOR-CMCI (octet o+1 to octet p)</w:t>
            </w:r>
          </w:p>
          <w:p w14:paraId="4D35A7E4" w14:textId="77777777" w:rsidR="001E6A0F" w:rsidRDefault="001E6A0F">
            <w:pPr>
              <w:pStyle w:val="TAL"/>
            </w:pPr>
            <w:r>
              <w:t>The SOR-CMCI field is coded according to figure 9.11.3.51.7 and table 9.11.3.51.2.</w:t>
            </w:r>
          </w:p>
        </w:tc>
      </w:tr>
      <w:tr w:rsidR="001E6A0F" w14:paraId="2515C722" w14:textId="77777777" w:rsidTr="00FE52C2">
        <w:trPr>
          <w:gridAfter w:val="1"/>
          <w:wAfter w:w="23" w:type="dxa"/>
          <w:cantSplit/>
          <w:jc w:val="center"/>
        </w:trPr>
        <w:tc>
          <w:tcPr>
            <w:tcW w:w="7082" w:type="dxa"/>
            <w:gridSpan w:val="3"/>
            <w:tcBorders>
              <w:top w:val="nil"/>
              <w:left w:val="single" w:sz="4" w:space="0" w:color="auto"/>
              <w:bottom w:val="nil"/>
              <w:right w:val="single" w:sz="4" w:space="0" w:color="auto"/>
            </w:tcBorders>
          </w:tcPr>
          <w:p w14:paraId="48CE1559" w14:textId="77777777" w:rsidR="001E6A0F" w:rsidRDefault="001E6A0F">
            <w:pPr>
              <w:pStyle w:val="TAL"/>
            </w:pPr>
          </w:p>
        </w:tc>
      </w:tr>
      <w:tr w:rsidR="001E6A0F" w14:paraId="5856B64A" w14:textId="77777777" w:rsidTr="00FE52C2">
        <w:trPr>
          <w:gridAfter w:val="1"/>
          <w:wAfter w:w="23" w:type="dxa"/>
          <w:cantSplit/>
          <w:jc w:val="center"/>
        </w:trPr>
        <w:tc>
          <w:tcPr>
            <w:tcW w:w="7082" w:type="dxa"/>
            <w:gridSpan w:val="3"/>
            <w:tcBorders>
              <w:top w:val="nil"/>
              <w:left w:val="single" w:sz="4" w:space="0" w:color="auto"/>
              <w:bottom w:val="nil"/>
              <w:right w:val="single" w:sz="4" w:space="0" w:color="auto"/>
            </w:tcBorders>
            <w:hideMark/>
          </w:tcPr>
          <w:p w14:paraId="4F8527FC" w14:textId="77777777" w:rsidR="001E6A0F" w:rsidRDefault="001E6A0F">
            <w:pPr>
              <w:pStyle w:val="TAL"/>
            </w:pPr>
            <w:r>
              <w:t>SOR-SNPN-SI indicator (SSSI) value (octet o, bit 3)</w:t>
            </w:r>
          </w:p>
          <w:p w14:paraId="425BD712" w14:textId="77777777" w:rsidR="001E6A0F" w:rsidRDefault="001E6A0F">
            <w:pPr>
              <w:pStyle w:val="TAL"/>
            </w:pPr>
            <w:r>
              <w:t>Bit</w:t>
            </w:r>
          </w:p>
        </w:tc>
      </w:tr>
      <w:tr w:rsidR="001E6A0F" w14:paraId="2A8BE547" w14:textId="77777777" w:rsidTr="00FE52C2">
        <w:trPr>
          <w:gridAfter w:val="1"/>
          <w:wAfter w:w="23" w:type="dxa"/>
          <w:cantSplit/>
          <w:jc w:val="center"/>
        </w:trPr>
        <w:tc>
          <w:tcPr>
            <w:tcW w:w="7082" w:type="dxa"/>
            <w:gridSpan w:val="3"/>
            <w:tcBorders>
              <w:top w:val="nil"/>
              <w:left w:val="single" w:sz="4" w:space="0" w:color="auto"/>
              <w:bottom w:val="nil"/>
              <w:right w:val="single" w:sz="4" w:space="0" w:color="auto"/>
            </w:tcBorders>
            <w:hideMark/>
          </w:tcPr>
          <w:p w14:paraId="119C0C2D" w14:textId="77777777" w:rsidR="001E6A0F" w:rsidRDefault="001E6A0F">
            <w:pPr>
              <w:pStyle w:val="TAL"/>
              <w:rPr>
                <w:b/>
                <w:bCs/>
              </w:rPr>
            </w:pPr>
            <w:r>
              <w:rPr>
                <w:b/>
                <w:bCs/>
              </w:rPr>
              <w:t>3</w:t>
            </w:r>
          </w:p>
        </w:tc>
      </w:tr>
      <w:tr w:rsidR="001E6A0F" w14:paraId="74EC282F" w14:textId="77777777" w:rsidTr="00FE52C2">
        <w:trPr>
          <w:gridAfter w:val="1"/>
          <w:wAfter w:w="23" w:type="dxa"/>
          <w:cantSplit/>
          <w:jc w:val="center"/>
        </w:trPr>
        <w:tc>
          <w:tcPr>
            <w:tcW w:w="204" w:type="dxa"/>
            <w:tcBorders>
              <w:top w:val="nil"/>
              <w:left w:val="single" w:sz="4" w:space="0" w:color="auto"/>
              <w:bottom w:val="nil"/>
              <w:right w:val="nil"/>
            </w:tcBorders>
            <w:hideMark/>
          </w:tcPr>
          <w:p w14:paraId="53E7A0D8" w14:textId="77777777" w:rsidR="001E6A0F" w:rsidRDefault="001E6A0F">
            <w:pPr>
              <w:pStyle w:val="TAC"/>
            </w:pPr>
            <w:r>
              <w:t>0</w:t>
            </w:r>
          </w:p>
        </w:tc>
        <w:tc>
          <w:tcPr>
            <w:tcW w:w="6878" w:type="dxa"/>
            <w:gridSpan w:val="2"/>
            <w:tcBorders>
              <w:top w:val="nil"/>
              <w:left w:val="nil"/>
              <w:bottom w:val="nil"/>
              <w:right w:val="single" w:sz="4" w:space="0" w:color="auto"/>
            </w:tcBorders>
            <w:hideMark/>
          </w:tcPr>
          <w:p w14:paraId="78126651" w14:textId="77777777" w:rsidR="001E6A0F" w:rsidRDefault="001E6A0F">
            <w:pPr>
              <w:pStyle w:val="TAL"/>
            </w:pPr>
            <w:r>
              <w:t>subscribed SNPN or HPLMN indication that 'no change of the SOR-SNPN-SI stored in the UE is needed and thus no SOR-SNPN-SI is provided'</w:t>
            </w:r>
          </w:p>
        </w:tc>
      </w:tr>
      <w:tr w:rsidR="001E6A0F" w14:paraId="67FCCBF5" w14:textId="77777777" w:rsidTr="00FE52C2">
        <w:trPr>
          <w:gridAfter w:val="1"/>
          <w:wAfter w:w="23" w:type="dxa"/>
          <w:cantSplit/>
          <w:jc w:val="center"/>
        </w:trPr>
        <w:tc>
          <w:tcPr>
            <w:tcW w:w="204" w:type="dxa"/>
            <w:tcBorders>
              <w:top w:val="nil"/>
              <w:left w:val="single" w:sz="4" w:space="0" w:color="auto"/>
              <w:bottom w:val="nil"/>
              <w:right w:val="nil"/>
            </w:tcBorders>
            <w:hideMark/>
          </w:tcPr>
          <w:p w14:paraId="22CE8F88" w14:textId="77777777" w:rsidR="001E6A0F" w:rsidRDefault="001E6A0F">
            <w:pPr>
              <w:pStyle w:val="TAC"/>
            </w:pPr>
            <w:r>
              <w:t>1</w:t>
            </w:r>
          </w:p>
        </w:tc>
        <w:tc>
          <w:tcPr>
            <w:tcW w:w="6878" w:type="dxa"/>
            <w:gridSpan w:val="2"/>
            <w:tcBorders>
              <w:top w:val="nil"/>
              <w:left w:val="nil"/>
              <w:bottom w:val="nil"/>
              <w:right w:val="single" w:sz="4" w:space="0" w:color="auto"/>
            </w:tcBorders>
            <w:hideMark/>
          </w:tcPr>
          <w:p w14:paraId="69652301" w14:textId="77777777" w:rsidR="001E6A0F" w:rsidRDefault="001E6A0F">
            <w:pPr>
              <w:pStyle w:val="TAL"/>
            </w:pPr>
            <w:r>
              <w:t>SOR-SNPN-SI present</w:t>
            </w:r>
          </w:p>
        </w:tc>
      </w:tr>
      <w:tr w:rsidR="001E6A0F" w14:paraId="147E5C6B" w14:textId="77777777" w:rsidTr="00FE52C2">
        <w:trPr>
          <w:gridAfter w:val="1"/>
          <w:wAfter w:w="23" w:type="dxa"/>
          <w:cantSplit/>
          <w:jc w:val="center"/>
        </w:trPr>
        <w:tc>
          <w:tcPr>
            <w:tcW w:w="7082" w:type="dxa"/>
            <w:gridSpan w:val="3"/>
            <w:tcBorders>
              <w:top w:val="nil"/>
              <w:left w:val="single" w:sz="4" w:space="0" w:color="auto"/>
              <w:bottom w:val="nil"/>
              <w:right w:val="single" w:sz="4" w:space="0" w:color="auto"/>
            </w:tcBorders>
          </w:tcPr>
          <w:p w14:paraId="682953BD" w14:textId="77777777" w:rsidR="001E6A0F" w:rsidRDefault="001E6A0F">
            <w:pPr>
              <w:pStyle w:val="TAL"/>
            </w:pPr>
          </w:p>
        </w:tc>
      </w:tr>
      <w:tr w:rsidR="001E6A0F" w14:paraId="3FE4D55D" w14:textId="77777777" w:rsidTr="00FE52C2">
        <w:trPr>
          <w:gridAfter w:val="1"/>
          <w:wAfter w:w="23" w:type="dxa"/>
          <w:cantSplit/>
          <w:jc w:val="center"/>
        </w:trPr>
        <w:tc>
          <w:tcPr>
            <w:tcW w:w="7082" w:type="dxa"/>
            <w:gridSpan w:val="3"/>
            <w:tcBorders>
              <w:top w:val="nil"/>
              <w:left w:val="single" w:sz="4" w:space="0" w:color="auto"/>
              <w:bottom w:val="nil"/>
              <w:right w:val="single" w:sz="4" w:space="0" w:color="auto"/>
            </w:tcBorders>
            <w:hideMark/>
          </w:tcPr>
          <w:p w14:paraId="4EAC37C8" w14:textId="77777777" w:rsidR="001E6A0F" w:rsidRDefault="001E6A0F">
            <w:pPr>
              <w:pStyle w:val="TAL"/>
            </w:pPr>
            <w:r>
              <w:t>If the SSSI bit is set to "SOR-SNPN-SI present", the SOR-SNPN-SI field is present. If the SSSI bit is set to "subscribed SNPN or HPLMN indication that 'no change of the SOR-SNPN-SI stored in the UE is needed and thus no SOR-SNPN-SI is provided'", the SOR-SNPN-SI is absent.</w:t>
            </w:r>
          </w:p>
        </w:tc>
      </w:tr>
      <w:tr w:rsidR="001E6A0F" w14:paraId="73D3171B" w14:textId="77777777" w:rsidTr="00FE52C2">
        <w:trPr>
          <w:gridAfter w:val="1"/>
          <w:wAfter w:w="23" w:type="dxa"/>
          <w:cantSplit/>
          <w:jc w:val="center"/>
        </w:trPr>
        <w:tc>
          <w:tcPr>
            <w:tcW w:w="7082" w:type="dxa"/>
            <w:gridSpan w:val="3"/>
            <w:tcBorders>
              <w:top w:val="nil"/>
              <w:left w:val="single" w:sz="4" w:space="0" w:color="auto"/>
              <w:bottom w:val="nil"/>
              <w:right w:val="single" w:sz="4" w:space="0" w:color="auto"/>
            </w:tcBorders>
          </w:tcPr>
          <w:p w14:paraId="48DA253B" w14:textId="77777777" w:rsidR="001E6A0F" w:rsidRDefault="001E6A0F">
            <w:pPr>
              <w:pStyle w:val="TAL"/>
            </w:pPr>
          </w:p>
        </w:tc>
      </w:tr>
      <w:tr w:rsidR="004345C4" w14:paraId="40145806" w14:textId="77777777" w:rsidTr="00EF6FB1">
        <w:trPr>
          <w:gridAfter w:val="1"/>
          <w:wAfter w:w="23" w:type="dxa"/>
          <w:cantSplit/>
          <w:jc w:val="center"/>
          <w:ins w:id="278" w:author="Roozbeh Atarius-3" w:date="2023-02-15T21:28:00Z"/>
        </w:trPr>
        <w:tc>
          <w:tcPr>
            <w:tcW w:w="7082" w:type="dxa"/>
            <w:gridSpan w:val="3"/>
            <w:tcBorders>
              <w:top w:val="nil"/>
              <w:left w:val="single" w:sz="4" w:space="0" w:color="auto"/>
              <w:bottom w:val="nil"/>
              <w:right w:val="single" w:sz="4" w:space="0" w:color="auto"/>
            </w:tcBorders>
          </w:tcPr>
          <w:p w14:paraId="6A9A64A7" w14:textId="0E138CD5" w:rsidR="004345C4" w:rsidRDefault="004345C4" w:rsidP="00EF6FB1">
            <w:pPr>
              <w:pStyle w:val="TAL"/>
              <w:rPr>
                <w:ins w:id="279" w:author="Roozbeh Atarius-3" w:date="2023-02-15T21:28:00Z"/>
              </w:rPr>
            </w:pPr>
            <w:ins w:id="280" w:author="Roozbeh Atarius-3" w:date="2023-02-15T21:28:00Z">
              <w:r>
                <w:t>PLMN list slice indication (PSLI) value (octet o, bit 4)</w:t>
              </w:r>
            </w:ins>
          </w:p>
        </w:tc>
      </w:tr>
      <w:tr w:rsidR="004345C4" w14:paraId="75D3D11E" w14:textId="77777777" w:rsidTr="00EF6FB1">
        <w:trPr>
          <w:gridAfter w:val="1"/>
          <w:wAfter w:w="23" w:type="dxa"/>
          <w:cantSplit/>
          <w:jc w:val="center"/>
          <w:ins w:id="281" w:author="Roozbeh Atarius-3" w:date="2023-02-15T21:28:00Z"/>
        </w:trPr>
        <w:tc>
          <w:tcPr>
            <w:tcW w:w="7082" w:type="dxa"/>
            <w:gridSpan w:val="3"/>
            <w:tcBorders>
              <w:top w:val="nil"/>
              <w:left w:val="single" w:sz="4" w:space="0" w:color="auto"/>
              <w:bottom w:val="nil"/>
              <w:right w:val="single" w:sz="4" w:space="0" w:color="auto"/>
            </w:tcBorders>
          </w:tcPr>
          <w:p w14:paraId="6781B399" w14:textId="77777777" w:rsidR="004345C4" w:rsidRDefault="004345C4" w:rsidP="00EF6FB1">
            <w:pPr>
              <w:pStyle w:val="TAL"/>
              <w:rPr>
                <w:ins w:id="282" w:author="Roozbeh Atarius-3" w:date="2023-02-15T21:28:00Z"/>
              </w:rPr>
            </w:pPr>
            <w:ins w:id="283" w:author="Roozbeh Atarius-3" w:date="2023-02-15T21:28:00Z">
              <w:r>
                <w:t>Bit</w:t>
              </w:r>
            </w:ins>
          </w:p>
        </w:tc>
      </w:tr>
      <w:tr w:rsidR="004345C4" w:rsidRPr="004F17E4" w14:paraId="59023FE2" w14:textId="77777777" w:rsidTr="00EF6FB1">
        <w:trPr>
          <w:gridAfter w:val="1"/>
          <w:wAfter w:w="23" w:type="dxa"/>
          <w:cantSplit/>
          <w:jc w:val="center"/>
          <w:ins w:id="284" w:author="Roozbeh Atarius-3" w:date="2023-02-15T21:28:00Z"/>
        </w:trPr>
        <w:tc>
          <w:tcPr>
            <w:tcW w:w="7082" w:type="dxa"/>
            <w:gridSpan w:val="3"/>
            <w:tcBorders>
              <w:top w:val="nil"/>
              <w:left w:val="single" w:sz="4" w:space="0" w:color="auto"/>
              <w:bottom w:val="nil"/>
              <w:right w:val="single" w:sz="4" w:space="0" w:color="auto"/>
            </w:tcBorders>
          </w:tcPr>
          <w:p w14:paraId="5A0A5240" w14:textId="77777777" w:rsidR="004345C4" w:rsidRPr="004F17E4" w:rsidRDefault="004345C4" w:rsidP="00EF6FB1">
            <w:pPr>
              <w:pStyle w:val="TAL"/>
              <w:rPr>
                <w:ins w:id="285" w:author="Roozbeh Atarius-3" w:date="2023-02-15T21:28:00Z"/>
                <w:b/>
                <w:bCs/>
              </w:rPr>
            </w:pPr>
            <w:ins w:id="286" w:author="Roozbeh Atarius-3" w:date="2023-02-15T21:28:00Z">
              <w:r w:rsidRPr="004F17E4">
                <w:rPr>
                  <w:b/>
                  <w:bCs/>
                </w:rPr>
                <w:t>6</w:t>
              </w:r>
            </w:ins>
          </w:p>
        </w:tc>
      </w:tr>
      <w:tr w:rsidR="004345C4" w14:paraId="6C6B6806" w14:textId="77777777" w:rsidTr="00EF6FB1">
        <w:trPr>
          <w:gridAfter w:val="1"/>
          <w:wAfter w:w="23" w:type="dxa"/>
          <w:cantSplit/>
          <w:jc w:val="center"/>
          <w:ins w:id="287" w:author="Roozbeh Atarius-3" w:date="2023-02-15T21:28:00Z"/>
        </w:trPr>
        <w:tc>
          <w:tcPr>
            <w:tcW w:w="204" w:type="dxa"/>
            <w:tcBorders>
              <w:top w:val="nil"/>
              <w:left w:val="single" w:sz="4" w:space="0" w:color="auto"/>
              <w:bottom w:val="nil"/>
              <w:right w:val="nil"/>
            </w:tcBorders>
            <w:hideMark/>
          </w:tcPr>
          <w:p w14:paraId="4659AAC0" w14:textId="77777777" w:rsidR="004345C4" w:rsidRDefault="004345C4" w:rsidP="00EF6FB1">
            <w:pPr>
              <w:pStyle w:val="TAC"/>
              <w:rPr>
                <w:ins w:id="288" w:author="Roozbeh Atarius-3" w:date="2023-02-15T21:28:00Z"/>
              </w:rPr>
            </w:pPr>
            <w:ins w:id="289" w:author="Roozbeh Atarius-3" w:date="2023-02-15T21:28:00Z">
              <w:r>
                <w:t>0</w:t>
              </w:r>
            </w:ins>
          </w:p>
        </w:tc>
        <w:tc>
          <w:tcPr>
            <w:tcW w:w="6878" w:type="dxa"/>
            <w:gridSpan w:val="2"/>
            <w:tcBorders>
              <w:top w:val="nil"/>
              <w:left w:val="nil"/>
              <w:bottom w:val="nil"/>
              <w:right w:val="single" w:sz="4" w:space="0" w:color="auto"/>
            </w:tcBorders>
            <w:hideMark/>
          </w:tcPr>
          <w:p w14:paraId="78F865EF" w14:textId="239A23F2" w:rsidR="004345C4" w:rsidRDefault="004345C4" w:rsidP="00EF6FB1">
            <w:pPr>
              <w:pStyle w:val="TAL"/>
              <w:rPr>
                <w:ins w:id="290" w:author="Roozbeh Atarius-3" w:date="2023-02-15T21:28:00Z"/>
              </w:rPr>
            </w:pPr>
            <w:ins w:id="291" w:author="Roozbeh Atarius-3" w:date="2023-02-15T21:28:00Z">
              <w:r>
                <w:t xml:space="preserve">List of PLMN IDs with supported one or more S-NSSAIs not </w:t>
              </w:r>
            </w:ins>
            <w:ins w:id="292" w:author="Roozbeh Atarius-3" w:date="2023-02-15T21:33:00Z">
              <w:r w:rsidR="006D1213">
                <w:t>present</w:t>
              </w:r>
            </w:ins>
          </w:p>
        </w:tc>
      </w:tr>
      <w:tr w:rsidR="004345C4" w14:paraId="79336752" w14:textId="77777777" w:rsidTr="00EF6FB1">
        <w:trPr>
          <w:gridAfter w:val="1"/>
          <w:wAfter w:w="23" w:type="dxa"/>
          <w:cantSplit/>
          <w:jc w:val="center"/>
          <w:ins w:id="293" w:author="Roozbeh Atarius-3" w:date="2023-02-15T21:28:00Z"/>
        </w:trPr>
        <w:tc>
          <w:tcPr>
            <w:tcW w:w="204" w:type="dxa"/>
            <w:tcBorders>
              <w:top w:val="nil"/>
              <w:left w:val="single" w:sz="4" w:space="0" w:color="auto"/>
              <w:bottom w:val="nil"/>
              <w:right w:val="nil"/>
            </w:tcBorders>
            <w:hideMark/>
          </w:tcPr>
          <w:p w14:paraId="6F82A517" w14:textId="77777777" w:rsidR="004345C4" w:rsidRDefault="004345C4" w:rsidP="00EF6FB1">
            <w:pPr>
              <w:pStyle w:val="TAC"/>
              <w:rPr>
                <w:ins w:id="294" w:author="Roozbeh Atarius-3" w:date="2023-02-15T21:28:00Z"/>
              </w:rPr>
            </w:pPr>
            <w:ins w:id="295" w:author="Roozbeh Atarius-3" w:date="2023-02-15T21:28:00Z">
              <w:r>
                <w:t>1</w:t>
              </w:r>
            </w:ins>
          </w:p>
        </w:tc>
        <w:tc>
          <w:tcPr>
            <w:tcW w:w="6878" w:type="dxa"/>
            <w:gridSpan w:val="2"/>
            <w:tcBorders>
              <w:top w:val="nil"/>
              <w:left w:val="nil"/>
              <w:bottom w:val="nil"/>
              <w:right w:val="single" w:sz="4" w:space="0" w:color="auto"/>
            </w:tcBorders>
            <w:hideMark/>
          </w:tcPr>
          <w:p w14:paraId="02044764" w14:textId="17E5FDD6" w:rsidR="004345C4" w:rsidRDefault="004345C4" w:rsidP="00EF6FB1">
            <w:pPr>
              <w:pStyle w:val="TAL"/>
              <w:rPr>
                <w:ins w:id="296" w:author="Roozbeh Atarius-3" w:date="2023-02-15T21:28:00Z"/>
              </w:rPr>
            </w:pPr>
            <w:ins w:id="297" w:author="Roozbeh Atarius-3" w:date="2023-02-15T21:28:00Z">
              <w:r>
                <w:t xml:space="preserve">List of PLMN IDs with supported one or more S-NSSAIs </w:t>
              </w:r>
            </w:ins>
            <w:ins w:id="298" w:author="Roozbeh Atarius-3" w:date="2023-02-15T21:33:00Z">
              <w:r w:rsidR="006D1213">
                <w:t>present</w:t>
              </w:r>
            </w:ins>
            <w:ins w:id="299" w:author="Roozbeh Atarius-3" w:date="2023-02-15T21:28:00Z">
              <w:r>
                <w:t xml:space="preserve"> </w:t>
              </w:r>
            </w:ins>
          </w:p>
        </w:tc>
      </w:tr>
      <w:tr w:rsidR="006D1213" w14:paraId="24FFED32" w14:textId="77777777" w:rsidTr="003F4096">
        <w:trPr>
          <w:gridAfter w:val="1"/>
          <w:wAfter w:w="23" w:type="dxa"/>
          <w:cantSplit/>
          <w:jc w:val="center"/>
          <w:ins w:id="300" w:author="Roozbeh Atarius-3" w:date="2023-02-15T21:33:00Z"/>
        </w:trPr>
        <w:tc>
          <w:tcPr>
            <w:tcW w:w="7082" w:type="dxa"/>
            <w:gridSpan w:val="3"/>
            <w:tcBorders>
              <w:top w:val="nil"/>
              <w:left w:val="single" w:sz="4" w:space="0" w:color="auto"/>
              <w:bottom w:val="nil"/>
              <w:right w:val="single" w:sz="4" w:space="0" w:color="auto"/>
            </w:tcBorders>
          </w:tcPr>
          <w:p w14:paraId="7296F9F4" w14:textId="77777777" w:rsidR="006D1213" w:rsidRDefault="006D1213" w:rsidP="00EF6FB1">
            <w:pPr>
              <w:pStyle w:val="TAL"/>
              <w:rPr>
                <w:ins w:id="301" w:author="Roozbeh Atarius-3" w:date="2023-02-15T21:33:00Z"/>
              </w:rPr>
            </w:pPr>
          </w:p>
        </w:tc>
      </w:tr>
      <w:tr w:rsidR="006D1213" w14:paraId="150EF869" w14:textId="77777777" w:rsidTr="003F4096">
        <w:trPr>
          <w:gridAfter w:val="1"/>
          <w:wAfter w:w="23" w:type="dxa"/>
          <w:cantSplit/>
          <w:jc w:val="center"/>
          <w:ins w:id="302" w:author="Roozbeh Atarius-3" w:date="2023-02-15T21:34:00Z"/>
        </w:trPr>
        <w:tc>
          <w:tcPr>
            <w:tcW w:w="7082" w:type="dxa"/>
            <w:gridSpan w:val="3"/>
            <w:tcBorders>
              <w:top w:val="nil"/>
              <w:left w:val="single" w:sz="4" w:space="0" w:color="auto"/>
              <w:bottom w:val="nil"/>
              <w:right w:val="single" w:sz="4" w:space="0" w:color="auto"/>
            </w:tcBorders>
          </w:tcPr>
          <w:p w14:paraId="48219255" w14:textId="77777777" w:rsidR="00F7766E" w:rsidRDefault="006D1213" w:rsidP="00F7766E">
            <w:pPr>
              <w:pStyle w:val="TAL"/>
              <w:rPr>
                <w:ins w:id="303" w:author="Lenovo_gv" w:date="2023-02-16T11:14:00Z"/>
              </w:rPr>
            </w:pPr>
            <w:ins w:id="304" w:author="Roozbeh Atarius-3" w:date="2023-02-15T21:34:00Z">
              <w:r>
                <w:t xml:space="preserve">If the LPSI bit is set to "List of PLMN IDs with supported one or more S-NSSAIs present", the </w:t>
              </w:r>
            </w:ins>
            <w:ins w:id="305" w:author="Roozbeh Atarius-3" w:date="2023-02-15T21:35:00Z">
              <w:r>
                <w:t>PLMN ID and associated S-NSSAI</w:t>
              </w:r>
            </w:ins>
            <w:ins w:id="306" w:author="Roozbeh Atarius-3" w:date="2023-02-15T21:34:00Z">
              <w:r>
                <w:t xml:space="preserve"> field is present. If the SSSI bit is set to "</w:t>
              </w:r>
            </w:ins>
            <w:ins w:id="307" w:author="Roozbeh Atarius-3" w:date="2023-02-15T21:35:00Z">
              <w:r>
                <w:t>List of PLMN IDs with supported one or more S-NSSAIs not present</w:t>
              </w:r>
            </w:ins>
            <w:ins w:id="308" w:author="Roozbeh Atarius-3" w:date="2023-02-15T21:34:00Z">
              <w:r>
                <w:t xml:space="preserve">'", the </w:t>
              </w:r>
            </w:ins>
            <w:ins w:id="309" w:author="Roozbeh Atarius-3" w:date="2023-02-15T21:36:00Z">
              <w:r>
                <w:t>PLMN ID and associated S-NSSAIs field</w:t>
              </w:r>
            </w:ins>
            <w:ins w:id="310" w:author="Roozbeh Atarius-3" w:date="2023-02-15T21:34:00Z">
              <w:r>
                <w:t xml:space="preserve"> is absent.</w:t>
              </w:r>
            </w:ins>
            <w:ins w:id="311" w:author="Lenovo_gv" w:date="2023-02-16T11:12:00Z">
              <w:r w:rsidR="00F7766E">
                <w:t xml:space="preserve"> </w:t>
              </w:r>
            </w:ins>
            <w:ins w:id="312" w:author="Lenovo_gv" w:date="2023-02-16T11:14:00Z">
              <w:r w:rsidR="00F7766E">
                <w:t xml:space="preserve">The PLMN ID with associated supported S-NSSAIs are provided in decreasing order of priority. </w:t>
              </w:r>
            </w:ins>
          </w:p>
          <w:p w14:paraId="28385B30" w14:textId="4AF79A46" w:rsidR="006D1213" w:rsidRDefault="006D1213" w:rsidP="00F7766E">
            <w:pPr>
              <w:pStyle w:val="TAL"/>
              <w:rPr>
                <w:ins w:id="313" w:author="Roozbeh Atarius-3" w:date="2023-02-15T21:34:00Z"/>
              </w:rPr>
            </w:pPr>
          </w:p>
        </w:tc>
      </w:tr>
      <w:tr w:rsidR="001E6A0F" w14:paraId="68268233" w14:textId="77777777" w:rsidTr="00FE52C2">
        <w:trPr>
          <w:gridAfter w:val="1"/>
          <w:wAfter w:w="23" w:type="dxa"/>
          <w:cantSplit/>
          <w:jc w:val="center"/>
        </w:trPr>
        <w:tc>
          <w:tcPr>
            <w:tcW w:w="7082" w:type="dxa"/>
            <w:gridSpan w:val="3"/>
            <w:tcBorders>
              <w:top w:val="nil"/>
              <w:left w:val="single" w:sz="4" w:space="0" w:color="auto"/>
              <w:bottom w:val="nil"/>
              <w:right w:val="single" w:sz="4" w:space="0" w:color="auto"/>
            </w:tcBorders>
          </w:tcPr>
          <w:p w14:paraId="042A5C60" w14:textId="77777777" w:rsidR="001E6A0F" w:rsidRDefault="001E6A0F">
            <w:pPr>
              <w:pStyle w:val="TAL"/>
            </w:pPr>
          </w:p>
        </w:tc>
      </w:tr>
      <w:tr w:rsidR="001E6A0F" w14:paraId="4833568E" w14:textId="77777777" w:rsidTr="00FE52C2">
        <w:trPr>
          <w:gridAfter w:val="1"/>
          <w:wAfter w:w="23" w:type="dxa"/>
          <w:cantSplit/>
          <w:jc w:val="center"/>
        </w:trPr>
        <w:tc>
          <w:tcPr>
            <w:tcW w:w="7082" w:type="dxa"/>
            <w:gridSpan w:val="3"/>
            <w:tcBorders>
              <w:top w:val="single" w:sz="4" w:space="0" w:color="auto"/>
              <w:left w:val="single" w:sz="4" w:space="0" w:color="auto"/>
              <w:bottom w:val="single" w:sz="4" w:space="0" w:color="auto"/>
              <w:right w:val="single" w:sz="4" w:space="0" w:color="auto"/>
            </w:tcBorders>
            <w:hideMark/>
          </w:tcPr>
          <w:p w14:paraId="285DC8A1" w14:textId="77777777" w:rsidR="001E6A0F" w:rsidRDefault="001E6A0F">
            <w:pPr>
              <w:pStyle w:val="TAN"/>
              <w:rPr>
                <w:lang w:val="es-ES"/>
              </w:rPr>
            </w:pPr>
            <w:r>
              <w:t>NOTE 1:</w:t>
            </w:r>
            <w:r>
              <w:tab/>
              <w:t>This bit or field applies for SOR header with SOR data type with value "0"</w:t>
            </w:r>
            <w:r>
              <w:rPr>
                <w:lang w:val="es-ES"/>
              </w:rPr>
              <w:t>.</w:t>
            </w:r>
          </w:p>
          <w:p w14:paraId="30E683C2" w14:textId="77777777" w:rsidR="001E6A0F" w:rsidRDefault="001E6A0F">
            <w:pPr>
              <w:pStyle w:val="TAN"/>
            </w:pPr>
            <w:r>
              <w:t>NOTE 2:</w:t>
            </w:r>
            <w:r>
              <w:tab/>
              <w:t>This bit or field applies for SOR header with SOR data type with value "1"</w:t>
            </w:r>
            <w:r>
              <w:rPr>
                <w:lang w:val="es-ES"/>
              </w:rPr>
              <w:t>.</w:t>
            </w:r>
          </w:p>
          <w:p w14:paraId="165976F5" w14:textId="77777777" w:rsidR="001E6A0F" w:rsidRDefault="001E6A0F">
            <w:pPr>
              <w:pStyle w:val="TAN"/>
            </w:pPr>
            <w:r>
              <w:t>NOTE 3:</w:t>
            </w:r>
            <w:r>
              <w:tab/>
              <w:t>Additional parameters can be set to value "1" only when the ME supports SOR-CMCI or SOR-SNPN-SI, and the list type bit is set to value "1".</w:t>
            </w:r>
          </w:p>
          <w:p w14:paraId="01354171" w14:textId="77777777" w:rsidR="001E6A0F" w:rsidRDefault="001E6A0F">
            <w:pPr>
              <w:pStyle w:val="TAN"/>
              <w:rPr>
                <w:lang w:val="en-US"/>
              </w:rPr>
            </w:pPr>
            <w:r>
              <w:t>NOTE 4:</w:t>
            </w:r>
            <w:r>
              <w:tab/>
            </w:r>
            <w:r>
              <w:rPr>
                <w:lang w:val="en-US"/>
              </w:rPr>
              <w:t>The "</w:t>
            </w:r>
            <w:r>
              <w:rPr>
                <w:noProof/>
              </w:rPr>
              <w:t>SOR-CMCI supported by the ME"</w:t>
            </w:r>
            <w:r>
              <w:rPr>
                <w:lang w:val="en-US"/>
              </w:rPr>
              <w:t xml:space="preserve"> is not set by a UE compliant to an earlier release of the specification.</w:t>
            </w:r>
          </w:p>
          <w:p w14:paraId="731C3482" w14:textId="77777777" w:rsidR="001E6A0F" w:rsidRDefault="001E6A0F">
            <w:pPr>
              <w:pStyle w:val="TAN"/>
            </w:pPr>
            <w:r>
              <w:t>NOTE 5</w:t>
            </w:r>
            <w:r>
              <w:rPr>
                <w:lang w:eastAsia="zh-CN"/>
              </w:rPr>
              <w:t>:</w:t>
            </w:r>
            <w:r>
              <w:t xml:space="preserve"> </w:t>
            </w:r>
            <w:r>
              <w:tab/>
              <w:t>This bit or field applies for SOR header with list type with value "1".</w:t>
            </w:r>
          </w:p>
          <w:p w14:paraId="1C1762BB" w14:textId="77777777" w:rsidR="001E6A0F" w:rsidRDefault="001E6A0F">
            <w:pPr>
              <w:pStyle w:val="TAN"/>
            </w:pPr>
            <w:r>
              <w:t>NOTE 6:</w:t>
            </w:r>
            <w:r>
              <w:tab/>
            </w:r>
            <w:r>
              <w:rPr>
                <w:lang w:val="en-US"/>
              </w:rPr>
              <w:t>The "</w:t>
            </w:r>
            <w:r>
              <w:rPr>
                <w:noProof/>
              </w:rPr>
              <w:t>SOR-SNPN-SI supported by the ME"</w:t>
            </w:r>
            <w:r>
              <w:rPr>
                <w:lang w:val="en-US"/>
              </w:rPr>
              <w:t xml:space="preserve"> may only be set by a UE which supports access to an SNPN using credentials from a credentials holder and which is </w:t>
            </w:r>
            <w:r>
              <w:t>not operating in SNPN access operation mode</w:t>
            </w:r>
            <w:r>
              <w:rPr>
                <w:lang w:val="en-US"/>
              </w:rPr>
              <w:t>.</w:t>
            </w:r>
          </w:p>
        </w:tc>
      </w:tr>
    </w:tbl>
    <w:p w14:paraId="748C6F62" w14:textId="77777777" w:rsidR="001E6A0F" w:rsidRDefault="001E6A0F" w:rsidP="001E6A0F">
      <w:pPr>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1E6A0F" w14:paraId="0F25AD6F" w14:textId="77777777" w:rsidTr="001E6A0F">
        <w:trPr>
          <w:gridAfter w:val="1"/>
          <w:wAfter w:w="8" w:type="dxa"/>
          <w:jc w:val="center"/>
        </w:trPr>
        <w:tc>
          <w:tcPr>
            <w:tcW w:w="708" w:type="dxa"/>
            <w:gridSpan w:val="2"/>
            <w:tcBorders>
              <w:top w:val="nil"/>
              <w:left w:val="nil"/>
              <w:bottom w:val="single" w:sz="4" w:space="0" w:color="auto"/>
              <w:right w:val="nil"/>
            </w:tcBorders>
            <w:hideMark/>
          </w:tcPr>
          <w:p w14:paraId="4A99EEB9" w14:textId="77777777" w:rsidR="001E6A0F" w:rsidRDefault="001E6A0F">
            <w:pPr>
              <w:pStyle w:val="TAC"/>
            </w:pPr>
            <w:r>
              <w:t>8</w:t>
            </w:r>
          </w:p>
        </w:tc>
        <w:tc>
          <w:tcPr>
            <w:tcW w:w="709" w:type="dxa"/>
            <w:tcBorders>
              <w:top w:val="nil"/>
              <w:left w:val="nil"/>
              <w:bottom w:val="single" w:sz="4" w:space="0" w:color="auto"/>
              <w:right w:val="nil"/>
            </w:tcBorders>
            <w:hideMark/>
          </w:tcPr>
          <w:p w14:paraId="0E680D3F" w14:textId="77777777" w:rsidR="001E6A0F" w:rsidRDefault="001E6A0F">
            <w:pPr>
              <w:pStyle w:val="TAC"/>
            </w:pPr>
            <w:r>
              <w:t>7</w:t>
            </w:r>
          </w:p>
        </w:tc>
        <w:tc>
          <w:tcPr>
            <w:tcW w:w="709" w:type="dxa"/>
            <w:tcBorders>
              <w:top w:val="nil"/>
              <w:left w:val="nil"/>
              <w:bottom w:val="single" w:sz="4" w:space="0" w:color="auto"/>
              <w:right w:val="nil"/>
            </w:tcBorders>
            <w:hideMark/>
          </w:tcPr>
          <w:p w14:paraId="48D0DBCA" w14:textId="77777777" w:rsidR="001E6A0F" w:rsidRDefault="001E6A0F">
            <w:pPr>
              <w:pStyle w:val="TAC"/>
            </w:pPr>
            <w:r>
              <w:t>6</w:t>
            </w:r>
          </w:p>
        </w:tc>
        <w:tc>
          <w:tcPr>
            <w:tcW w:w="709" w:type="dxa"/>
            <w:tcBorders>
              <w:top w:val="nil"/>
              <w:left w:val="nil"/>
              <w:bottom w:val="single" w:sz="4" w:space="0" w:color="auto"/>
              <w:right w:val="nil"/>
            </w:tcBorders>
            <w:hideMark/>
          </w:tcPr>
          <w:p w14:paraId="0F8CAD2D" w14:textId="77777777" w:rsidR="001E6A0F" w:rsidRDefault="001E6A0F">
            <w:pPr>
              <w:pStyle w:val="TAC"/>
            </w:pPr>
            <w:r>
              <w:t>5</w:t>
            </w:r>
          </w:p>
        </w:tc>
        <w:tc>
          <w:tcPr>
            <w:tcW w:w="709" w:type="dxa"/>
            <w:tcBorders>
              <w:top w:val="nil"/>
              <w:left w:val="nil"/>
              <w:bottom w:val="single" w:sz="4" w:space="0" w:color="auto"/>
              <w:right w:val="nil"/>
            </w:tcBorders>
            <w:hideMark/>
          </w:tcPr>
          <w:p w14:paraId="22DC5431" w14:textId="77777777" w:rsidR="001E6A0F" w:rsidRDefault="001E6A0F">
            <w:pPr>
              <w:pStyle w:val="TAC"/>
            </w:pPr>
            <w:r>
              <w:t>4</w:t>
            </w:r>
          </w:p>
        </w:tc>
        <w:tc>
          <w:tcPr>
            <w:tcW w:w="709" w:type="dxa"/>
            <w:tcBorders>
              <w:top w:val="nil"/>
              <w:left w:val="nil"/>
              <w:bottom w:val="single" w:sz="4" w:space="0" w:color="auto"/>
              <w:right w:val="nil"/>
            </w:tcBorders>
            <w:hideMark/>
          </w:tcPr>
          <w:p w14:paraId="7996A228" w14:textId="77777777" w:rsidR="001E6A0F" w:rsidRDefault="001E6A0F">
            <w:pPr>
              <w:pStyle w:val="TAC"/>
            </w:pPr>
            <w:r>
              <w:t>3</w:t>
            </w:r>
          </w:p>
        </w:tc>
        <w:tc>
          <w:tcPr>
            <w:tcW w:w="709" w:type="dxa"/>
            <w:tcBorders>
              <w:top w:val="nil"/>
              <w:left w:val="nil"/>
              <w:bottom w:val="single" w:sz="4" w:space="0" w:color="auto"/>
              <w:right w:val="nil"/>
            </w:tcBorders>
            <w:hideMark/>
          </w:tcPr>
          <w:p w14:paraId="22D7C7E0" w14:textId="77777777" w:rsidR="001E6A0F" w:rsidRDefault="001E6A0F">
            <w:pPr>
              <w:pStyle w:val="TAC"/>
            </w:pPr>
            <w:r>
              <w:t>2</w:t>
            </w:r>
          </w:p>
        </w:tc>
        <w:tc>
          <w:tcPr>
            <w:tcW w:w="709" w:type="dxa"/>
            <w:tcBorders>
              <w:top w:val="nil"/>
              <w:left w:val="nil"/>
              <w:bottom w:val="single" w:sz="4" w:space="0" w:color="auto"/>
              <w:right w:val="nil"/>
            </w:tcBorders>
            <w:hideMark/>
          </w:tcPr>
          <w:p w14:paraId="4B1BB337" w14:textId="77777777" w:rsidR="001E6A0F" w:rsidRDefault="001E6A0F">
            <w:pPr>
              <w:pStyle w:val="TAC"/>
            </w:pPr>
            <w:r>
              <w:t>1</w:t>
            </w:r>
          </w:p>
        </w:tc>
        <w:tc>
          <w:tcPr>
            <w:tcW w:w="1416" w:type="dxa"/>
            <w:gridSpan w:val="2"/>
          </w:tcPr>
          <w:p w14:paraId="00B732D4" w14:textId="77777777" w:rsidR="001E6A0F" w:rsidRDefault="001E6A0F">
            <w:pPr>
              <w:pStyle w:val="TAL"/>
            </w:pPr>
          </w:p>
        </w:tc>
      </w:tr>
      <w:tr w:rsidR="001E6A0F" w14:paraId="3944702E" w14:textId="77777777" w:rsidTr="001E6A0F">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37B3A91" w14:textId="77777777" w:rsidR="001E6A0F" w:rsidRDefault="001E6A0F">
            <w:pPr>
              <w:pStyle w:val="TAC"/>
            </w:pPr>
          </w:p>
          <w:p w14:paraId="19829758" w14:textId="77777777" w:rsidR="001E6A0F" w:rsidRDefault="001E6A0F">
            <w:pPr>
              <w:pStyle w:val="TAC"/>
            </w:pPr>
            <w:r>
              <w:t>Length of SOR-CMCI contents</w:t>
            </w:r>
          </w:p>
        </w:tc>
        <w:tc>
          <w:tcPr>
            <w:tcW w:w="1416" w:type="dxa"/>
            <w:gridSpan w:val="2"/>
            <w:tcBorders>
              <w:top w:val="nil"/>
              <w:left w:val="single" w:sz="6" w:space="0" w:color="auto"/>
              <w:bottom w:val="nil"/>
              <w:right w:val="nil"/>
            </w:tcBorders>
          </w:tcPr>
          <w:p w14:paraId="41F4D1D0" w14:textId="77777777" w:rsidR="001E6A0F" w:rsidRDefault="001E6A0F">
            <w:pPr>
              <w:pStyle w:val="TAL"/>
            </w:pPr>
            <w:r>
              <w:t>octet (o+1)</w:t>
            </w:r>
          </w:p>
          <w:p w14:paraId="6821FBA7" w14:textId="77777777" w:rsidR="001E6A0F" w:rsidRDefault="001E6A0F">
            <w:pPr>
              <w:pStyle w:val="TAL"/>
            </w:pPr>
          </w:p>
          <w:p w14:paraId="7AC02B27" w14:textId="77777777" w:rsidR="001E6A0F" w:rsidRDefault="001E6A0F">
            <w:pPr>
              <w:pStyle w:val="TAL"/>
            </w:pPr>
            <w:r>
              <w:t>octet (o+2)</w:t>
            </w:r>
          </w:p>
        </w:tc>
      </w:tr>
      <w:tr w:rsidR="001E6A0F" w14:paraId="3D7914AD" w14:textId="77777777" w:rsidTr="001E6A0F">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19055AD" w14:textId="77777777" w:rsidR="001E6A0F" w:rsidRDefault="001E6A0F">
            <w:pPr>
              <w:pStyle w:val="TAC"/>
            </w:pPr>
          </w:p>
          <w:p w14:paraId="693393D4" w14:textId="77777777" w:rsidR="001E6A0F" w:rsidRDefault="001E6A0F">
            <w:pPr>
              <w:pStyle w:val="TAC"/>
            </w:pPr>
            <w:r>
              <w:t>SOR-CMCI rule 1</w:t>
            </w:r>
          </w:p>
        </w:tc>
        <w:tc>
          <w:tcPr>
            <w:tcW w:w="1416" w:type="dxa"/>
            <w:gridSpan w:val="2"/>
            <w:tcBorders>
              <w:top w:val="nil"/>
              <w:left w:val="single" w:sz="6" w:space="0" w:color="auto"/>
              <w:bottom w:val="nil"/>
              <w:right w:val="nil"/>
            </w:tcBorders>
          </w:tcPr>
          <w:p w14:paraId="7ABB1EE1" w14:textId="77777777" w:rsidR="001E6A0F" w:rsidRDefault="001E6A0F">
            <w:pPr>
              <w:pStyle w:val="TAL"/>
            </w:pPr>
            <w:r>
              <w:t>octet (o+</w:t>
            </w:r>
            <w:proofErr w:type="gramStart"/>
            <w:r>
              <w:t>3)*</w:t>
            </w:r>
            <w:proofErr w:type="gramEnd"/>
          </w:p>
          <w:p w14:paraId="779C8908" w14:textId="77777777" w:rsidR="001E6A0F" w:rsidRDefault="001E6A0F">
            <w:pPr>
              <w:pStyle w:val="TAL"/>
            </w:pPr>
          </w:p>
          <w:p w14:paraId="4B41FC4E" w14:textId="77777777" w:rsidR="001E6A0F" w:rsidRDefault="001E6A0F">
            <w:pPr>
              <w:pStyle w:val="TAL"/>
            </w:pPr>
            <w:r>
              <w:t>octet q*</w:t>
            </w:r>
          </w:p>
        </w:tc>
      </w:tr>
      <w:tr w:rsidR="001E6A0F" w14:paraId="526CBF8D" w14:textId="77777777" w:rsidTr="001E6A0F">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91B109B" w14:textId="77777777" w:rsidR="001E6A0F" w:rsidRDefault="001E6A0F">
            <w:pPr>
              <w:pStyle w:val="TAC"/>
            </w:pPr>
          </w:p>
          <w:p w14:paraId="4E58E964" w14:textId="77777777" w:rsidR="001E6A0F" w:rsidRDefault="001E6A0F">
            <w:pPr>
              <w:pStyle w:val="TAC"/>
            </w:pPr>
            <w:r>
              <w:t>SOR-CMCI rule 2</w:t>
            </w:r>
          </w:p>
        </w:tc>
        <w:tc>
          <w:tcPr>
            <w:tcW w:w="1416" w:type="dxa"/>
            <w:gridSpan w:val="2"/>
            <w:tcBorders>
              <w:top w:val="nil"/>
              <w:left w:val="single" w:sz="6" w:space="0" w:color="auto"/>
              <w:bottom w:val="nil"/>
              <w:right w:val="nil"/>
            </w:tcBorders>
          </w:tcPr>
          <w:p w14:paraId="43FE8E6C" w14:textId="77777777" w:rsidR="001E6A0F" w:rsidRDefault="001E6A0F">
            <w:pPr>
              <w:pStyle w:val="TAL"/>
            </w:pPr>
            <w:r>
              <w:t>octet (q+</w:t>
            </w:r>
            <w:proofErr w:type="gramStart"/>
            <w:r>
              <w:t>1)*</w:t>
            </w:r>
            <w:proofErr w:type="gramEnd"/>
          </w:p>
          <w:p w14:paraId="17AAB10F" w14:textId="77777777" w:rsidR="001E6A0F" w:rsidRDefault="001E6A0F">
            <w:pPr>
              <w:pStyle w:val="TAL"/>
            </w:pPr>
          </w:p>
          <w:p w14:paraId="0A574E8A" w14:textId="77777777" w:rsidR="001E6A0F" w:rsidRDefault="001E6A0F">
            <w:pPr>
              <w:pStyle w:val="TAL"/>
            </w:pPr>
            <w:r>
              <w:t>octet r*</w:t>
            </w:r>
          </w:p>
        </w:tc>
      </w:tr>
      <w:tr w:rsidR="001E6A0F" w14:paraId="3BB5BF26" w14:textId="77777777" w:rsidTr="001E6A0F">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0FD5FA3" w14:textId="77777777" w:rsidR="001E6A0F" w:rsidRDefault="001E6A0F">
            <w:pPr>
              <w:pStyle w:val="TAC"/>
            </w:pPr>
          </w:p>
          <w:p w14:paraId="034ABAC6" w14:textId="77777777" w:rsidR="001E6A0F" w:rsidRDefault="001E6A0F">
            <w:pPr>
              <w:pStyle w:val="TAC"/>
            </w:pPr>
            <w:r>
              <w:t>...</w:t>
            </w:r>
          </w:p>
        </w:tc>
        <w:tc>
          <w:tcPr>
            <w:tcW w:w="1416" w:type="dxa"/>
            <w:gridSpan w:val="2"/>
            <w:tcBorders>
              <w:top w:val="nil"/>
              <w:left w:val="single" w:sz="6" w:space="0" w:color="auto"/>
              <w:bottom w:val="nil"/>
              <w:right w:val="nil"/>
            </w:tcBorders>
          </w:tcPr>
          <w:p w14:paraId="64EBE723" w14:textId="77777777" w:rsidR="001E6A0F" w:rsidRDefault="001E6A0F">
            <w:pPr>
              <w:pStyle w:val="TAL"/>
            </w:pPr>
            <w:r>
              <w:t>octet (r+</w:t>
            </w:r>
            <w:proofErr w:type="gramStart"/>
            <w:r>
              <w:t>1)*</w:t>
            </w:r>
            <w:proofErr w:type="gramEnd"/>
          </w:p>
          <w:p w14:paraId="490F262C" w14:textId="77777777" w:rsidR="001E6A0F" w:rsidRDefault="001E6A0F">
            <w:pPr>
              <w:pStyle w:val="TAL"/>
            </w:pPr>
          </w:p>
          <w:p w14:paraId="65384B83" w14:textId="77777777" w:rsidR="001E6A0F" w:rsidRDefault="001E6A0F">
            <w:pPr>
              <w:pStyle w:val="TAL"/>
            </w:pPr>
            <w:r>
              <w:t>octet s*</w:t>
            </w:r>
          </w:p>
        </w:tc>
      </w:tr>
      <w:tr w:rsidR="001E6A0F" w14:paraId="754CE6CA" w14:textId="77777777" w:rsidTr="001E6A0F">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672F77C" w14:textId="77777777" w:rsidR="001E6A0F" w:rsidRDefault="001E6A0F">
            <w:pPr>
              <w:pStyle w:val="TAC"/>
            </w:pPr>
          </w:p>
          <w:p w14:paraId="438D325A" w14:textId="77777777" w:rsidR="001E6A0F" w:rsidRDefault="001E6A0F">
            <w:pPr>
              <w:pStyle w:val="TAC"/>
            </w:pPr>
            <w:r>
              <w:t>SOR-CMCI rule n</w:t>
            </w:r>
          </w:p>
        </w:tc>
        <w:tc>
          <w:tcPr>
            <w:tcW w:w="1416" w:type="dxa"/>
            <w:gridSpan w:val="2"/>
            <w:tcBorders>
              <w:top w:val="nil"/>
              <w:left w:val="single" w:sz="6" w:space="0" w:color="auto"/>
              <w:bottom w:val="nil"/>
              <w:right w:val="nil"/>
            </w:tcBorders>
          </w:tcPr>
          <w:p w14:paraId="1AD18C87" w14:textId="77777777" w:rsidR="001E6A0F" w:rsidRDefault="001E6A0F">
            <w:pPr>
              <w:pStyle w:val="TAL"/>
            </w:pPr>
            <w:r>
              <w:t>octet (s+</w:t>
            </w:r>
            <w:proofErr w:type="gramStart"/>
            <w:r>
              <w:t>1)*</w:t>
            </w:r>
            <w:proofErr w:type="gramEnd"/>
          </w:p>
          <w:p w14:paraId="7408C4BF" w14:textId="77777777" w:rsidR="001E6A0F" w:rsidRDefault="001E6A0F">
            <w:pPr>
              <w:pStyle w:val="TAL"/>
            </w:pPr>
          </w:p>
          <w:p w14:paraId="0F70CBF3" w14:textId="77777777" w:rsidR="001E6A0F" w:rsidRDefault="001E6A0F">
            <w:pPr>
              <w:pStyle w:val="TAL"/>
            </w:pPr>
            <w:r>
              <w:t>octet p*</w:t>
            </w:r>
          </w:p>
        </w:tc>
      </w:tr>
    </w:tbl>
    <w:p w14:paraId="223ED875" w14:textId="77777777" w:rsidR="001E6A0F" w:rsidRDefault="001E6A0F" w:rsidP="001E6A0F">
      <w:pPr>
        <w:pStyle w:val="TF"/>
        <w:rPr>
          <w:lang w:eastAsia="en-GB"/>
        </w:rPr>
      </w:pPr>
      <w:r>
        <w:t>Figure 9.11.3.51.7: SOR-CMCI</w:t>
      </w:r>
    </w:p>
    <w:p w14:paraId="6002CAC2" w14:textId="77777777" w:rsidR="001E6A0F" w:rsidRDefault="001E6A0F" w:rsidP="001E6A0F">
      <w:pPr>
        <w:pStyle w:val="TH"/>
      </w:pPr>
      <w:r>
        <w:lastRenderedPageBreak/>
        <w:t>Table 9.11.3.51.2: SOR-CMCI</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0F" w14:paraId="59571524" w14:textId="77777777" w:rsidTr="001E6A0F">
        <w:trPr>
          <w:cantSplit/>
          <w:jc w:val="center"/>
        </w:trPr>
        <w:tc>
          <w:tcPr>
            <w:tcW w:w="7094" w:type="dxa"/>
            <w:tcBorders>
              <w:top w:val="single" w:sz="4" w:space="0" w:color="auto"/>
              <w:left w:val="single" w:sz="4" w:space="0" w:color="auto"/>
              <w:bottom w:val="nil"/>
              <w:right w:val="single" w:sz="4" w:space="0" w:color="auto"/>
            </w:tcBorders>
            <w:hideMark/>
          </w:tcPr>
          <w:p w14:paraId="66294E8A" w14:textId="77777777" w:rsidR="001E6A0F" w:rsidRDefault="001E6A0F">
            <w:pPr>
              <w:pStyle w:val="TAL"/>
            </w:pPr>
            <w:r>
              <w:t>SOR-CMCI rule:</w:t>
            </w:r>
          </w:p>
          <w:p w14:paraId="59B6EAB5" w14:textId="77777777" w:rsidR="001E6A0F" w:rsidRDefault="001E6A0F">
            <w:pPr>
              <w:pStyle w:val="TAL"/>
            </w:pPr>
            <w:r>
              <w:t>The SOR-CMCI rule is coded according to figure 9.11.3.51.8 and table 9.11.3.51.3.</w:t>
            </w:r>
          </w:p>
        </w:tc>
      </w:tr>
      <w:tr w:rsidR="001E6A0F" w14:paraId="45125BEF" w14:textId="77777777" w:rsidTr="001E6A0F">
        <w:trPr>
          <w:cantSplit/>
          <w:jc w:val="center"/>
        </w:trPr>
        <w:tc>
          <w:tcPr>
            <w:tcW w:w="7094" w:type="dxa"/>
            <w:tcBorders>
              <w:top w:val="nil"/>
              <w:left w:val="single" w:sz="4" w:space="0" w:color="auto"/>
              <w:bottom w:val="nil"/>
              <w:right w:val="single" w:sz="4" w:space="0" w:color="auto"/>
            </w:tcBorders>
          </w:tcPr>
          <w:p w14:paraId="7CD2FBC9" w14:textId="77777777" w:rsidR="001E6A0F" w:rsidRDefault="001E6A0F">
            <w:pPr>
              <w:pStyle w:val="TAL"/>
            </w:pPr>
          </w:p>
        </w:tc>
      </w:tr>
      <w:tr w:rsidR="001E6A0F" w14:paraId="62D67E5C" w14:textId="77777777" w:rsidTr="001E6A0F">
        <w:trPr>
          <w:cantSplit/>
          <w:jc w:val="center"/>
        </w:trPr>
        <w:tc>
          <w:tcPr>
            <w:tcW w:w="7094" w:type="dxa"/>
            <w:tcBorders>
              <w:top w:val="nil"/>
              <w:left w:val="single" w:sz="4" w:space="0" w:color="auto"/>
              <w:bottom w:val="single" w:sz="4" w:space="0" w:color="auto"/>
              <w:right w:val="single" w:sz="4" w:space="0" w:color="auto"/>
            </w:tcBorders>
            <w:hideMark/>
          </w:tcPr>
          <w:p w14:paraId="6C5DBADC" w14:textId="77777777" w:rsidR="001E6A0F" w:rsidRDefault="001E6A0F">
            <w:pPr>
              <w:pStyle w:val="TAL"/>
            </w:pPr>
            <w:r>
              <w:t>If the length of SOR-CMCI contents field indicates a length bigger than indicated in figure 9.11.3.51.7, receiving entity shall ignore any superfluous octets located at the end of the SOR-CMCI.</w:t>
            </w:r>
          </w:p>
        </w:tc>
      </w:tr>
    </w:tbl>
    <w:p w14:paraId="59BA73C0" w14:textId="77777777" w:rsidR="001E6A0F" w:rsidRDefault="001E6A0F" w:rsidP="001E6A0F">
      <w:pPr>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1E6A0F" w14:paraId="3FDEA07D" w14:textId="77777777" w:rsidTr="001E6A0F">
        <w:trPr>
          <w:gridAfter w:val="1"/>
          <w:wAfter w:w="8" w:type="dxa"/>
          <w:jc w:val="center"/>
        </w:trPr>
        <w:tc>
          <w:tcPr>
            <w:tcW w:w="708" w:type="dxa"/>
            <w:gridSpan w:val="2"/>
            <w:tcBorders>
              <w:top w:val="nil"/>
              <w:left w:val="nil"/>
              <w:bottom w:val="single" w:sz="4" w:space="0" w:color="auto"/>
              <w:right w:val="nil"/>
            </w:tcBorders>
            <w:hideMark/>
          </w:tcPr>
          <w:p w14:paraId="60F76EE8" w14:textId="77777777" w:rsidR="001E6A0F" w:rsidRDefault="001E6A0F">
            <w:pPr>
              <w:pStyle w:val="TAC"/>
            </w:pPr>
            <w:r>
              <w:t>8</w:t>
            </w:r>
          </w:p>
        </w:tc>
        <w:tc>
          <w:tcPr>
            <w:tcW w:w="709" w:type="dxa"/>
            <w:tcBorders>
              <w:top w:val="nil"/>
              <w:left w:val="nil"/>
              <w:bottom w:val="single" w:sz="4" w:space="0" w:color="auto"/>
              <w:right w:val="nil"/>
            </w:tcBorders>
            <w:hideMark/>
          </w:tcPr>
          <w:p w14:paraId="0F66922D" w14:textId="77777777" w:rsidR="001E6A0F" w:rsidRDefault="001E6A0F">
            <w:pPr>
              <w:pStyle w:val="TAC"/>
            </w:pPr>
            <w:r>
              <w:t>7</w:t>
            </w:r>
          </w:p>
        </w:tc>
        <w:tc>
          <w:tcPr>
            <w:tcW w:w="709" w:type="dxa"/>
            <w:tcBorders>
              <w:top w:val="nil"/>
              <w:left w:val="nil"/>
              <w:bottom w:val="single" w:sz="4" w:space="0" w:color="auto"/>
              <w:right w:val="nil"/>
            </w:tcBorders>
            <w:hideMark/>
          </w:tcPr>
          <w:p w14:paraId="6D027E4B" w14:textId="77777777" w:rsidR="001E6A0F" w:rsidRDefault="001E6A0F">
            <w:pPr>
              <w:pStyle w:val="TAC"/>
            </w:pPr>
            <w:r>
              <w:t>6</w:t>
            </w:r>
          </w:p>
        </w:tc>
        <w:tc>
          <w:tcPr>
            <w:tcW w:w="709" w:type="dxa"/>
            <w:tcBorders>
              <w:top w:val="nil"/>
              <w:left w:val="nil"/>
              <w:bottom w:val="single" w:sz="4" w:space="0" w:color="auto"/>
              <w:right w:val="nil"/>
            </w:tcBorders>
            <w:hideMark/>
          </w:tcPr>
          <w:p w14:paraId="13B3FB0F" w14:textId="77777777" w:rsidR="001E6A0F" w:rsidRDefault="001E6A0F">
            <w:pPr>
              <w:pStyle w:val="TAC"/>
            </w:pPr>
            <w:r>
              <w:t>5</w:t>
            </w:r>
          </w:p>
        </w:tc>
        <w:tc>
          <w:tcPr>
            <w:tcW w:w="709" w:type="dxa"/>
            <w:tcBorders>
              <w:top w:val="nil"/>
              <w:left w:val="nil"/>
              <w:bottom w:val="single" w:sz="4" w:space="0" w:color="auto"/>
              <w:right w:val="nil"/>
            </w:tcBorders>
            <w:hideMark/>
          </w:tcPr>
          <w:p w14:paraId="7AB33301" w14:textId="77777777" w:rsidR="001E6A0F" w:rsidRDefault="001E6A0F">
            <w:pPr>
              <w:pStyle w:val="TAC"/>
            </w:pPr>
            <w:r>
              <w:t>4</w:t>
            </w:r>
          </w:p>
        </w:tc>
        <w:tc>
          <w:tcPr>
            <w:tcW w:w="709" w:type="dxa"/>
            <w:tcBorders>
              <w:top w:val="nil"/>
              <w:left w:val="nil"/>
              <w:bottom w:val="single" w:sz="4" w:space="0" w:color="auto"/>
              <w:right w:val="nil"/>
            </w:tcBorders>
            <w:hideMark/>
          </w:tcPr>
          <w:p w14:paraId="47B8B548" w14:textId="77777777" w:rsidR="001E6A0F" w:rsidRDefault="001E6A0F">
            <w:pPr>
              <w:pStyle w:val="TAC"/>
            </w:pPr>
            <w:r>
              <w:t>3</w:t>
            </w:r>
          </w:p>
        </w:tc>
        <w:tc>
          <w:tcPr>
            <w:tcW w:w="709" w:type="dxa"/>
            <w:tcBorders>
              <w:top w:val="nil"/>
              <w:left w:val="nil"/>
              <w:bottom w:val="single" w:sz="4" w:space="0" w:color="auto"/>
              <w:right w:val="nil"/>
            </w:tcBorders>
            <w:hideMark/>
          </w:tcPr>
          <w:p w14:paraId="140F782E" w14:textId="77777777" w:rsidR="001E6A0F" w:rsidRDefault="001E6A0F">
            <w:pPr>
              <w:pStyle w:val="TAC"/>
            </w:pPr>
            <w:r>
              <w:t>2</w:t>
            </w:r>
          </w:p>
        </w:tc>
        <w:tc>
          <w:tcPr>
            <w:tcW w:w="709" w:type="dxa"/>
            <w:tcBorders>
              <w:top w:val="nil"/>
              <w:left w:val="nil"/>
              <w:bottom w:val="single" w:sz="4" w:space="0" w:color="auto"/>
              <w:right w:val="nil"/>
            </w:tcBorders>
            <w:hideMark/>
          </w:tcPr>
          <w:p w14:paraId="30823B34" w14:textId="77777777" w:rsidR="001E6A0F" w:rsidRDefault="001E6A0F">
            <w:pPr>
              <w:pStyle w:val="TAC"/>
            </w:pPr>
            <w:r>
              <w:t>1</w:t>
            </w:r>
          </w:p>
        </w:tc>
        <w:tc>
          <w:tcPr>
            <w:tcW w:w="1416" w:type="dxa"/>
            <w:gridSpan w:val="2"/>
          </w:tcPr>
          <w:p w14:paraId="0F26001A" w14:textId="77777777" w:rsidR="001E6A0F" w:rsidRDefault="001E6A0F">
            <w:pPr>
              <w:pStyle w:val="TAL"/>
            </w:pPr>
          </w:p>
        </w:tc>
      </w:tr>
      <w:tr w:rsidR="001E6A0F" w14:paraId="637D3D0A" w14:textId="77777777" w:rsidTr="001E6A0F">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hideMark/>
          </w:tcPr>
          <w:p w14:paraId="5ABFBA58" w14:textId="77777777" w:rsidR="001E6A0F" w:rsidRDefault="001E6A0F">
            <w:pPr>
              <w:pStyle w:val="TAC"/>
            </w:pPr>
            <w:r>
              <w:t>Length of SOR-CMCI rule contents</w:t>
            </w:r>
          </w:p>
        </w:tc>
        <w:tc>
          <w:tcPr>
            <w:tcW w:w="1416" w:type="dxa"/>
            <w:gridSpan w:val="2"/>
            <w:tcBorders>
              <w:top w:val="nil"/>
              <w:left w:val="single" w:sz="6" w:space="0" w:color="auto"/>
              <w:bottom w:val="nil"/>
              <w:right w:val="nil"/>
            </w:tcBorders>
          </w:tcPr>
          <w:p w14:paraId="085CA122" w14:textId="77777777" w:rsidR="001E6A0F" w:rsidRDefault="001E6A0F">
            <w:pPr>
              <w:pStyle w:val="TAL"/>
            </w:pPr>
            <w:r>
              <w:t>octet q+1</w:t>
            </w:r>
          </w:p>
          <w:p w14:paraId="649E3CB0" w14:textId="77777777" w:rsidR="001E6A0F" w:rsidRDefault="001E6A0F">
            <w:pPr>
              <w:pStyle w:val="TAL"/>
            </w:pPr>
          </w:p>
          <w:p w14:paraId="258B13A4" w14:textId="77777777" w:rsidR="001E6A0F" w:rsidRDefault="001E6A0F">
            <w:pPr>
              <w:pStyle w:val="TAL"/>
            </w:pPr>
            <w:r>
              <w:t>octet q+2</w:t>
            </w:r>
          </w:p>
        </w:tc>
      </w:tr>
      <w:tr w:rsidR="001E6A0F" w14:paraId="44C2BA6D" w14:textId="77777777" w:rsidTr="001E6A0F">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hideMark/>
          </w:tcPr>
          <w:p w14:paraId="569B86E4" w14:textId="77777777" w:rsidR="001E6A0F" w:rsidRDefault="001E6A0F">
            <w:pPr>
              <w:pStyle w:val="TAC"/>
            </w:pPr>
            <w:proofErr w:type="spellStart"/>
            <w:r>
              <w:t>Tsor</w:t>
            </w:r>
            <w:proofErr w:type="spellEnd"/>
            <w:r>
              <w:t>-cm timer value</w:t>
            </w:r>
          </w:p>
        </w:tc>
        <w:tc>
          <w:tcPr>
            <w:tcW w:w="1416" w:type="dxa"/>
            <w:gridSpan w:val="2"/>
            <w:tcBorders>
              <w:top w:val="nil"/>
              <w:left w:val="single" w:sz="6" w:space="0" w:color="auto"/>
              <w:bottom w:val="nil"/>
              <w:right w:val="nil"/>
            </w:tcBorders>
            <w:hideMark/>
          </w:tcPr>
          <w:p w14:paraId="2792C600" w14:textId="77777777" w:rsidR="001E6A0F" w:rsidRDefault="001E6A0F">
            <w:pPr>
              <w:pStyle w:val="TAL"/>
            </w:pPr>
            <w:r>
              <w:t>octet q+3</w:t>
            </w:r>
          </w:p>
        </w:tc>
      </w:tr>
      <w:tr w:rsidR="001E6A0F" w14:paraId="55F406A7" w14:textId="77777777" w:rsidTr="001E6A0F">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hideMark/>
          </w:tcPr>
          <w:p w14:paraId="7D76CBEC" w14:textId="77777777" w:rsidR="001E6A0F" w:rsidRDefault="001E6A0F">
            <w:pPr>
              <w:pStyle w:val="TAC"/>
            </w:pPr>
            <w:r>
              <w:t>Criterion type</w:t>
            </w:r>
          </w:p>
        </w:tc>
        <w:tc>
          <w:tcPr>
            <w:tcW w:w="1416" w:type="dxa"/>
            <w:gridSpan w:val="2"/>
            <w:tcBorders>
              <w:top w:val="nil"/>
              <w:left w:val="single" w:sz="6" w:space="0" w:color="auto"/>
              <w:bottom w:val="nil"/>
              <w:right w:val="nil"/>
            </w:tcBorders>
            <w:hideMark/>
          </w:tcPr>
          <w:p w14:paraId="517A2541" w14:textId="77777777" w:rsidR="001E6A0F" w:rsidRDefault="001E6A0F">
            <w:pPr>
              <w:pStyle w:val="TAL"/>
            </w:pPr>
            <w:r>
              <w:t>octet q+4</w:t>
            </w:r>
          </w:p>
        </w:tc>
      </w:tr>
      <w:tr w:rsidR="001E6A0F" w14:paraId="21D817DE" w14:textId="77777777" w:rsidTr="001E6A0F">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DB01EEB" w14:textId="77777777" w:rsidR="001E6A0F" w:rsidRDefault="001E6A0F">
            <w:pPr>
              <w:pStyle w:val="TAC"/>
            </w:pPr>
          </w:p>
          <w:p w14:paraId="389EE694" w14:textId="77777777" w:rsidR="001E6A0F" w:rsidRDefault="001E6A0F">
            <w:pPr>
              <w:pStyle w:val="TAC"/>
            </w:pPr>
            <w:r>
              <w:t>Criterion value</w:t>
            </w:r>
          </w:p>
        </w:tc>
        <w:tc>
          <w:tcPr>
            <w:tcW w:w="1416" w:type="dxa"/>
            <w:gridSpan w:val="2"/>
            <w:tcBorders>
              <w:top w:val="nil"/>
              <w:left w:val="single" w:sz="6" w:space="0" w:color="auto"/>
              <w:bottom w:val="nil"/>
              <w:right w:val="nil"/>
            </w:tcBorders>
          </w:tcPr>
          <w:p w14:paraId="43008100" w14:textId="77777777" w:rsidR="001E6A0F" w:rsidRDefault="001E6A0F">
            <w:pPr>
              <w:pStyle w:val="TAL"/>
            </w:pPr>
            <w:r>
              <w:t>octet (q+</w:t>
            </w:r>
            <w:proofErr w:type="gramStart"/>
            <w:r>
              <w:t>5)*</w:t>
            </w:r>
            <w:proofErr w:type="gramEnd"/>
          </w:p>
          <w:p w14:paraId="0561B08D" w14:textId="77777777" w:rsidR="001E6A0F" w:rsidRDefault="001E6A0F">
            <w:pPr>
              <w:pStyle w:val="TAL"/>
            </w:pPr>
          </w:p>
          <w:p w14:paraId="0FBEB2A5" w14:textId="77777777" w:rsidR="001E6A0F" w:rsidRDefault="001E6A0F">
            <w:pPr>
              <w:pStyle w:val="TAL"/>
            </w:pPr>
            <w:r>
              <w:t>octet r*</w:t>
            </w:r>
          </w:p>
        </w:tc>
      </w:tr>
    </w:tbl>
    <w:p w14:paraId="7A1874C4" w14:textId="77777777" w:rsidR="001E6A0F" w:rsidRDefault="001E6A0F" w:rsidP="001E6A0F">
      <w:pPr>
        <w:pStyle w:val="TF"/>
        <w:rPr>
          <w:lang w:eastAsia="en-GB"/>
        </w:rPr>
      </w:pPr>
      <w:r>
        <w:t>Figure 9.11.3.51.8: SOR-CMCI rule</w:t>
      </w:r>
    </w:p>
    <w:p w14:paraId="17446A3B" w14:textId="77777777" w:rsidR="001E6A0F" w:rsidRDefault="001E6A0F" w:rsidP="001E6A0F">
      <w:pPr>
        <w:pStyle w:val="TH"/>
      </w:pPr>
      <w:r>
        <w:lastRenderedPageBreak/>
        <w:t>Table 9.11.3.51.3: SOR-CMCI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0F" w14:paraId="1A023265" w14:textId="77777777" w:rsidTr="001E6A0F">
        <w:trPr>
          <w:cantSplit/>
          <w:jc w:val="center"/>
        </w:trPr>
        <w:tc>
          <w:tcPr>
            <w:tcW w:w="7094" w:type="dxa"/>
            <w:tcBorders>
              <w:top w:val="single" w:sz="4" w:space="0" w:color="auto"/>
              <w:left w:val="single" w:sz="4" w:space="0" w:color="auto"/>
              <w:bottom w:val="nil"/>
              <w:right w:val="single" w:sz="4" w:space="0" w:color="auto"/>
            </w:tcBorders>
            <w:hideMark/>
          </w:tcPr>
          <w:p w14:paraId="36AC29FB" w14:textId="77777777" w:rsidR="001E6A0F" w:rsidRDefault="001E6A0F">
            <w:pPr>
              <w:pStyle w:val="TAL"/>
            </w:pPr>
            <w:proofErr w:type="spellStart"/>
            <w:r>
              <w:t>Tsor</w:t>
            </w:r>
            <w:proofErr w:type="spellEnd"/>
            <w:r>
              <w:t>-cm timer value</w:t>
            </w:r>
          </w:p>
          <w:p w14:paraId="05D36624" w14:textId="77777777" w:rsidR="001E6A0F" w:rsidRDefault="001E6A0F">
            <w:pPr>
              <w:pStyle w:val="TAL"/>
            </w:pPr>
            <w:r>
              <w:t xml:space="preserve">The </w:t>
            </w:r>
            <w:proofErr w:type="spellStart"/>
            <w:r>
              <w:t>Tsor</w:t>
            </w:r>
            <w:proofErr w:type="spellEnd"/>
            <w:r>
              <w:t xml:space="preserve">-cm timer value field is coded according to octet 2 of the GPRS timer information element as specified in 3GPP TS 24.008 [12] subclause 10.5.7.3 and indicates the </w:t>
            </w:r>
            <w:proofErr w:type="spellStart"/>
            <w:r>
              <w:t>Tsor</w:t>
            </w:r>
            <w:proofErr w:type="spellEnd"/>
            <w:r>
              <w:t xml:space="preserve">-cm timer value. When the unit field of the </w:t>
            </w:r>
            <w:proofErr w:type="spellStart"/>
            <w:r>
              <w:t>Tsor</w:t>
            </w:r>
            <w:proofErr w:type="spellEnd"/>
            <w:r>
              <w:t xml:space="preserve">-cm timer value field indicates that the timer is deactivated, the receiving entity shall consider that </w:t>
            </w:r>
            <w:proofErr w:type="spellStart"/>
            <w:r>
              <w:t>Tsor</w:t>
            </w:r>
            <w:proofErr w:type="spellEnd"/>
            <w:r>
              <w:t>-cm timer value is set to the infinity value.</w:t>
            </w:r>
          </w:p>
        </w:tc>
      </w:tr>
      <w:tr w:rsidR="001E6A0F" w14:paraId="71630317" w14:textId="77777777" w:rsidTr="001E6A0F">
        <w:trPr>
          <w:cantSplit/>
          <w:jc w:val="center"/>
        </w:trPr>
        <w:tc>
          <w:tcPr>
            <w:tcW w:w="7094" w:type="dxa"/>
            <w:tcBorders>
              <w:top w:val="nil"/>
              <w:left w:val="single" w:sz="4" w:space="0" w:color="auto"/>
              <w:bottom w:val="nil"/>
              <w:right w:val="single" w:sz="4" w:space="0" w:color="auto"/>
            </w:tcBorders>
          </w:tcPr>
          <w:p w14:paraId="615412D3" w14:textId="77777777" w:rsidR="001E6A0F" w:rsidRDefault="001E6A0F">
            <w:pPr>
              <w:pStyle w:val="TAL"/>
            </w:pPr>
          </w:p>
        </w:tc>
      </w:tr>
      <w:tr w:rsidR="001E6A0F" w14:paraId="399DD714" w14:textId="77777777" w:rsidTr="001E6A0F">
        <w:trPr>
          <w:cantSplit/>
          <w:jc w:val="center"/>
        </w:trPr>
        <w:tc>
          <w:tcPr>
            <w:tcW w:w="7094" w:type="dxa"/>
            <w:tcBorders>
              <w:top w:val="nil"/>
              <w:left w:val="single" w:sz="4" w:space="0" w:color="auto"/>
              <w:bottom w:val="nil"/>
              <w:right w:val="single" w:sz="4" w:space="0" w:color="auto"/>
            </w:tcBorders>
            <w:hideMark/>
          </w:tcPr>
          <w:p w14:paraId="7E7A6C68" w14:textId="77777777" w:rsidR="001E6A0F" w:rsidRDefault="001E6A0F">
            <w:pPr>
              <w:pStyle w:val="TAL"/>
            </w:pPr>
            <w:r>
              <w:t>Criterion type</w:t>
            </w:r>
          </w:p>
        </w:tc>
      </w:tr>
      <w:tr w:rsidR="001E6A0F" w14:paraId="3513AFC7" w14:textId="77777777" w:rsidTr="001E6A0F">
        <w:trPr>
          <w:cantSplit/>
          <w:jc w:val="center"/>
        </w:trPr>
        <w:tc>
          <w:tcPr>
            <w:tcW w:w="7094" w:type="dxa"/>
            <w:tcBorders>
              <w:top w:val="nil"/>
              <w:left w:val="single" w:sz="4" w:space="0" w:color="auto"/>
              <w:bottom w:val="nil"/>
              <w:right w:val="single" w:sz="4" w:space="0" w:color="auto"/>
            </w:tcBorders>
            <w:hideMark/>
          </w:tcPr>
          <w:p w14:paraId="7750F97F" w14:textId="77777777" w:rsidR="001E6A0F" w:rsidRDefault="001E6A0F">
            <w:pPr>
              <w:pStyle w:val="TAL"/>
            </w:pPr>
            <w:r>
              <w:t>Bits</w:t>
            </w:r>
          </w:p>
          <w:p w14:paraId="7880782A" w14:textId="77777777" w:rsidR="001E6A0F" w:rsidRDefault="001E6A0F">
            <w:pPr>
              <w:pStyle w:val="TAL"/>
              <w:rPr>
                <w:b/>
                <w:bCs/>
              </w:rPr>
            </w:pPr>
            <w:r>
              <w:rPr>
                <w:b/>
                <w:bCs/>
              </w:rPr>
              <w:t>8 7 6 5 4 3 2 1</w:t>
            </w:r>
          </w:p>
          <w:p w14:paraId="738EED59" w14:textId="77777777" w:rsidR="001E6A0F" w:rsidRDefault="001E6A0F">
            <w:pPr>
              <w:pStyle w:val="TAL"/>
            </w:pPr>
            <w:r>
              <w:t>0 0 0 0 0 0 0 1</w:t>
            </w:r>
            <w:r>
              <w:tab/>
              <w:t>DNN</w:t>
            </w:r>
          </w:p>
          <w:p w14:paraId="4D34668B" w14:textId="77777777" w:rsidR="001E6A0F" w:rsidRDefault="001E6A0F">
            <w:pPr>
              <w:pStyle w:val="TAL"/>
            </w:pPr>
            <w:r>
              <w:t>0 0 0 0 0 0 1 0</w:t>
            </w:r>
            <w:r>
              <w:tab/>
              <w:t>S-NSSAI SST</w:t>
            </w:r>
          </w:p>
          <w:p w14:paraId="6E4EBC08" w14:textId="77777777" w:rsidR="001E6A0F" w:rsidRDefault="001E6A0F">
            <w:pPr>
              <w:pStyle w:val="TAL"/>
            </w:pPr>
            <w:r>
              <w:t>0 0 0 0 0 0 1 1</w:t>
            </w:r>
            <w:r>
              <w:tab/>
              <w:t>S-NSSAI SST and SD</w:t>
            </w:r>
          </w:p>
          <w:p w14:paraId="5D90816E" w14:textId="77777777" w:rsidR="001E6A0F" w:rsidRDefault="001E6A0F">
            <w:pPr>
              <w:pStyle w:val="TAL"/>
            </w:pPr>
            <w:r>
              <w:t>0 0 0 0 0 1 0 0</w:t>
            </w:r>
            <w:r>
              <w:tab/>
              <w:t>IMS registration related signalling</w:t>
            </w:r>
          </w:p>
          <w:p w14:paraId="0BC242FD" w14:textId="77777777" w:rsidR="001E6A0F" w:rsidRDefault="001E6A0F">
            <w:pPr>
              <w:pStyle w:val="TAL"/>
            </w:pPr>
            <w:r>
              <w:t>0 0 0 0 0 1 0 1</w:t>
            </w:r>
            <w:r>
              <w:tab/>
              <w:t>MMTEL voice call</w:t>
            </w:r>
          </w:p>
          <w:p w14:paraId="36909836" w14:textId="77777777" w:rsidR="001E6A0F" w:rsidRDefault="001E6A0F">
            <w:pPr>
              <w:pStyle w:val="TAL"/>
            </w:pPr>
            <w:r>
              <w:t>0 0 0 0 0 1 1 0</w:t>
            </w:r>
            <w:r>
              <w:tab/>
              <w:t>MMTEL video call</w:t>
            </w:r>
          </w:p>
          <w:p w14:paraId="642C2136" w14:textId="77777777" w:rsidR="001E6A0F" w:rsidRDefault="001E6A0F">
            <w:pPr>
              <w:pStyle w:val="TAL"/>
            </w:pPr>
            <w:r>
              <w:t>0 0 0 0 0 1 1 1</w:t>
            </w:r>
            <w:r>
              <w:tab/>
              <w:t xml:space="preserve">SMS over NAS or </w:t>
            </w:r>
            <w:proofErr w:type="spellStart"/>
            <w:r>
              <w:t>SMSoIP</w:t>
            </w:r>
            <w:proofErr w:type="spellEnd"/>
          </w:p>
          <w:p w14:paraId="0C030D68" w14:textId="77777777" w:rsidR="001E6A0F" w:rsidRDefault="001E6A0F">
            <w:pPr>
              <w:pStyle w:val="TAL"/>
            </w:pPr>
            <w:r>
              <w:t>0 0 0 0 1 0 0 0</w:t>
            </w:r>
            <w:r>
              <w:tab/>
              <w:t xml:space="preserve">SOR security check </w:t>
            </w:r>
            <w:r>
              <w:rPr>
                <w:noProof/>
              </w:rPr>
              <w:t>not successful</w:t>
            </w:r>
          </w:p>
          <w:p w14:paraId="6C25FAC3" w14:textId="77777777" w:rsidR="001E6A0F" w:rsidRDefault="001E6A0F">
            <w:pPr>
              <w:pStyle w:val="TAL"/>
            </w:pPr>
            <w:r>
              <w:t>1 1 1 1 1 1 1 1</w:t>
            </w:r>
            <w:r>
              <w:tab/>
            </w:r>
            <w:bookmarkStart w:id="314" w:name="_Hlk72966105"/>
            <w:r>
              <w:t>match all</w:t>
            </w:r>
            <w:bookmarkEnd w:id="314"/>
          </w:p>
          <w:p w14:paraId="0811FC96" w14:textId="77777777" w:rsidR="001E6A0F" w:rsidRDefault="001E6A0F">
            <w:pPr>
              <w:pStyle w:val="TAL"/>
            </w:pPr>
            <w:r>
              <w:t>All other values are spare.</w:t>
            </w:r>
          </w:p>
        </w:tc>
      </w:tr>
      <w:tr w:rsidR="001E6A0F" w14:paraId="153D6777" w14:textId="77777777" w:rsidTr="001E6A0F">
        <w:trPr>
          <w:cantSplit/>
          <w:jc w:val="center"/>
        </w:trPr>
        <w:tc>
          <w:tcPr>
            <w:tcW w:w="7094" w:type="dxa"/>
            <w:tcBorders>
              <w:top w:val="nil"/>
              <w:left w:val="single" w:sz="4" w:space="0" w:color="auto"/>
              <w:bottom w:val="nil"/>
              <w:right w:val="single" w:sz="4" w:space="0" w:color="auto"/>
            </w:tcBorders>
          </w:tcPr>
          <w:p w14:paraId="4F4B425A" w14:textId="77777777" w:rsidR="001E6A0F" w:rsidRDefault="001E6A0F">
            <w:pPr>
              <w:pStyle w:val="TAL"/>
            </w:pPr>
          </w:p>
        </w:tc>
      </w:tr>
      <w:tr w:rsidR="001E6A0F" w14:paraId="5ACF7FFB" w14:textId="77777777" w:rsidTr="001E6A0F">
        <w:trPr>
          <w:cantSplit/>
          <w:jc w:val="center"/>
        </w:trPr>
        <w:tc>
          <w:tcPr>
            <w:tcW w:w="7094" w:type="dxa"/>
            <w:tcBorders>
              <w:top w:val="nil"/>
              <w:left w:val="single" w:sz="4" w:space="0" w:color="auto"/>
              <w:bottom w:val="nil"/>
              <w:right w:val="single" w:sz="4" w:space="0" w:color="auto"/>
            </w:tcBorders>
            <w:hideMark/>
          </w:tcPr>
          <w:p w14:paraId="6FB701DD" w14:textId="77777777" w:rsidR="001E6A0F" w:rsidRDefault="001E6A0F">
            <w:pPr>
              <w:pStyle w:val="TAL"/>
            </w:pPr>
            <w:r>
              <w:t>The receiving entity shall ignore SOR-CMCI rule with criterion of criterion type set to a spare value.</w:t>
            </w:r>
          </w:p>
        </w:tc>
      </w:tr>
      <w:tr w:rsidR="001E6A0F" w14:paraId="3CAE7C54" w14:textId="77777777" w:rsidTr="001E6A0F">
        <w:trPr>
          <w:cantSplit/>
          <w:jc w:val="center"/>
        </w:trPr>
        <w:tc>
          <w:tcPr>
            <w:tcW w:w="7094" w:type="dxa"/>
            <w:tcBorders>
              <w:top w:val="nil"/>
              <w:left w:val="single" w:sz="4" w:space="0" w:color="auto"/>
              <w:bottom w:val="nil"/>
              <w:right w:val="single" w:sz="4" w:space="0" w:color="auto"/>
            </w:tcBorders>
          </w:tcPr>
          <w:p w14:paraId="656DB465" w14:textId="77777777" w:rsidR="001E6A0F" w:rsidRDefault="001E6A0F">
            <w:pPr>
              <w:pStyle w:val="TAL"/>
            </w:pPr>
          </w:p>
        </w:tc>
      </w:tr>
      <w:tr w:rsidR="001E6A0F" w14:paraId="5DEE82A2" w14:textId="77777777" w:rsidTr="001E6A0F">
        <w:trPr>
          <w:cantSplit/>
          <w:jc w:val="center"/>
        </w:trPr>
        <w:tc>
          <w:tcPr>
            <w:tcW w:w="7094" w:type="dxa"/>
            <w:tcBorders>
              <w:top w:val="nil"/>
              <w:left w:val="single" w:sz="4" w:space="0" w:color="auto"/>
              <w:bottom w:val="nil"/>
              <w:right w:val="single" w:sz="4" w:space="0" w:color="auto"/>
            </w:tcBorders>
          </w:tcPr>
          <w:p w14:paraId="0CE4831A" w14:textId="77777777" w:rsidR="001E6A0F" w:rsidRDefault="001E6A0F">
            <w:pPr>
              <w:pStyle w:val="TAL"/>
            </w:pPr>
            <w:r>
              <w:t>For "DNN", the criterion value field shall be encoded as a DNN length-value pair field.</w:t>
            </w:r>
          </w:p>
          <w:p w14:paraId="35863518" w14:textId="77777777" w:rsidR="001E6A0F" w:rsidRDefault="001E6A0F">
            <w:pPr>
              <w:pStyle w:val="TAL"/>
            </w:pPr>
          </w:p>
          <w:p w14:paraId="78AF997B" w14:textId="77777777" w:rsidR="001E6A0F" w:rsidRDefault="001E6A0F">
            <w:pPr>
              <w:pStyle w:val="TAL"/>
            </w:pPr>
            <w:r>
              <w:t>For "S-NSSAI SST", the criterion value field shall be encoded as one octet SST field.</w:t>
            </w:r>
          </w:p>
          <w:p w14:paraId="039FF3A1" w14:textId="77777777" w:rsidR="001E6A0F" w:rsidRDefault="001E6A0F">
            <w:pPr>
              <w:pStyle w:val="TAL"/>
            </w:pPr>
          </w:p>
          <w:p w14:paraId="2A52295A" w14:textId="77777777" w:rsidR="001E6A0F" w:rsidRDefault="001E6A0F">
            <w:pPr>
              <w:pStyle w:val="TAL"/>
            </w:pPr>
            <w:r>
              <w:t>For "S-NSSAI SST and SD", the criterion value field shall be encoded as a sequence of one octet SST field and three octets SD field. The SST field shall be transmitted first.</w:t>
            </w:r>
          </w:p>
          <w:p w14:paraId="2D092E93" w14:textId="77777777" w:rsidR="001E6A0F" w:rsidRDefault="001E6A0F">
            <w:pPr>
              <w:pStyle w:val="TAL"/>
            </w:pPr>
          </w:p>
          <w:p w14:paraId="544C7ED0" w14:textId="77777777" w:rsidR="001E6A0F" w:rsidRDefault="001E6A0F">
            <w:pPr>
              <w:pStyle w:val="TAL"/>
            </w:pPr>
            <w:r>
              <w:t>The DNN length-value pair field shall be encoded as a sequence of one octet DNN value length field and a DNN value field. The DNN value length field shall be transmitted first. The DNN value length field indicates the length in octets of the DNN value field. The DNN value field contains an APN as specified in 3GPP TS 23.003 [4].</w:t>
            </w:r>
          </w:p>
          <w:p w14:paraId="15A9E15C" w14:textId="77777777" w:rsidR="001E6A0F" w:rsidRDefault="001E6A0F">
            <w:pPr>
              <w:pStyle w:val="TAL"/>
            </w:pPr>
          </w:p>
          <w:p w14:paraId="31373A33" w14:textId="77777777" w:rsidR="001E6A0F" w:rsidRDefault="001E6A0F">
            <w:pPr>
              <w:pStyle w:val="TAL"/>
            </w:pPr>
            <w:r>
              <w:t>The SST field contains SST of HPLMN's S-NSSAI.</w:t>
            </w:r>
          </w:p>
          <w:p w14:paraId="2EC07DB6" w14:textId="77777777" w:rsidR="001E6A0F" w:rsidRDefault="001E6A0F">
            <w:pPr>
              <w:pStyle w:val="TAL"/>
            </w:pPr>
          </w:p>
          <w:p w14:paraId="29A37806" w14:textId="77777777" w:rsidR="001E6A0F" w:rsidRDefault="001E6A0F">
            <w:pPr>
              <w:pStyle w:val="TAL"/>
            </w:pPr>
            <w:r>
              <w:t>The SD field contains SD of HPLMN's S-NSSAI.</w:t>
            </w:r>
          </w:p>
          <w:p w14:paraId="7F404DE6" w14:textId="77777777" w:rsidR="001E6A0F" w:rsidRDefault="001E6A0F">
            <w:pPr>
              <w:pStyle w:val="TAL"/>
            </w:pPr>
          </w:p>
          <w:p w14:paraId="60F97AF2" w14:textId="77777777" w:rsidR="001E6A0F" w:rsidRDefault="001E6A0F">
            <w:pPr>
              <w:pStyle w:val="TAL"/>
            </w:pPr>
            <w:r>
              <w:t xml:space="preserve">For "match all", "SOR security check </w:t>
            </w:r>
            <w:r>
              <w:rPr>
                <w:noProof/>
              </w:rPr>
              <w:t>not successful</w:t>
            </w:r>
            <w:r>
              <w:t xml:space="preserve">", "IMS registration related signalling", "MMTEL voice call", "MMTEL video call", and "SMS over NAS or </w:t>
            </w:r>
            <w:proofErr w:type="spellStart"/>
            <w:r>
              <w:t>SMSoIP</w:t>
            </w:r>
            <w:proofErr w:type="spellEnd"/>
            <w:r>
              <w:t>", the criterion value field is zero octets long.</w:t>
            </w:r>
          </w:p>
        </w:tc>
      </w:tr>
      <w:tr w:rsidR="001E6A0F" w14:paraId="51DB04DB" w14:textId="77777777" w:rsidTr="001E6A0F">
        <w:trPr>
          <w:cantSplit/>
          <w:jc w:val="center"/>
        </w:trPr>
        <w:tc>
          <w:tcPr>
            <w:tcW w:w="7094" w:type="dxa"/>
            <w:tcBorders>
              <w:top w:val="nil"/>
              <w:left w:val="single" w:sz="4" w:space="0" w:color="auto"/>
              <w:bottom w:val="nil"/>
              <w:right w:val="single" w:sz="4" w:space="0" w:color="auto"/>
            </w:tcBorders>
          </w:tcPr>
          <w:p w14:paraId="22167032" w14:textId="77777777" w:rsidR="001E6A0F" w:rsidRDefault="001E6A0F">
            <w:pPr>
              <w:pStyle w:val="TAL"/>
            </w:pPr>
          </w:p>
        </w:tc>
      </w:tr>
      <w:tr w:rsidR="001E6A0F" w14:paraId="169AE905" w14:textId="77777777" w:rsidTr="001E6A0F">
        <w:trPr>
          <w:cantSplit/>
          <w:jc w:val="center"/>
        </w:trPr>
        <w:tc>
          <w:tcPr>
            <w:tcW w:w="7094" w:type="dxa"/>
            <w:tcBorders>
              <w:top w:val="nil"/>
              <w:left w:val="single" w:sz="4" w:space="0" w:color="auto"/>
              <w:bottom w:val="single" w:sz="4" w:space="0" w:color="auto"/>
              <w:right w:val="single" w:sz="4" w:space="0" w:color="auto"/>
            </w:tcBorders>
          </w:tcPr>
          <w:p w14:paraId="5A562577" w14:textId="77777777" w:rsidR="001E6A0F" w:rsidRDefault="001E6A0F">
            <w:pPr>
              <w:pStyle w:val="TAL"/>
            </w:pPr>
            <w:r>
              <w:t xml:space="preserve">If the length of SOR-CMCI rule contents field indicates a length bigger than indicated in figure 9.11.3.51.8, receiving entity </w:t>
            </w:r>
            <w:proofErr w:type="spellStart"/>
            <w:r>
              <w:t>shll</w:t>
            </w:r>
            <w:proofErr w:type="spellEnd"/>
            <w:r>
              <w:t xml:space="preserve"> ignore any superfluous octets located at the end of the SOR-CMCI rule.</w:t>
            </w:r>
          </w:p>
          <w:p w14:paraId="35E83341" w14:textId="77777777" w:rsidR="001E6A0F" w:rsidRDefault="001E6A0F">
            <w:pPr>
              <w:pStyle w:val="TAL"/>
            </w:pPr>
          </w:p>
          <w:p w14:paraId="2803031B" w14:textId="77777777" w:rsidR="001E6A0F" w:rsidRDefault="001E6A0F">
            <w:pPr>
              <w:pStyle w:val="TAL"/>
            </w:pPr>
            <w:r>
              <w:t xml:space="preserve">The UE applies SOR-CMCI rules as described in </w:t>
            </w:r>
            <w:r>
              <w:rPr>
                <w:lang w:eastAsia="ko-KR"/>
              </w:rPr>
              <w:t>3GPP TS 23.122 [5] annex C.</w:t>
            </w:r>
            <w:r>
              <w:t xml:space="preserve"> </w:t>
            </w:r>
          </w:p>
        </w:tc>
      </w:tr>
    </w:tbl>
    <w:p w14:paraId="4FEA1FDC" w14:textId="77777777" w:rsidR="001E6A0F" w:rsidRDefault="001E6A0F" w:rsidP="001E6A0F">
      <w:pPr>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1E6A0F" w14:paraId="46221A0B" w14:textId="77777777" w:rsidTr="001E6A0F">
        <w:trPr>
          <w:gridAfter w:val="1"/>
          <w:wAfter w:w="8" w:type="dxa"/>
          <w:jc w:val="center"/>
        </w:trPr>
        <w:tc>
          <w:tcPr>
            <w:tcW w:w="708" w:type="dxa"/>
            <w:gridSpan w:val="2"/>
            <w:tcBorders>
              <w:top w:val="nil"/>
              <w:left w:val="nil"/>
              <w:bottom w:val="single" w:sz="4" w:space="0" w:color="auto"/>
              <w:right w:val="nil"/>
            </w:tcBorders>
            <w:hideMark/>
          </w:tcPr>
          <w:p w14:paraId="63D519DB" w14:textId="77777777" w:rsidR="001E6A0F" w:rsidRDefault="001E6A0F">
            <w:pPr>
              <w:pStyle w:val="TAC"/>
            </w:pPr>
            <w:r>
              <w:t>8</w:t>
            </w:r>
          </w:p>
        </w:tc>
        <w:tc>
          <w:tcPr>
            <w:tcW w:w="709" w:type="dxa"/>
            <w:gridSpan w:val="2"/>
            <w:tcBorders>
              <w:top w:val="nil"/>
              <w:left w:val="nil"/>
              <w:bottom w:val="single" w:sz="4" w:space="0" w:color="auto"/>
              <w:right w:val="nil"/>
            </w:tcBorders>
            <w:hideMark/>
          </w:tcPr>
          <w:p w14:paraId="014DC5B9" w14:textId="77777777" w:rsidR="001E6A0F" w:rsidRDefault="001E6A0F">
            <w:pPr>
              <w:pStyle w:val="TAC"/>
            </w:pPr>
            <w:r>
              <w:t>7</w:t>
            </w:r>
          </w:p>
        </w:tc>
        <w:tc>
          <w:tcPr>
            <w:tcW w:w="709" w:type="dxa"/>
            <w:gridSpan w:val="2"/>
            <w:tcBorders>
              <w:top w:val="nil"/>
              <w:left w:val="nil"/>
              <w:bottom w:val="single" w:sz="4" w:space="0" w:color="auto"/>
              <w:right w:val="nil"/>
            </w:tcBorders>
            <w:hideMark/>
          </w:tcPr>
          <w:p w14:paraId="1FA6F18C" w14:textId="77777777" w:rsidR="001E6A0F" w:rsidRDefault="001E6A0F">
            <w:pPr>
              <w:pStyle w:val="TAC"/>
            </w:pPr>
            <w:r>
              <w:t>6</w:t>
            </w:r>
          </w:p>
        </w:tc>
        <w:tc>
          <w:tcPr>
            <w:tcW w:w="709" w:type="dxa"/>
            <w:gridSpan w:val="2"/>
            <w:tcBorders>
              <w:top w:val="nil"/>
              <w:left w:val="nil"/>
              <w:bottom w:val="single" w:sz="4" w:space="0" w:color="auto"/>
              <w:right w:val="nil"/>
            </w:tcBorders>
            <w:hideMark/>
          </w:tcPr>
          <w:p w14:paraId="628D4932" w14:textId="77777777" w:rsidR="001E6A0F" w:rsidRDefault="001E6A0F">
            <w:pPr>
              <w:pStyle w:val="TAC"/>
            </w:pPr>
            <w:r>
              <w:t>5</w:t>
            </w:r>
          </w:p>
        </w:tc>
        <w:tc>
          <w:tcPr>
            <w:tcW w:w="709" w:type="dxa"/>
            <w:gridSpan w:val="2"/>
            <w:tcBorders>
              <w:top w:val="nil"/>
              <w:left w:val="nil"/>
              <w:bottom w:val="single" w:sz="4" w:space="0" w:color="auto"/>
              <w:right w:val="nil"/>
            </w:tcBorders>
            <w:hideMark/>
          </w:tcPr>
          <w:p w14:paraId="613DF77D" w14:textId="77777777" w:rsidR="001E6A0F" w:rsidRDefault="001E6A0F">
            <w:pPr>
              <w:pStyle w:val="TAC"/>
            </w:pPr>
            <w:r>
              <w:t>4</w:t>
            </w:r>
          </w:p>
        </w:tc>
        <w:tc>
          <w:tcPr>
            <w:tcW w:w="709" w:type="dxa"/>
            <w:gridSpan w:val="2"/>
            <w:tcBorders>
              <w:top w:val="nil"/>
              <w:left w:val="nil"/>
              <w:bottom w:val="single" w:sz="4" w:space="0" w:color="auto"/>
              <w:right w:val="nil"/>
            </w:tcBorders>
            <w:hideMark/>
          </w:tcPr>
          <w:p w14:paraId="214C635C" w14:textId="77777777" w:rsidR="001E6A0F" w:rsidRDefault="001E6A0F">
            <w:pPr>
              <w:pStyle w:val="TAC"/>
            </w:pPr>
            <w:r>
              <w:t>3</w:t>
            </w:r>
          </w:p>
        </w:tc>
        <w:tc>
          <w:tcPr>
            <w:tcW w:w="709" w:type="dxa"/>
            <w:gridSpan w:val="2"/>
            <w:tcBorders>
              <w:top w:val="nil"/>
              <w:left w:val="nil"/>
              <w:bottom w:val="single" w:sz="4" w:space="0" w:color="auto"/>
              <w:right w:val="nil"/>
            </w:tcBorders>
            <w:hideMark/>
          </w:tcPr>
          <w:p w14:paraId="0A8C77F3" w14:textId="77777777" w:rsidR="001E6A0F" w:rsidRDefault="001E6A0F">
            <w:pPr>
              <w:pStyle w:val="TAC"/>
            </w:pPr>
            <w:r>
              <w:t>2</w:t>
            </w:r>
          </w:p>
        </w:tc>
        <w:tc>
          <w:tcPr>
            <w:tcW w:w="709" w:type="dxa"/>
            <w:gridSpan w:val="2"/>
            <w:tcBorders>
              <w:top w:val="nil"/>
              <w:left w:val="nil"/>
              <w:bottom w:val="single" w:sz="4" w:space="0" w:color="auto"/>
              <w:right w:val="nil"/>
            </w:tcBorders>
            <w:hideMark/>
          </w:tcPr>
          <w:p w14:paraId="49E2493E" w14:textId="77777777" w:rsidR="001E6A0F" w:rsidRDefault="001E6A0F">
            <w:pPr>
              <w:pStyle w:val="TAC"/>
            </w:pPr>
            <w:r>
              <w:t>1</w:t>
            </w:r>
          </w:p>
        </w:tc>
        <w:tc>
          <w:tcPr>
            <w:tcW w:w="1416" w:type="dxa"/>
            <w:gridSpan w:val="2"/>
          </w:tcPr>
          <w:p w14:paraId="0920B08F" w14:textId="77777777" w:rsidR="001E6A0F" w:rsidRDefault="001E6A0F">
            <w:pPr>
              <w:pStyle w:val="TAL"/>
            </w:pPr>
          </w:p>
        </w:tc>
      </w:tr>
      <w:tr w:rsidR="001E6A0F" w14:paraId="67429DA7" w14:textId="77777777" w:rsidTr="001E6A0F">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254DE566" w14:textId="77777777" w:rsidR="001E6A0F" w:rsidRDefault="001E6A0F">
            <w:pPr>
              <w:pStyle w:val="TAC"/>
            </w:pPr>
          </w:p>
          <w:p w14:paraId="386645E2" w14:textId="77777777" w:rsidR="001E6A0F" w:rsidRDefault="001E6A0F">
            <w:pPr>
              <w:pStyle w:val="TAC"/>
            </w:pPr>
            <w:r>
              <w:t>Length of SOR-SNPN-SI contents</w:t>
            </w:r>
          </w:p>
        </w:tc>
        <w:tc>
          <w:tcPr>
            <w:tcW w:w="1416" w:type="dxa"/>
            <w:gridSpan w:val="2"/>
            <w:tcBorders>
              <w:top w:val="nil"/>
              <w:left w:val="single" w:sz="6" w:space="0" w:color="auto"/>
              <w:bottom w:val="nil"/>
              <w:right w:val="nil"/>
            </w:tcBorders>
          </w:tcPr>
          <w:p w14:paraId="4693C20C" w14:textId="77777777" w:rsidR="001E6A0F" w:rsidRDefault="001E6A0F">
            <w:pPr>
              <w:pStyle w:val="TAL"/>
            </w:pPr>
            <w:r>
              <w:t>octet (p+1)</w:t>
            </w:r>
          </w:p>
          <w:p w14:paraId="2D88231F" w14:textId="77777777" w:rsidR="001E6A0F" w:rsidRDefault="001E6A0F">
            <w:pPr>
              <w:pStyle w:val="TAL"/>
            </w:pPr>
          </w:p>
          <w:p w14:paraId="5AB83127" w14:textId="77777777" w:rsidR="001E6A0F" w:rsidRDefault="001E6A0F">
            <w:pPr>
              <w:pStyle w:val="TAL"/>
            </w:pPr>
            <w:r>
              <w:t>octet (p+2)</w:t>
            </w:r>
          </w:p>
        </w:tc>
      </w:tr>
      <w:tr w:rsidR="001E6A0F" w14:paraId="74DC9BB1" w14:textId="77777777" w:rsidTr="001E6A0F">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01A6EC82" w14:textId="77777777" w:rsidR="001E6A0F" w:rsidRDefault="001E6A0F">
            <w:pPr>
              <w:pStyle w:val="TAC"/>
            </w:pPr>
            <w:r>
              <w:t>0</w:t>
            </w:r>
          </w:p>
          <w:p w14:paraId="7BCBECB9" w14:textId="77777777" w:rsidR="001E6A0F" w:rsidRDefault="001E6A0F">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59456992" w14:textId="77777777" w:rsidR="001E6A0F" w:rsidRDefault="001E6A0F">
            <w:pPr>
              <w:pStyle w:val="TAC"/>
            </w:pPr>
            <w:r>
              <w:t>0</w:t>
            </w:r>
          </w:p>
          <w:p w14:paraId="56EFEEDD" w14:textId="77777777" w:rsidR="001E6A0F" w:rsidRDefault="001E6A0F">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4DAB728B" w14:textId="77777777" w:rsidR="001E6A0F" w:rsidRDefault="001E6A0F">
            <w:pPr>
              <w:pStyle w:val="TAC"/>
            </w:pPr>
            <w:r>
              <w:t>0</w:t>
            </w:r>
          </w:p>
          <w:p w14:paraId="45562BAB" w14:textId="77777777" w:rsidR="001E6A0F" w:rsidRDefault="001E6A0F">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15D60B8D" w14:textId="77777777" w:rsidR="001E6A0F" w:rsidRDefault="001E6A0F">
            <w:pPr>
              <w:pStyle w:val="TAC"/>
            </w:pPr>
            <w:r>
              <w:t>0</w:t>
            </w:r>
          </w:p>
          <w:p w14:paraId="4F85DE30" w14:textId="77777777" w:rsidR="001E6A0F" w:rsidRDefault="001E6A0F">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5DA9B998" w14:textId="77777777" w:rsidR="001E6A0F" w:rsidRDefault="001E6A0F">
            <w:pPr>
              <w:pStyle w:val="TAC"/>
            </w:pPr>
            <w:r>
              <w:t>0</w:t>
            </w:r>
          </w:p>
          <w:p w14:paraId="5341D41C" w14:textId="77777777" w:rsidR="001E6A0F" w:rsidRDefault="001E6A0F">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1F73127C" w14:textId="77777777" w:rsidR="001E6A0F" w:rsidRDefault="001E6A0F">
            <w:pPr>
              <w:pStyle w:val="TAC"/>
            </w:pPr>
            <w:r>
              <w:t>0</w:t>
            </w:r>
          </w:p>
          <w:p w14:paraId="1C98F07F" w14:textId="77777777" w:rsidR="001E6A0F" w:rsidRDefault="001E6A0F">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324EFC9F" w14:textId="77777777" w:rsidR="001E6A0F" w:rsidRDefault="001E6A0F">
            <w:pPr>
              <w:pStyle w:val="TAC"/>
            </w:pPr>
            <w:r>
              <w:t>CLGI</w:t>
            </w:r>
          </w:p>
        </w:tc>
        <w:tc>
          <w:tcPr>
            <w:tcW w:w="709" w:type="dxa"/>
            <w:gridSpan w:val="2"/>
            <w:tcBorders>
              <w:top w:val="single" w:sz="6" w:space="0" w:color="auto"/>
              <w:left w:val="single" w:sz="6" w:space="0" w:color="auto"/>
              <w:bottom w:val="single" w:sz="6" w:space="0" w:color="auto"/>
              <w:right w:val="single" w:sz="6" w:space="0" w:color="auto"/>
            </w:tcBorders>
            <w:hideMark/>
          </w:tcPr>
          <w:p w14:paraId="1B3E3A5A" w14:textId="77777777" w:rsidR="001E6A0F" w:rsidRDefault="001E6A0F">
            <w:pPr>
              <w:pStyle w:val="TAC"/>
            </w:pPr>
            <w:r>
              <w:t>CLSI</w:t>
            </w:r>
          </w:p>
        </w:tc>
        <w:tc>
          <w:tcPr>
            <w:tcW w:w="1416" w:type="dxa"/>
            <w:gridSpan w:val="2"/>
            <w:tcBorders>
              <w:top w:val="nil"/>
              <w:left w:val="single" w:sz="6" w:space="0" w:color="auto"/>
              <w:bottom w:val="nil"/>
              <w:right w:val="nil"/>
            </w:tcBorders>
            <w:hideMark/>
          </w:tcPr>
          <w:p w14:paraId="3D515953" w14:textId="77777777" w:rsidR="001E6A0F" w:rsidRDefault="001E6A0F">
            <w:pPr>
              <w:pStyle w:val="TAL"/>
            </w:pPr>
            <w:r>
              <w:t>octet (p+3)</w:t>
            </w:r>
          </w:p>
        </w:tc>
      </w:tr>
      <w:tr w:rsidR="001E6A0F" w14:paraId="5C346770" w14:textId="77777777" w:rsidTr="001E6A0F">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4E4DCDA3" w14:textId="77777777" w:rsidR="001E6A0F" w:rsidRDefault="001E6A0F">
            <w:pPr>
              <w:pStyle w:val="TAC"/>
            </w:pPr>
          </w:p>
          <w:p w14:paraId="19D6B544" w14:textId="77777777" w:rsidR="001E6A0F" w:rsidRDefault="001E6A0F">
            <w:pPr>
              <w:pStyle w:val="TAC"/>
            </w:pPr>
            <w:r>
              <w:t>CH controlled prioritized list of preferred SNPNs</w:t>
            </w:r>
          </w:p>
          <w:p w14:paraId="5CF4BD61" w14:textId="77777777" w:rsidR="001E6A0F" w:rsidRDefault="001E6A0F">
            <w:pPr>
              <w:pStyle w:val="TAC"/>
            </w:pPr>
          </w:p>
        </w:tc>
        <w:tc>
          <w:tcPr>
            <w:tcW w:w="1416" w:type="dxa"/>
            <w:gridSpan w:val="2"/>
            <w:tcBorders>
              <w:top w:val="nil"/>
              <w:left w:val="single" w:sz="6" w:space="0" w:color="auto"/>
              <w:bottom w:val="nil"/>
              <w:right w:val="nil"/>
            </w:tcBorders>
          </w:tcPr>
          <w:p w14:paraId="34121D9D" w14:textId="77777777" w:rsidR="001E6A0F" w:rsidRDefault="001E6A0F">
            <w:pPr>
              <w:pStyle w:val="TAL"/>
            </w:pPr>
            <w:r>
              <w:t>octet (p+</w:t>
            </w:r>
            <w:proofErr w:type="gramStart"/>
            <w:r>
              <w:t>4)*</w:t>
            </w:r>
            <w:proofErr w:type="gramEnd"/>
          </w:p>
          <w:p w14:paraId="3606CEAD" w14:textId="77777777" w:rsidR="001E6A0F" w:rsidRDefault="001E6A0F">
            <w:pPr>
              <w:pStyle w:val="TAL"/>
            </w:pPr>
          </w:p>
          <w:p w14:paraId="3E3396FE" w14:textId="77777777" w:rsidR="001E6A0F" w:rsidRDefault="001E6A0F">
            <w:pPr>
              <w:pStyle w:val="TAL"/>
            </w:pPr>
            <w:r>
              <w:t>octet t*</w:t>
            </w:r>
          </w:p>
        </w:tc>
      </w:tr>
      <w:tr w:rsidR="001E6A0F" w14:paraId="4B7349B2" w14:textId="77777777" w:rsidTr="001E6A0F">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hideMark/>
          </w:tcPr>
          <w:p w14:paraId="6171135F" w14:textId="77777777" w:rsidR="001E6A0F" w:rsidRDefault="001E6A0F">
            <w:pPr>
              <w:pStyle w:val="TAC"/>
            </w:pPr>
            <w:r>
              <w:t>CH controlled prioritized list of GINs</w:t>
            </w:r>
          </w:p>
        </w:tc>
        <w:tc>
          <w:tcPr>
            <w:tcW w:w="1416" w:type="dxa"/>
            <w:gridSpan w:val="2"/>
            <w:tcBorders>
              <w:top w:val="nil"/>
              <w:left w:val="single" w:sz="6" w:space="0" w:color="auto"/>
              <w:bottom w:val="nil"/>
              <w:right w:val="nil"/>
            </w:tcBorders>
          </w:tcPr>
          <w:p w14:paraId="4A00FBA1" w14:textId="77777777" w:rsidR="001E6A0F" w:rsidRDefault="001E6A0F">
            <w:pPr>
              <w:pStyle w:val="TAL"/>
            </w:pPr>
            <w:r>
              <w:t>octet (t+</w:t>
            </w:r>
            <w:proofErr w:type="gramStart"/>
            <w:r>
              <w:t>1)*</w:t>
            </w:r>
            <w:proofErr w:type="gramEnd"/>
          </w:p>
          <w:p w14:paraId="22C21A58" w14:textId="77777777" w:rsidR="001E6A0F" w:rsidRDefault="001E6A0F">
            <w:pPr>
              <w:pStyle w:val="TAL"/>
            </w:pPr>
          </w:p>
          <w:p w14:paraId="0B79670E" w14:textId="77777777" w:rsidR="001E6A0F" w:rsidRDefault="001E6A0F">
            <w:pPr>
              <w:pStyle w:val="TAL"/>
            </w:pPr>
            <w:r>
              <w:t>octet u*</w:t>
            </w:r>
          </w:p>
        </w:tc>
      </w:tr>
    </w:tbl>
    <w:p w14:paraId="20DF01B1" w14:textId="77777777" w:rsidR="001E6A0F" w:rsidRDefault="001E6A0F" w:rsidP="001E6A0F">
      <w:pPr>
        <w:pStyle w:val="TF"/>
        <w:rPr>
          <w:lang w:eastAsia="en-GB"/>
        </w:rPr>
      </w:pPr>
      <w:r>
        <w:t>Figure 9.11.3.51.9: SOR-SNPN-SI</w:t>
      </w:r>
    </w:p>
    <w:p w14:paraId="2650967B" w14:textId="77777777" w:rsidR="001E6A0F" w:rsidRDefault="001E6A0F" w:rsidP="001E6A0F">
      <w:pPr>
        <w:pStyle w:val="TF"/>
      </w:pPr>
      <w:r>
        <w:t>Table 9.11.3.51.4: SOR-SNPN-SI</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04"/>
        <w:gridCol w:w="6878"/>
      </w:tblGrid>
      <w:tr w:rsidR="001E6A0F" w14:paraId="185F64C1" w14:textId="77777777" w:rsidTr="001E6A0F">
        <w:trPr>
          <w:cantSplit/>
          <w:jc w:val="center"/>
        </w:trPr>
        <w:tc>
          <w:tcPr>
            <w:tcW w:w="7082" w:type="dxa"/>
            <w:gridSpan w:val="2"/>
            <w:tcBorders>
              <w:top w:val="single" w:sz="4" w:space="0" w:color="auto"/>
              <w:left w:val="single" w:sz="4" w:space="0" w:color="auto"/>
              <w:bottom w:val="nil"/>
              <w:right w:val="single" w:sz="4" w:space="0" w:color="auto"/>
            </w:tcBorders>
            <w:hideMark/>
          </w:tcPr>
          <w:p w14:paraId="7CA9A27B" w14:textId="77777777" w:rsidR="001E6A0F" w:rsidRDefault="001E6A0F">
            <w:pPr>
              <w:pStyle w:val="TAL"/>
            </w:pPr>
            <w:r>
              <w:lastRenderedPageBreak/>
              <w:t>CH controlled prioritized list of preferred SNPNs indicator (CLSI) value (octet p+3, bit 1)</w:t>
            </w:r>
          </w:p>
          <w:p w14:paraId="12CB328F" w14:textId="77777777" w:rsidR="001E6A0F" w:rsidRDefault="001E6A0F">
            <w:pPr>
              <w:pStyle w:val="TAL"/>
            </w:pPr>
            <w:r>
              <w:t>Bit</w:t>
            </w:r>
          </w:p>
        </w:tc>
      </w:tr>
      <w:tr w:rsidR="001E6A0F" w14:paraId="53A10D80" w14:textId="77777777" w:rsidTr="001E6A0F">
        <w:trPr>
          <w:cantSplit/>
          <w:jc w:val="center"/>
        </w:trPr>
        <w:tc>
          <w:tcPr>
            <w:tcW w:w="7082" w:type="dxa"/>
            <w:gridSpan w:val="2"/>
            <w:tcBorders>
              <w:top w:val="nil"/>
              <w:left w:val="single" w:sz="4" w:space="0" w:color="auto"/>
              <w:bottom w:val="nil"/>
              <w:right w:val="single" w:sz="4" w:space="0" w:color="auto"/>
            </w:tcBorders>
            <w:hideMark/>
          </w:tcPr>
          <w:p w14:paraId="1EA8FA8F" w14:textId="77777777" w:rsidR="001E6A0F" w:rsidRDefault="001E6A0F">
            <w:pPr>
              <w:pStyle w:val="TAL"/>
              <w:rPr>
                <w:b/>
                <w:bCs/>
              </w:rPr>
            </w:pPr>
            <w:r>
              <w:rPr>
                <w:b/>
                <w:bCs/>
              </w:rPr>
              <w:t>1</w:t>
            </w:r>
          </w:p>
        </w:tc>
      </w:tr>
      <w:tr w:rsidR="001E6A0F" w14:paraId="71132B4A" w14:textId="77777777" w:rsidTr="001E6A0F">
        <w:trPr>
          <w:cantSplit/>
          <w:jc w:val="center"/>
        </w:trPr>
        <w:tc>
          <w:tcPr>
            <w:tcW w:w="204" w:type="dxa"/>
            <w:tcBorders>
              <w:top w:val="nil"/>
              <w:left w:val="single" w:sz="4" w:space="0" w:color="auto"/>
              <w:bottom w:val="nil"/>
              <w:right w:val="nil"/>
            </w:tcBorders>
            <w:hideMark/>
          </w:tcPr>
          <w:p w14:paraId="648FC143" w14:textId="77777777" w:rsidR="001E6A0F" w:rsidRDefault="001E6A0F">
            <w:pPr>
              <w:pStyle w:val="TAC"/>
            </w:pPr>
            <w:r>
              <w:t>0</w:t>
            </w:r>
          </w:p>
        </w:tc>
        <w:tc>
          <w:tcPr>
            <w:tcW w:w="6878" w:type="dxa"/>
            <w:tcBorders>
              <w:top w:val="nil"/>
              <w:left w:val="nil"/>
              <w:bottom w:val="nil"/>
              <w:right w:val="single" w:sz="4" w:space="0" w:color="auto"/>
            </w:tcBorders>
            <w:hideMark/>
          </w:tcPr>
          <w:p w14:paraId="79F61867" w14:textId="77777777" w:rsidR="001E6A0F" w:rsidRDefault="001E6A0F">
            <w:pPr>
              <w:pStyle w:val="TAL"/>
            </w:pPr>
            <w:r>
              <w:t>CH controlled prioritized list of preferred SNPNs absent</w:t>
            </w:r>
          </w:p>
        </w:tc>
      </w:tr>
      <w:tr w:rsidR="001E6A0F" w14:paraId="402C7383" w14:textId="77777777" w:rsidTr="001E6A0F">
        <w:trPr>
          <w:cantSplit/>
          <w:jc w:val="center"/>
        </w:trPr>
        <w:tc>
          <w:tcPr>
            <w:tcW w:w="204" w:type="dxa"/>
            <w:tcBorders>
              <w:top w:val="nil"/>
              <w:left w:val="single" w:sz="4" w:space="0" w:color="auto"/>
              <w:bottom w:val="nil"/>
              <w:right w:val="nil"/>
            </w:tcBorders>
            <w:hideMark/>
          </w:tcPr>
          <w:p w14:paraId="0770AA1A" w14:textId="77777777" w:rsidR="001E6A0F" w:rsidRDefault="001E6A0F">
            <w:pPr>
              <w:pStyle w:val="TAC"/>
            </w:pPr>
            <w:r>
              <w:t>1</w:t>
            </w:r>
          </w:p>
        </w:tc>
        <w:tc>
          <w:tcPr>
            <w:tcW w:w="6878" w:type="dxa"/>
            <w:tcBorders>
              <w:top w:val="nil"/>
              <w:left w:val="nil"/>
              <w:bottom w:val="nil"/>
              <w:right w:val="single" w:sz="4" w:space="0" w:color="auto"/>
            </w:tcBorders>
            <w:hideMark/>
          </w:tcPr>
          <w:p w14:paraId="083A506F" w14:textId="77777777" w:rsidR="001E6A0F" w:rsidRDefault="001E6A0F">
            <w:pPr>
              <w:pStyle w:val="TAL"/>
            </w:pPr>
            <w:r>
              <w:t>CH controlled prioritized list of preferred SNPNs present</w:t>
            </w:r>
          </w:p>
        </w:tc>
      </w:tr>
      <w:tr w:rsidR="001E6A0F" w14:paraId="492185D2" w14:textId="77777777" w:rsidTr="001E6A0F">
        <w:trPr>
          <w:cantSplit/>
          <w:jc w:val="center"/>
        </w:trPr>
        <w:tc>
          <w:tcPr>
            <w:tcW w:w="7082" w:type="dxa"/>
            <w:gridSpan w:val="2"/>
            <w:tcBorders>
              <w:top w:val="nil"/>
              <w:left w:val="single" w:sz="4" w:space="0" w:color="auto"/>
              <w:bottom w:val="nil"/>
              <w:right w:val="single" w:sz="4" w:space="0" w:color="auto"/>
            </w:tcBorders>
          </w:tcPr>
          <w:p w14:paraId="0458437B" w14:textId="77777777" w:rsidR="001E6A0F" w:rsidRDefault="001E6A0F">
            <w:pPr>
              <w:pStyle w:val="TAL"/>
            </w:pPr>
          </w:p>
        </w:tc>
      </w:tr>
      <w:tr w:rsidR="001E6A0F" w14:paraId="76A2DA96" w14:textId="77777777" w:rsidTr="001E6A0F">
        <w:trPr>
          <w:cantSplit/>
          <w:jc w:val="center"/>
        </w:trPr>
        <w:tc>
          <w:tcPr>
            <w:tcW w:w="7082" w:type="dxa"/>
            <w:gridSpan w:val="2"/>
            <w:tcBorders>
              <w:top w:val="nil"/>
              <w:left w:val="single" w:sz="4" w:space="0" w:color="auto"/>
              <w:bottom w:val="nil"/>
              <w:right w:val="single" w:sz="4" w:space="0" w:color="auto"/>
            </w:tcBorders>
            <w:hideMark/>
          </w:tcPr>
          <w:p w14:paraId="2617B5B6" w14:textId="77777777" w:rsidR="001E6A0F" w:rsidRDefault="001E6A0F">
            <w:pPr>
              <w:pStyle w:val="TAL"/>
            </w:pPr>
            <w:r>
              <w:t>If the CLSI bit is set to "CH controlled prioritized list of preferred SNPNs present", the CH controlled prioritized list of preferred SNPNs field is present. If the CLSI bit is set to "CH controlled prioritized list of preferred SNPNs absent", the CH controlled prioritized list of preferred SNPNs field is absent.</w:t>
            </w:r>
          </w:p>
        </w:tc>
      </w:tr>
      <w:tr w:rsidR="001E6A0F" w14:paraId="3E35E59B" w14:textId="77777777" w:rsidTr="001E6A0F">
        <w:trPr>
          <w:cantSplit/>
          <w:jc w:val="center"/>
        </w:trPr>
        <w:tc>
          <w:tcPr>
            <w:tcW w:w="7082" w:type="dxa"/>
            <w:gridSpan w:val="2"/>
            <w:tcBorders>
              <w:top w:val="nil"/>
              <w:left w:val="single" w:sz="4" w:space="0" w:color="auto"/>
              <w:bottom w:val="nil"/>
              <w:right w:val="single" w:sz="4" w:space="0" w:color="auto"/>
            </w:tcBorders>
          </w:tcPr>
          <w:p w14:paraId="60A893AB" w14:textId="77777777" w:rsidR="001E6A0F" w:rsidRDefault="001E6A0F">
            <w:pPr>
              <w:pStyle w:val="TAL"/>
            </w:pPr>
          </w:p>
        </w:tc>
      </w:tr>
      <w:tr w:rsidR="001E6A0F" w14:paraId="64383CF9" w14:textId="77777777" w:rsidTr="001E6A0F">
        <w:trPr>
          <w:cantSplit/>
          <w:jc w:val="center"/>
        </w:trPr>
        <w:tc>
          <w:tcPr>
            <w:tcW w:w="7082" w:type="dxa"/>
            <w:gridSpan w:val="2"/>
            <w:tcBorders>
              <w:top w:val="nil"/>
              <w:left w:val="single" w:sz="4" w:space="0" w:color="auto"/>
              <w:bottom w:val="nil"/>
              <w:right w:val="single" w:sz="4" w:space="0" w:color="auto"/>
            </w:tcBorders>
            <w:hideMark/>
          </w:tcPr>
          <w:p w14:paraId="34B64706" w14:textId="77777777" w:rsidR="001E6A0F" w:rsidRDefault="001E6A0F">
            <w:pPr>
              <w:pStyle w:val="TAL"/>
            </w:pPr>
            <w:r>
              <w:t>CH controlled prioritized list of GINs indicator (CLGI) value (octet p+3, bit 2)</w:t>
            </w:r>
          </w:p>
          <w:p w14:paraId="4FCF713E" w14:textId="77777777" w:rsidR="001E6A0F" w:rsidRDefault="001E6A0F">
            <w:pPr>
              <w:pStyle w:val="TAL"/>
            </w:pPr>
            <w:r>
              <w:t>Bit</w:t>
            </w:r>
          </w:p>
        </w:tc>
      </w:tr>
      <w:tr w:rsidR="001E6A0F" w14:paraId="6C6A14F2" w14:textId="77777777" w:rsidTr="001E6A0F">
        <w:trPr>
          <w:cantSplit/>
          <w:jc w:val="center"/>
        </w:trPr>
        <w:tc>
          <w:tcPr>
            <w:tcW w:w="7082" w:type="dxa"/>
            <w:gridSpan w:val="2"/>
            <w:tcBorders>
              <w:top w:val="nil"/>
              <w:left w:val="single" w:sz="4" w:space="0" w:color="auto"/>
              <w:bottom w:val="nil"/>
              <w:right w:val="single" w:sz="4" w:space="0" w:color="auto"/>
            </w:tcBorders>
            <w:hideMark/>
          </w:tcPr>
          <w:p w14:paraId="5C881A69" w14:textId="77777777" w:rsidR="001E6A0F" w:rsidRDefault="001E6A0F">
            <w:pPr>
              <w:pStyle w:val="TAL"/>
              <w:rPr>
                <w:b/>
                <w:bCs/>
              </w:rPr>
            </w:pPr>
            <w:r>
              <w:rPr>
                <w:b/>
                <w:bCs/>
              </w:rPr>
              <w:t>2</w:t>
            </w:r>
          </w:p>
        </w:tc>
      </w:tr>
      <w:tr w:rsidR="001E6A0F" w14:paraId="69C55678" w14:textId="77777777" w:rsidTr="001E6A0F">
        <w:trPr>
          <w:cantSplit/>
          <w:jc w:val="center"/>
        </w:trPr>
        <w:tc>
          <w:tcPr>
            <w:tcW w:w="204" w:type="dxa"/>
            <w:tcBorders>
              <w:top w:val="nil"/>
              <w:left w:val="single" w:sz="4" w:space="0" w:color="auto"/>
              <w:bottom w:val="nil"/>
              <w:right w:val="nil"/>
            </w:tcBorders>
            <w:hideMark/>
          </w:tcPr>
          <w:p w14:paraId="3CB269D9" w14:textId="77777777" w:rsidR="001E6A0F" w:rsidRDefault="001E6A0F">
            <w:pPr>
              <w:pStyle w:val="TAC"/>
            </w:pPr>
            <w:r>
              <w:t>0</w:t>
            </w:r>
          </w:p>
        </w:tc>
        <w:tc>
          <w:tcPr>
            <w:tcW w:w="6878" w:type="dxa"/>
            <w:tcBorders>
              <w:top w:val="nil"/>
              <w:left w:val="nil"/>
              <w:bottom w:val="nil"/>
              <w:right w:val="single" w:sz="4" w:space="0" w:color="auto"/>
            </w:tcBorders>
            <w:hideMark/>
          </w:tcPr>
          <w:p w14:paraId="23936CE5" w14:textId="77777777" w:rsidR="001E6A0F" w:rsidRDefault="001E6A0F">
            <w:pPr>
              <w:pStyle w:val="TAL"/>
            </w:pPr>
            <w:r>
              <w:t>CH controlled prioritized list of GINs absent</w:t>
            </w:r>
          </w:p>
        </w:tc>
      </w:tr>
      <w:tr w:rsidR="001E6A0F" w14:paraId="123D41F3" w14:textId="77777777" w:rsidTr="001E6A0F">
        <w:trPr>
          <w:cantSplit/>
          <w:jc w:val="center"/>
        </w:trPr>
        <w:tc>
          <w:tcPr>
            <w:tcW w:w="204" w:type="dxa"/>
            <w:tcBorders>
              <w:top w:val="nil"/>
              <w:left w:val="single" w:sz="4" w:space="0" w:color="auto"/>
              <w:bottom w:val="nil"/>
              <w:right w:val="nil"/>
            </w:tcBorders>
            <w:hideMark/>
          </w:tcPr>
          <w:p w14:paraId="52932C29" w14:textId="77777777" w:rsidR="001E6A0F" w:rsidRDefault="001E6A0F">
            <w:pPr>
              <w:pStyle w:val="TAC"/>
            </w:pPr>
            <w:r>
              <w:t>1</w:t>
            </w:r>
          </w:p>
        </w:tc>
        <w:tc>
          <w:tcPr>
            <w:tcW w:w="6878" w:type="dxa"/>
            <w:tcBorders>
              <w:top w:val="nil"/>
              <w:left w:val="nil"/>
              <w:bottom w:val="nil"/>
              <w:right w:val="single" w:sz="4" w:space="0" w:color="auto"/>
            </w:tcBorders>
            <w:hideMark/>
          </w:tcPr>
          <w:p w14:paraId="7311F051" w14:textId="77777777" w:rsidR="001E6A0F" w:rsidRDefault="001E6A0F">
            <w:pPr>
              <w:pStyle w:val="TAL"/>
            </w:pPr>
            <w:r>
              <w:t>CH controlled prioritized list of GINs present</w:t>
            </w:r>
          </w:p>
        </w:tc>
      </w:tr>
      <w:tr w:rsidR="001E6A0F" w14:paraId="4FF154F5" w14:textId="77777777" w:rsidTr="001E6A0F">
        <w:trPr>
          <w:cantSplit/>
          <w:jc w:val="center"/>
        </w:trPr>
        <w:tc>
          <w:tcPr>
            <w:tcW w:w="7082" w:type="dxa"/>
            <w:gridSpan w:val="2"/>
            <w:tcBorders>
              <w:top w:val="nil"/>
              <w:left w:val="single" w:sz="4" w:space="0" w:color="auto"/>
              <w:bottom w:val="nil"/>
              <w:right w:val="single" w:sz="4" w:space="0" w:color="auto"/>
            </w:tcBorders>
          </w:tcPr>
          <w:p w14:paraId="5317B7C1" w14:textId="77777777" w:rsidR="001E6A0F" w:rsidRDefault="001E6A0F">
            <w:pPr>
              <w:pStyle w:val="TAL"/>
            </w:pPr>
          </w:p>
        </w:tc>
      </w:tr>
      <w:tr w:rsidR="001E6A0F" w14:paraId="74B12142" w14:textId="77777777" w:rsidTr="001E6A0F">
        <w:trPr>
          <w:cantSplit/>
          <w:jc w:val="center"/>
        </w:trPr>
        <w:tc>
          <w:tcPr>
            <w:tcW w:w="7082" w:type="dxa"/>
            <w:gridSpan w:val="2"/>
            <w:tcBorders>
              <w:top w:val="nil"/>
              <w:left w:val="single" w:sz="4" w:space="0" w:color="auto"/>
              <w:bottom w:val="nil"/>
              <w:right w:val="single" w:sz="4" w:space="0" w:color="auto"/>
            </w:tcBorders>
            <w:hideMark/>
          </w:tcPr>
          <w:p w14:paraId="78551FC8" w14:textId="77777777" w:rsidR="001E6A0F" w:rsidRDefault="001E6A0F">
            <w:pPr>
              <w:pStyle w:val="TAL"/>
            </w:pPr>
            <w:r>
              <w:t>If the CLGI bit is set to "CH controlled prioritized list of GINs present", the CH controlled prioritized list of GINs field is present. If the CLGI bit is set to "CH controlled prioritized list of GINs absent", the CH controlled prioritized list of GINs field is absent.</w:t>
            </w:r>
          </w:p>
        </w:tc>
      </w:tr>
      <w:tr w:rsidR="001E6A0F" w14:paraId="57AD217F" w14:textId="77777777" w:rsidTr="001E6A0F">
        <w:trPr>
          <w:cantSplit/>
          <w:jc w:val="center"/>
        </w:trPr>
        <w:tc>
          <w:tcPr>
            <w:tcW w:w="7082" w:type="dxa"/>
            <w:gridSpan w:val="2"/>
            <w:tcBorders>
              <w:top w:val="nil"/>
              <w:left w:val="single" w:sz="4" w:space="0" w:color="auto"/>
              <w:bottom w:val="nil"/>
              <w:right w:val="single" w:sz="4" w:space="0" w:color="auto"/>
            </w:tcBorders>
          </w:tcPr>
          <w:p w14:paraId="4A55C681" w14:textId="77777777" w:rsidR="001E6A0F" w:rsidRDefault="001E6A0F">
            <w:pPr>
              <w:pStyle w:val="TAL"/>
            </w:pPr>
          </w:p>
        </w:tc>
      </w:tr>
      <w:tr w:rsidR="001E6A0F" w14:paraId="7AD77333" w14:textId="77777777" w:rsidTr="001E6A0F">
        <w:trPr>
          <w:cantSplit/>
          <w:jc w:val="center"/>
        </w:trPr>
        <w:tc>
          <w:tcPr>
            <w:tcW w:w="7082" w:type="dxa"/>
            <w:gridSpan w:val="2"/>
            <w:tcBorders>
              <w:top w:val="nil"/>
              <w:left w:val="single" w:sz="4" w:space="0" w:color="auto"/>
              <w:bottom w:val="single" w:sz="4" w:space="0" w:color="auto"/>
              <w:right w:val="single" w:sz="4" w:space="0" w:color="auto"/>
            </w:tcBorders>
            <w:hideMark/>
          </w:tcPr>
          <w:p w14:paraId="27EAEECA" w14:textId="77777777" w:rsidR="001E6A0F" w:rsidRDefault="001E6A0F">
            <w:pPr>
              <w:pStyle w:val="TAL"/>
            </w:pPr>
            <w:r>
              <w:t>If the length of SOR-SNPN-SI contents field indicates a length bigger than indicated in figure 9.11.3.51.9, receiving entity shall ignore any superfluous octets located at the end of the SOR-SNPN-SI.</w:t>
            </w:r>
          </w:p>
        </w:tc>
      </w:tr>
    </w:tbl>
    <w:p w14:paraId="366B7818" w14:textId="77777777" w:rsidR="001E6A0F" w:rsidRDefault="001E6A0F" w:rsidP="001E6A0F">
      <w:pPr>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1E6A0F" w14:paraId="061778B1" w14:textId="77777777" w:rsidTr="001E6A0F">
        <w:trPr>
          <w:gridAfter w:val="1"/>
          <w:wAfter w:w="8" w:type="dxa"/>
          <w:jc w:val="center"/>
        </w:trPr>
        <w:tc>
          <w:tcPr>
            <w:tcW w:w="708" w:type="dxa"/>
            <w:gridSpan w:val="2"/>
            <w:tcBorders>
              <w:top w:val="nil"/>
              <w:left w:val="nil"/>
              <w:bottom w:val="single" w:sz="4" w:space="0" w:color="auto"/>
              <w:right w:val="nil"/>
            </w:tcBorders>
            <w:hideMark/>
          </w:tcPr>
          <w:p w14:paraId="53EB0144" w14:textId="77777777" w:rsidR="001E6A0F" w:rsidRDefault="001E6A0F">
            <w:pPr>
              <w:pStyle w:val="TAC"/>
            </w:pPr>
            <w:r>
              <w:t>8</w:t>
            </w:r>
          </w:p>
        </w:tc>
        <w:tc>
          <w:tcPr>
            <w:tcW w:w="709" w:type="dxa"/>
            <w:tcBorders>
              <w:top w:val="nil"/>
              <w:left w:val="nil"/>
              <w:bottom w:val="single" w:sz="4" w:space="0" w:color="auto"/>
              <w:right w:val="nil"/>
            </w:tcBorders>
            <w:hideMark/>
          </w:tcPr>
          <w:p w14:paraId="799C71A7" w14:textId="77777777" w:rsidR="001E6A0F" w:rsidRDefault="001E6A0F">
            <w:pPr>
              <w:pStyle w:val="TAC"/>
            </w:pPr>
            <w:r>
              <w:t>7</w:t>
            </w:r>
          </w:p>
        </w:tc>
        <w:tc>
          <w:tcPr>
            <w:tcW w:w="709" w:type="dxa"/>
            <w:tcBorders>
              <w:top w:val="nil"/>
              <w:left w:val="nil"/>
              <w:bottom w:val="single" w:sz="4" w:space="0" w:color="auto"/>
              <w:right w:val="nil"/>
            </w:tcBorders>
            <w:hideMark/>
          </w:tcPr>
          <w:p w14:paraId="01C11FB7" w14:textId="77777777" w:rsidR="001E6A0F" w:rsidRDefault="001E6A0F">
            <w:pPr>
              <w:pStyle w:val="TAC"/>
            </w:pPr>
            <w:r>
              <w:t>6</w:t>
            </w:r>
          </w:p>
        </w:tc>
        <w:tc>
          <w:tcPr>
            <w:tcW w:w="709" w:type="dxa"/>
            <w:tcBorders>
              <w:top w:val="nil"/>
              <w:left w:val="nil"/>
              <w:bottom w:val="single" w:sz="4" w:space="0" w:color="auto"/>
              <w:right w:val="nil"/>
            </w:tcBorders>
            <w:hideMark/>
          </w:tcPr>
          <w:p w14:paraId="68EA4F53" w14:textId="77777777" w:rsidR="001E6A0F" w:rsidRDefault="001E6A0F">
            <w:pPr>
              <w:pStyle w:val="TAC"/>
            </w:pPr>
            <w:r>
              <w:t>5</w:t>
            </w:r>
          </w:p>
        </w:tc>
        <w:tc>
          <w:tcPr>
            <w:tcW w:w="709" w:type="dxa"/>
            <w:tcBorders>
              <w:top w:val="nil"/>
              <w:left w:val="nil"/>
              <w:bottom w:val="single" w:sz="4" w:space="0" w:color="auto"/>
              <w:right w:val="nil"/>
            </w:tcBorders>
            <w:hideMark/>
          </w:tcPr>
          <w:p w14:paraId="7FF2048F" w14:textId="77777777" w:rsidR="001E6A0F" w:rsidRDefault="001E6A0F">
            <w:pPr>
              <w:pStyle w:val="TAC"/>
            </w:pPr>
            <w:r>
              <w:t>4</w:t>
            </w:r>
          </w:p>
        </w:tc>
        <w:tc>
          <w:tcPr>
            <w:tcW w:w="709" w:type="dxa"/>
            <w:tcBorders>
              <w:top w:val="nil"/>
              <w:left w:val="nil"/>
              <w:bottom w:val="single" w:sz="4" w:space="0" w:color="auto"/>
              <w:right w:val="nil"/>
            </w:tcBorders>
            <w:hideMark/>
          </w:tcPr>
          <w:p w14:paraId="02A5D7E4" w14:textId="77777777" w:rsidR="001E6A0F" w:rsidRDefault="001E6A0F">
            <w:pPr>
              <w:pStyle w:val="TAC"/>
            </w:pPr>
            <w:r>
              <w:t>3</w:t>
            </w:r>
          </w:p>
        </w:tc>
        <w:tc>
          <w:tcPr>
            <w:tcW w:w="709" w:type="dxa"/>
            <w:tcBorders>
              <w:top w:val="nil"/>
              <w:left w:val="nil"/>
              <w:bottom w:val="single" w:sz="4" w:space="0" w:color="auto"/>
              <w:right w:val="nil"/>
            </w:tcBorders>
            <w:hideMark/>
          </w:tcPr>
          <w:p w14:paraId="2F57F5B5" w14:textId="77777777" w:rsidR="001E6A0F" w:rsidRDefault="001E6A0F">
            <w:pPr>
              <w:pStyle w:val="TAC"/>
            </w:pPr>
            <w:r>
              <w:t>2</w:t>
            </w:r>
          </w:p>
        </w:tc>
        <w:tc>
          <w:tcPr>
            <w:tcW w:w="709" w:type="dxa"/>
            <w:tcBorders>
              <w:top w:val="nil"/>
              <w:left w:val="nil"/>
              <w:bottom w:val="single" w:sz="4" w:space="0" w:color="auto"/>
              <w:right w:val="nil"/>
            </w:tcBorders>
            <w:hideMark/>
          </w:tcPr>
          <w:p w14:paraId="5C79FD37" w14:textId="77777777" w:rsidR="001E6A0F" w:rsidRDefault="001E6A0F">
            <w:pPr>
              <w:pStyle w:val="TAC"/>
            </w:pPr>
            <w:r>
              <w:t>1</w:t>
            </w:r>
          </w:p>
        </w:tc>
        <w:tc>
          <w:tcPr>
            <w:tcW w:w="1416" w:type="dxa"/>
            <w:gridSpan w:val="2"/>
          </w:tcPr>
          <w:p w14:paraId="4EF41D5E" w14:textId="77777777" w:rsidR="001E6A0F" w:rsidRDefault="001E6A0F">
            <w:pPr>
              <w:pStyle w:val="TAL"/>
            </w:pPr>
          </w:p>
        </w:tc>
      </w:tr>
      <w:tr w:rsidR="001E6A0F" w14:paraId="61896855" w14:textId="77777777" w:rsidTr="001E6A0F">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D7DD419" w14:textId="77777777" w:rsidR="001E6A0F" w:rsidRDefault="001E6A0F">
            <w:pPr>
              <w:pStyle w:val="TAC"/>
            </w:pPr>
          </w:p>
          <w:p w14:paraId="6F3EACF4" w14:textId="77777777" w:rsidR="001E6A0F" w:rsidRDefault="001E6A0F">
            <w:pPr>
              <w:pStyle w:val="TAC"/>
            </w:pPr>
            <w:r>
              <w:t>Length of CH controlled prioritized list of preferred SNPNs contents</w:t>
            </w:r>
          </w:p>
        </w:tc>
        <w:tc>
          <w:tcPr>
            <w:tcW w:w="1416" w:type="dxa"/>
            <w:gridSpan w:val="2"/>
            <w:tcBorders>
              <w:top w:val="nil"/>
              <w:left w:val="single" w:sz="6" w:space="0" w:color="auto"/>
              <w:bottom w:val="nil"/>
              <w:right w:val="nil"/>
            </w:tcBorders>
          </w:tcPr>
          <w:p w14:paraId="527DFFBB" w14:textId="77777777" w:rsidR="001E6A0F" w:rsidRDefault="001E6A0F">
            <w:pPr>
              <w:pStyle w:val="TAL"/>
            </w:pPr>
            <w:r>
              <w:t>octet p+4</w:t>
            </w:r>
          </w:p>
          <w:p w14:paraId="46C882C6" w14:textId="77777777" w:rsidR="001E6A0F" w:rsidRDefault="001E6A0F">
            <w:pPr>
              <w:pStyle w:val="TAL"/>
            </w:pPr>
          </w:p>
          <w:p w14:paraId="154DB79B" w14:textId="77777777" w:rsidR="001E6A0F" w:rsidRDefault="001E6A0F">
            <w:pPr>
              <w:pStyle w:val="TAL"/>
            </w:pPr>
            <w:r>
              <w:t>octet p+5</w:t>
            </w:r>
          </w:p>
        </w:tc>
      </w:tr>
      <w:tr w:rsidR="001E6A0F" w14:paraId="149E6327" w14:textId="77777777" w:rsidTr="001E6A0F">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F747977" w14:textId="77777777" w:rsidR="001E6A0F" w:rsidRDefault="001E6A0F">
            <w:pPr>
              <w:pStyle w:val="TAC"/>
            </w:pPr>
          </w:p>
          <w:p w14:paraId="6264BC58" w14:textId="77777777" w:rsidR="001E6A0F" w:rsidRDefault="001E6A0F">
            <w:pPr>
              <w:pStyle w:val="TAC"/>
            </w:pPr>
            <w:r>
              <w:t>SNPN identity 1</w:t>
            </w:r>
          </w:p>
        </w:tc>
        <w:tc>
          <w:tcPr>
            <w:tcW w:w="1416" w:type="dxa"/>
            <w:gridSpan w:val="2"/>
            <w:tcBorders>
              <w:top w:val="nil"/>
              <w:left w:val="single" w:sz="6" w:space="0" w:color="auto"/>
              <w:bottom w:val="nil"/>
              <w:right w:val="nil"/>
            </w:tcBorders>
          </w:tcPr>
          <w:p w14:paraId="4D9A6E62" w14:textId="77777777" w:rsidR="001E6A0F" w:rsidRDefault="001E6A0F">
            <w:pPr>
              <w:pStyle w:val="TAL"/>
            </w:pPr>
            <w:r>
              <w:t>octet (p+</w:t>
            </w:r>
            <w:proofErr w:type="gramStart"/>
            <w:r>
              <w:t>6)*</w:t>
            </w:r>
            <w:proofErr w:type="gramEnd"/>
          </w:p>
          <w:p w14:paraId="38898D74" w14:textId="77777777" w:rsidR="001E6A0F" w:rsidRDefault="001E6A0F">
            <w:pPr>
              <w:pStyle w:val="TAL"/>
            </w:pPr>
          </w:p>
          <w:p w14:paraId="10046B8B" w14:textId="77777777" w:rsidR="001E6A0F" w:rsidRDefault="001E6A0F">
            <w:pPr>
              <w:pStyle w:val="TAL"/>
            </w:pPr>
            <w:r>
              <w:t>octet (p+</w:t>
            </w:r>
            <w:proofErr w:type="gramStart"/>
            <w:r>
              <w:t>14)*</w:t>
            </w:r>
            <w:proofErr w:type="gramEnd"/>
          </w:p>
        </w:tc>
      </w:tr>
      <w:tr w:rsidR="001E6A0F" w14:paraId="49301EAF" w14:textId="77777777" w:rsidTr="001E6A0F">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B4E96BA" w14:textId="77777777" w:rsidR="001E6A0F" w:rsidRDefault="001E6A0F">
            <w:pPr>
              <w:pStyle w:val="TAC"/>
            </w:pPr>
          </w:p>
          <w:p w14:paraId="30F922F5" w14:textId="77777777" w:rsidR="001E6A0F" w:rsidRDefault="001E6A0F">
            <w:pPr>
              <w:pStyle w:val="TAC"/>
            </w:pPr>
            <w:r>
              <w:t>SNPN identity 2</w:t>
            </w:r>
          </w:p>
        </w:tc>
        <w:tc>
          <w:tcPr>
            <w:tcW w:w="1416" w:type="dxa"/>
            <w:gridSpan w:val="2"/>
            <w:tcBorders>
              <w:top w:val="nil"/>
              <w:left w:val="single" w:sz="6" w:space="0" w:color="auto"/>
              <w:bottom w:val="nil"/>
              <w:right w:val="nil"/>
            </w:tcBorders>
          </w:tcPr>
          <w:p w14:paraId="60BECC1F" w14:textId="77777777" w:rsidR="001E6A0F" w:rsidRDefault="001E6A0F">
            <w:pPr>
              <w:pStyle w:val="TAL"/>
            </w:pPr>
            <w:r>
              <w:t>octet (p+</w:t>
            </w:r>
            <w:proofErr w:type="gramStart"/>
            <w:r>
              <w:t>15)*</w:t>
            </w:r>
            <w:proofErr w:type="gramEnd"/>
          </w:p>
          <w:p w14:paraId="12A9A72B" w14:textId="77777777" w:rsidR="001E6A0F" w:rsidRDefault="001E6A0F">
            <w:pPr>
              <w:pStyle w:val="TAL"/>
            </w:pPr>
          </w:p>
          <w:p w14:paraId="117ED14D" w14:textId="77777777" w:rsidR="001E6A0F" w:rsidRDefault="001E6A0F">
            <w:pPr>
              <w:pStyle w:val="TAL"/>
            </w:pPr>
            <w:r>
              <w:t>octet (p+</w:t>
            </w:r>
            <w:proofErr w:type="gramStart"/>
            <w:r>
              <w:t>23)*</w:t>
            </w:r>
            <w:proofErr w:type="gramEnd"/>
          </w:p>
        </w:tc>
      </w:tr>
      <w:tr w:rsidR="001E6A0F" w14:paraId="53E0246A" w14:textId="77777777" w:rsidTr="001E6A0F">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61603C1" w14:textId="77777777" w:rsidR="001E6A0F" w:rsidRDefault="001E6A0F">
            <w:pPr>
              <w:pStyle w:val="TAC"/>
            </w:pPr>
          </w:p>
          <w:p w14:paraId="259AD756" w14:textId="77777777" w:rsidR="001E6A0F" w:rsidRDefault="001E6A0F">
            <w:pPr>
              <w:pStyle w:val="TAC"/>
            </w:pPr>
            <w:r>
              <w:t>...</w:t>
            </w:r>
          </w:p>
          <w:p w14:paraId="4043B803" w14:textId="77777777" w:rsidR="001E6A0F" w:rsidRDefault="001E6A0F">
            <w:pPr>
              <w:pStyle w:val="TAC"/>
            </w:pPr>
          </w:p>
        </w:tc>
        <w:tc>
          <w:tcPr>
            <w:tcW w:w="1416" w:type="dxa"/>
            <w:gridSpan w:val="2"/>
            <w:tcBorders>
              <w:top w:val="nil"/>
              <w:left w:val="single" w:sz="6" w:space="0" w:color="auto"/>
              <w:bottom w:val="nil"/>
              <w:right w:val="nil"/>
            </w:tcBorders>
          </w:tcPr>
          <w:p w14:paraId="00F726A8" w14:textId="77777777" w:rsidR="001E6A0F" w:rsidRDefault="001E6A0F">
            <w:pPr>
              <w:pStyle w:val="TAL"/>
              <w:rPr>
                <w:lang w:val="sv-SE"/>
              </w:rPr>
            </w:pPr>
            <w:r>
              <w:rPr>
                <w:lang w:val="sv-SE"/>
              </w:rPr>
              <w:t>octet (p+24)*</w:t>
            </w:r>
          </w:p>
          <w:p w14:paraId="2492AD29" w14:textId="77777777" w:rsidR="001E6A0F" w:rsidRDefault="001E6A0F">
            <w:pPr>
              <w:pStyle w:val="TAL"/>
              <w:rPr>
                <w:lang w:val="sv-SE"/>
              </w:rPr>
            </w:pPr>
          </w:p>
          <w:p w14:paraId="2A09C53B" w14:textId="77777777" w:rsidR="001E6A0F" w:rsidRDefault="001E6A0F">
            <w:pPr>
              <w:pStyle w:val="TAL"/>
              <w:rPr>
                <w:lang w:val="sv-SE"/>
              </w:rPr>
            </w:pPr>
            <w:r>
              <w:rPr>
                <w:lang w:val="sv-SE"/>
              </w:rPr>
              <w:t>octet (p+n*9-2)*</w:t>
            </w:r>
          </w:p>
        </w:tc>
      </w:tr>
      <w:tr w:rsidR="001E6A0F" w14:paraId="2DD2D7D9" w14:textId="77777777" w:rsidTr="001E6A0F">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8E1CCA3" w14:textId="77777777" w:rsidR="001E6A0F" w:rsidRDefault="001E6A0F">
            <w:pPr>
              <w:pStyle w:val="TAC"/>
              <w:rPr>
                <w:lang w:val="sv-SE"/>
              </w:rPr>
            </w:pPr>
          </w:p>
          <w:p w14:paraId="69746E5E" w14:textId="77777777" w:rsidR="001E6A0F" w:rsidRDefault="001E6A0F">
            <w:pPr>
              <w:pStyle w:val="TAC"/>
            </w:pPr>
            <w:r>
              <w:t>SNPN identity n</w:t>
            </w:r>
          </w:p>
        </w:tc>
        <w:tc>
          <w:tcPr>
            <w:tcW w:w="1416" w:type="dxa"/>
            <w:gridSpan w:val="2"/>
            <w:tcBorders>
              <w:top w:val="nil"/>
              <w:left w:val="single" w:sz="6" w:space="0" w:color="auto"/>
              <w:bottom w:val="nil"/>
              <w:right w:val="nil"/>
            </w:tcBorders>
          </w:tcPr>
          <w:p w14:paraId="32BAEE3B" w14:textId="77777777" w:rsidR="001E6A0F" w:rsidRDefault="001E6A0F">
            <w:pPr>
              <w:pStyle w:val="TAL"/>
              <w:rPr>
                <w:lang w:val="sv-SE"/>
              </w:rPr>
            </w:pPr>
            <w:r>
              <w:rPr>
                <w:lang w:val="sv-SE"/>
              </w:rPr>
              <w:t>octet (p+n*9-3)*</w:t>
            </w:r>
          </w:p>
          <w:p w14:paraId="48521E5B" w14:textId="77777777" w:rsidR="001E6A0F" w:rsidRDefault="001E6A0F">
            <w:pPr>
              <w:pStyle w:val="TAL"/>
              <w:rPr>
                <w:lang w:val="sv-SE"/>
              </w:rPr>
            </w:pPr>
          </w:p>
          <w:p w14:paraId="1163697F" w14:textId="77777777" w:rsidR="001E6A0F" w:rsidRDefault="001E6A0F">
            <w:pPr>
              <w:pStyle w:val="TAL"/>
              <w:rPr>
                <w:lang w:val="sv-SE"/>
              </w:rPr>
            </w:pPr>
            <w:r>
              <w:rPr>
                <w:lang w:val="sv-SE"/>
              </w:rPr>
              <w:t>octet (p+n*9+5)* = octet t*</w:t>
            </w:r>
          </w:p>
        </w:tc>
      </w:tr>
    </w:tbl>
    <w:p w14:paraId="0CAF67D7" w14:textId="77777777" w:rsidR="001E6A0F" w:rsidRDefault="001E6A0F" w:rsidP="001E6A0F">
      <w:pPr>
        <w:pStyle w:val="TF"/>
        <w:rPr>
          <w:lang w:eastAsia="en-GB"/>
        </w:rPr>
      </w:pPr>
      <w:r>
        <w:t>Figure 9.11.3.51.10: CH controlled prioritized list of preferred SNPNs</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1E6A0F" w14:paraId="200D7A24" w14:textId="77777777" w:rsidTr="001E6A0F">
        <w:trPr>
          <w:cantSplit/>
          <w:jc w:val="center"/>
        </w:trPr>
        <w:tc>
          <w:tcPr>
            <w:tcW w:w="708" w:type="dxa"/>
            <w:hideMark/>
          </w:tcPr>
          <w:p w14:paraId="402F6BF0" w14:textId="77777777" w:rsidR="001E6A0F" w:rsidRDefault="001E6A0F">
            <w:pPr>
              <w:pStyle w:val="TAC"/>
            </w:pPr>
            <w:r>
              <w:t>8</w:t>
            </w:r>
          </w:p>
        </w:tc>
        <w:tc>
          <w:tcPr>
            <w:tcW w:w="709" w:type="dxa"/>
            <w:hideMark/>
          </w:tcPr>
          <w:p w14:paraId="764C9EF1" w14:textId="77777777" w:rsidR="001E6A0F" w:rsidRDefault="001E6A0F">
            <w:pPr>
              <w:pStyle w:val="TAC"/>
            </w:pPr>
            <w:r>
              <w:t>7</w:t>
            </w:r>
          </w:p>
        </w:tc>
        <w:tc>
          <w:tcPr>
            <w:tcW w:w="709" w:type="dxa"/>
            <w:hideMark/>
          </w:tcPr>
          <w:p w14:paraId="747A6BB3" w14:textId="77777777" w:rsidR="001E6A0F" w:rsidRDefault="001E6A0F">
            <w:pPr>
              <w:pStyle w:val="TAC"/>
            </w:pPr>
            <w:r>
              <w:t>6</w:t>
            </w:r>
          </w:p>
        </w:tc>
        <w:tc>
          <w:tcPr>
            <w:tcW w:w="709" w:type="dxa"/>
            <w:hideMark/>
          </w:tcPr>
          <w:p w14:paraId="17829E74" w14:textId="77777777" w:rsidR="001E6A0F" w:rsidRDefault="001E6A0F">
            <w:pPr>
              <w:pStyle w:val="TAC"/>
            </w:pPr>
            <w:r>
              <w:t>5</w:t>
            </w:r>
          </w:p>
        </w:tc>
        <w:tc>
          <w:tcPr>
            <w:tcW w:w="709" w:type="dxa"/>
            <w:hideMark/>
          </w:tcPr>
          <w:p w14:paraId="09057553" w14:textId="77777777" w:rsidR="001E6A0F" w:rsidRDefault="001E6A0F">
            <w:pPr>
              <w:pStyle w:val="TAC"/>
            </w:pPr>
            <w:r>
              <w:t>4</w:t>
            </w:r>
          </w:p>
        </w:tc>
        <w:tc>
          <w:tcPr>
            <w:tcW w:w="709" w:type="dxa"/>
            <w:hideMark/>
          </w:tcPr>
          <w:p w14:paraId="3172B8EF" w14:textId="77777777" w:rsidR="001E6A0F" w:rsidRDefault="001E6A0F">
            <w:pPr>
              <w:pStyle w:val="TAC"/>
            </w:pPr>
            <w:r>
              <w:t>3</w:t>
            </w:r>
          </w:p>
        </w:tc>
        <w:tc>
          <w:tcPr>
            <w:tcW w:w="709" w:type="dxa"/>
            <w:hideMark/>
          </w:tcPr>
          <w:p w14:paraId="192D831E" w14:textId="77777777" w:rsidR="001E6A0F" w:rsidRDefault="001E6A0F">
            <w:pPr>
              <w:pStyle w:val="TAC"/>
            </w:pPr>
            <w:r>
              <w:t>2</w:t>
            </w:r>
          </w:p>
        </w:tc>
        <w:tc>
          <w:tcPr>
            <w:tcW w:w="709" w:type="dxa"/>
            <w:hideMark/>
          </w:tcPr>
          <w:p w14:paraId="020BC4A8" w14:textId="77777777" w:rsidR="001E6A0F" w:rsidRDefault="001E6A0F">
            <w:pPr>
              <w:pStyle w:val="TAC"/>
            </w:pPr>
            <w:r>
              <w:t>1</w:t>
            </w:r>
          </w:p>
        </w:tc>
        <w:tc>
          <w:tcPr>
            <w:tcW w:w="1416" w:type="dxa"/>
          </w:tcPr>
          <w:p w14:paraId="188421B2" w14:textId="77777777" w:rsidR="001E6A0F" w:rsidRDefault="001E6A0F">
            <w:pPr>
              <w:pStyle w:val="TAL"/>
            </w:pPr>
          </w:p>
        </w:tc>
      </w:tr>
      <w:tr w:rsidR="001E6A0F" w14:paraId="3BE09724" w14:textId="77777777" w:rsidTr="001E6A0F">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401384B4" w14:textId="77777777" w:rsidR="001E6A0F" w:rsidRDefault="001E6A0F">
            <w:pPr>
              <w:pStyle w:val="TAC"/>
            </w:pPr>
            <w:r>
              <w:t>MCC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47D6CE1F" w14:textId="77777777" w:rsidR="001E6A0F" w:rsidRDefault="001E6A0F">
            <w:pPr>
              <w:pStyle w:val="TAC"/>
            </w:pPr>
            <w:r>
              <w:t>MCC digit 1</w:t>
            </w:r>
          </w:p>
        </w:tc>
        <w:tc>
          <w:tcPr>
            <w:tcW w:w="1416" w:type="dxa"/>
            <w:tcBorders>
              <w:top w:val="nil"/>
              <w:left w:val="single" w:sz="6" w:space="0" w:color="auto"/>
              <w:bottom w:val="nil"/>
              <w:right w:val="nil"/>
            </w:tcBorders>
            <w:hideMark/>
          </w:tcPr>
          <w:p w14:paraId="16AE6836" w14:textId="77777777" w:rsidR="001E6A0F" w:rsidRDefault="001E6A0F">
            <w:pPr>
              <w:pStyle w:val="TAL"/>
            </w:pPr>
            <w:r>
              <w:t>octet p+15</w:t>
            </w:r>
          </w:p>
        </w:tc>
      </w:tr>
      <w:tr w:rsidR="001E6A0F" w14:paraId="72C87B37" w14:textId="77777777" w:rsidTr="001E6A0F">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32130A68" w14:textId="77777777" w:rsidR="001E6A0F" w:rsidRDefault="001E6A0F">
            <w:pPr>
              <w:pStyle w:val="TAC"/>
            </w:pPr>
            <w:r>
              <w:t>MNC digit 3</w:t>
            </w:r>
          </w:p>
        </w:tc>
        <w:tc>
          <w:tcPr>
            <w:tcW w:w="2836" w:type="dxa"/>
            <w:gridSpan w:val="4"/>
            <w:tcBorders>
              <w:top w:val="single" w:sz="6" w:space="0" w:color="auto"/>
              <w:left w:val="single" w:sz="6" w:space="0" w:color="auto"/>
              <w:bottom w:val="single" w:sz="6" w:space="0" w:color="auto"/>
              <w:right w:val="single" w:sz="6" w:space="0" w:color="auto"/>
            </w:tcBorders>
            <w:hideMark/>
          </w:tcPr>
          <w:p w14:paraId="1F8318D1" w14:textId="77777777" w:rsidR="001E6A0F" w:rsidRDefault="001E6A0F">
            <w:pPr>
              <w:pStyle w:val="TAC"/>
            </w:pPr>
            <w:r>
              <w:t>MCC digit 3</w:t>
            </w:r>
          </w:p>
        </w:tc>
        <w:tc>
          <w:tcPr>
            <w:tcW w:w="1416" w:type="dxa"/>
            <w:tcBorders>
              <w:top w:val="nil"/>
              <w:left w:val="single" w:sz="6" w:space="0" w:color="auto"/>
              <w:bottom w:val="nil"/>
              <w:right w:val="nil"/>
            </w:tcBorders>
            <w:hideMark/>
          </w:tcPr>
          <w:p w14:paraId="035BC606" w14:textId="77777777" w:rsidR="001E6A0F" w:rsidRDefault="001E6A0F">
            <w:pPr>
              <w:pStyle w:val="TAL"/>
            </w:pPr>
            <w:r>
              <w:t>octet p+16</w:t>
            </w:r>
          </w:p>
        </w:tc>
      </w:tr>
      <w:tr w:rsidR="001E6A0F" w14:paraId="4153FFC0" w14:textId="77777777" w:rsidTr="001E6A0F">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102BDF2D" w14:textId="77777777" w:rsidR="001E6A0F" w:rsidRDefault="001E6A0F">
            <w:pPr>
              <w:pStyle w:val="TAC"/>
            </w:pPr>
            <w:r>
              <w:t>MNC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7E1D6DED" w14:textId="77777777" w:rsidR="001E6A0F" w:rsidRDefault="001E6A0F">
            <w:pPr>
              <w:pStyle w:val="TAC"/>
            </w:pPr>
            <w:r>
              <w:t>MNC digit 1</w:t>
            </w:r>
          </w:p>
        </w:tc>
        <w:tc>
          <w:tcPr>
            <w:tcW w:w="1416" w:type="dxa"/>
            <w:tcBorders>
              <w:top w:val="nil"/>
              <w:left w:val="single" w:sz="6" w:space="0" w:color="auto"/>
              <w:bottom w:val="nil"/>
              <w:right w:val="nil"/>
            </w:tcBorders>
            <w:hideMark/>
          </w:tcPr>
          <w:p w14:paraId="4A0F2039" w14:textId="77777777" w:rsidR="001E6A0F" w:rsidRDefault="001E6A0F">
            <w:pPr>
              <w:pStyle w:val="TAL"/>
            </w:pPr>
            <w:r>
              <w:t>octet p+17</w:t>
            </w:r>
          </w:p>
        </w:tc>
      </w:tr>
      <w:tr w:rsidR="001E6A0F" w14:paraId="26A0CB48" w14:textId="77777777" w:rsidTr="001E6A0F">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4E8748CF" w14:textId="77777777" w:rsidR="001E6A0F" w:rsidRDefault="001E6A0F">
            <w:pPr>
              <w:pStyle w:val="TAC"/>
            </w:pPr>
            <w:r>
              <w:t>0</w:t>
            </w:r>
          </w:p>
          <w:p w14:paraId="370101CB" w14:textId="77777777" w:rsidR="001E6A0F" w:rsidRDefault="001E6A0F">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3CAEA55C" w14:textId="77777777" w:rsidR="001E6A0F" w:rsidRDefault="001E6A0F">
            <w:pPr>
              <w:pStyle w:val="TAC"/>
            </w:pPr>
            <w:r>
              <w:t>0</w:t>
            </w:r>
          </w:p>
          <w:p w14:paraId="130A8162" w14:textId="77777777" w:rsidR="001E6A0F" w:rsidRDefault="001E6A0F">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1512409B" w14:textId="77777777" w:rsidR="001E6A0F" w:rsidRDefault="001E6A0F">
            <w:pPr>
              <w:pStyle w:val="TAC"/>
            </w:pPr>
            <w:r>
              <w:t>0</w:t>
            </w:r>
          </w:p>
          <w:p w14:paraId="78453007" w14:textId="77777777" w:rsidR="001E6A0F" w:rsidRDefault="001E6A0F">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115085D1" w14:textId="77777777" w:rsidR="001E6A0F" w:rsidRDefault="001E6A0F">
            <w:pPr>
              <w:pStyle w:val="TAC"/>
            </w:pPr>
            <w:r>
              <w:t>0</w:t>
            </w:r>
          </w:p>
          <w:p w14:paraId="592A4D69" w14:textId="77777777" w:rsidR="001E6A0F" w:rsidRDefault="001E6A0F">
            <w:pPr>
              <w:pStyle w:val="TAC"/>
            </w:pPr>
            <w:r>
              <w:t>Spare</w:t>
            </w:r>
          </w:p>
        </w:tc>
        <w:tc>
          <w:tcPr>
            <w:tcW w:w="2836" w:type="dxa"/>
            <w:gridSpan w:val="4"/>
            <w:tcBorders>
              <w:top w:val="single" w:sz="6" w:space="0" w:color="auto"/>
              <w:left w:val="single" w:sz="6" w:space="0" w:color="auto"/>
              <w:bottom w:val="single" w:sz="6" w:space="0" w:color="auto"/>
              <w:right w:val="single" w:sz="6" w:space="0" w:color="auto"/>
            </w:tcBorders>
            <w:hideMark/>
          </w:tcPr>
          <w:p w14:paraId="46E88E9C" w14:textId="77777777" w:rsidR="001E6A0F" w:rsidRDefault="001E6A0F">
            <w:pPr>
              <w:pStyle w:val="TAC"/>
            </w:pPr>
            <w:r>
              <w:t>NID assignment mode</w:t>
            </w:r>
          </w:p>
        </w:tc>
        <w:tc>
          <w:tcPr>
            <w:tcW w:w="1416" w:type="dxa"/>
            <w:tcBorders>
              <w:top w:val="nil"/>
              <w:left w:val="single" w:sz="6" w:space="0" w:color="auto"/>
              <w:bottom w:val="nil"/>
              <w:right w:val="nil"/>
            </w:tcBorders>
            <w:hideMark/>
          </w:tcPr>
          <w:p w14:paraId="62B3CBDD" w14:textId="77777777" w:rsidR="001E6A0F" w:rsidRDefault="001E6A0F">
            <w:pPr>
              <w:pStyle w:val="TAL"/>
            </w:pPr>
            <w:r>
              <w:t>octet p+18</w:t>
            </w:r>
          </w:p>
        </w:tc>
      </w:tr>
      <w:tr w:rsidR="001E6A0F" w14:paraId="3E3A09B2" w14:textId="77777777" w:rsidTr="001E6A0F">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01A35583" w14:textId="77777777" w:rsidR="001E6A0F" w:rsidRDefault="001E6A0F">
            <w:pPr>
              <w:pStyle w:val="TAC"/>
            </w:pPr>
            <w:r>
              <w:t>NID value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72143996" w14:textId="77777777" w:rsidR="001E6A0F" w:rsidRDefault="001E6A0F">
            <w:pPr>
              <w:pStyle w:val="TAC"/>
            </w:pPr>
            <w:r>
              <w:t>NID value digit 1</w:t>
            </w:r>
          </w:p>
        </w:tc>
        <w:tc>
          <w:tcPr>
            <w:tcW w:w="1416" w:type="dxa"/>
            <w:tcBorders>
              <w:top w:val="nil"/>
              <w:left w:val="single" w:sz="6" w:space="0" w:color="auto"/>
              <w:bottom w:val="nil"/>
              <w:right w:val="nil"/>
            </w:tcBorders>
            <w:hideMark/>
          </w:tcPr>
          <w:p w14:paraId="0CF215C6" w14:textId="77777777" w:rsidR="001E6A0F" w:rsidRDefault="001E6A0F">
            <w:pPr>
              <w:pStyle w:val="TAL"/>
            </w:pPr>
            <w:r>
              <w:t>octet p+19</w:t>
            </w:r>
          </w:p>
        </w:tc>
      </w:tr>
      <w:tr w:rsidR="001E6A0F" w14:paraId="7AC0CD5B" w14:textId="77777777" w:rsidTr="001E6A0F">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5392D76A" w14:textId="77777777" w:rsidR="001E6A0F" w:rsidRDefault="001E6A0F">
            <w:pPr>
              <w:pStyle w:val="TAC"/>
            </w:pPr>
            <w:r>
              <w:t>NID value digit 4</w:t>
            </w:r>
          </w:p>
        </w:tc>
        <w:tc>
          <w:tcPr>
            <w:tcW w:w="2836" w:type="dxa"/>
            <w:gridSpan w:val="4"/>
            <w:tcBorders>
              <w:top w:val="single" w:sz="6" w:space="0" w:color="auto"/>
              <w:left w:val="single" w:sz="6" w:space="0" w:color="auto"/>
              <w:bottom w:val="single" w:sz="6" w:space="0" w:color="auto"/>
              <w:right w:val="single" w:sz="6" w:space="0" w:color="auto"/>
            </w:tcBorders>
            <w:hideMark/>
          </w:tcPr>
          <w:p w14:paraId="435EF0F9" w14:textId="77777777" w:rsidR="001E6A0F" w:rsidRDefault="001E6A0F">
            <w:pPr>
              <w:pStyle w:val="TAC"/>
            </w:pPr>
            <w:r>
              <w:t>NID value digit 3</w:t>
            </w:r>
          </w:p>
        </w:tc>
        <w:tc>
          <w:tcPr>
            <w:tcW w:w="1416" w:type="dxa"/>
            <w:tcBorders>
              <w:top w:val="nil"/>
              <w:left w:val="single" w:sz="6" w:space="0" w:color="auto"/>
              <w:bottom w:val="nil"/>
              <w:right w:val="nil"/>
            </w:tcBorders>
            <w:hideMark/>
          </w:tcPr>
          <w:p w14:paraId="2C4F56C7" w14:textId="77777777" w:rsidR="001E6A0F" w:rsidRDefault="001E6A0F">
            <w:pPr>
              <w:pStyle w:val="TAL"/>
            </w:pPr>
            <w:r>
              <w:t>octet p+20</w:t>
            </w:r>
          </w:p>
        </w:tc>
      </w:tr>
      <w:tr w:rsidR="001E6A0F" w14:paraId="6690E88A" w14:textId="77777777" w:rsidTr="001E6A0F">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51931DAF" w14:textId="77777777" w:rsidR="001E6A0F" w:rsidRDefault="001E6A0F">
            <w:pPr>
              <w:pStyle w:val="TAC"/>
            </w:pPr>
            <w:r>
              <w:t>NID value digit 6</w:t>
            </w:r>
          </w:p>
        </w:tc>
        <w:tc>
          <w:tcPr>
            <w:tcW w:w="2836" w:type="dxa"/>
            <w:gridSpan w:val="4"/>
            <w:tcBorders>
              <w:top w:val="single" w:sz="6" w:space="0" w:color="auto"/>
              <w:left w:val="single" w:sz="6" w:space="0" w:color="auto"/>
              <w:bottom w:val="single" w:sz="6" w:space="0" w:color="auto"/>
              <w:right w:val="single" w:sz="6" w:space="0" w:color="auto"/>
            </w:tcBorders>
            <w:hideMark/>
          </w:tcPr>
          <w:p w14:paraId="13E6A5B5" w14:textId="77777777" w:rsidR="001E6A0F" w:rsidRDefault="001E6A0F">
            <w:pPr>
              <w:pStyle w:val="TAC"/>
            </w:pPr>
            <w:r>
              <w:t>NID value digit 5</w:t>
            </w:r>
          </w:p>
        </w:tc>
        <w:tc>
          <w:tcPr>
            <w:tcW w:w="1416" w:type="dxa"/>
            <w:tcBorders>
              <w:top w:val="nil"/>
              <w:left w:val="single" w:sz="6" w:space="0" w:color="auto"/>
              <w:bottom w:val="nil"/>
              <w:right w:val="nil"/>
            </w:tcBorders>
            <w:hideMark/>
          </w:tcPr>
          <w:p w14:paraId="126FD025" w14:textId="77777777" w:rsidR="001E6A0F" w:rsidRDefault="001E6A0F">
            <w:pPr>
              <w:pStyle w:val="TAL"/>
            </w:pPr>
            <w:r>
              <w:t>octet p+21</w:t>
            </w:r>
          </w:p>
        </w:tc>
      </w:tr>
      <w:tr w:rsidR="001E6A0F" w14:paraId="558D81C0" w14:textId="77777777" w:rsidTr="001E6A0F">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6035F2D0" w14:textId="77777777" w:rsidR="001E6A0F" w:rsidRDefault="001E6A0F">
            <w:pPr>
              <w:pStyle w:val="TAC"/>
            </w:pPr>
            <w:r>
              <w:t>NID value digit 8</w:t>
            </w:r>
          </w:p>
        </w:tc>
        <w:tc>
          <w:tcPr>
            <w:tcW w:w="2836" w:type="dxa"/>
            <w:gridSpan w:val="4"/>
            <w:tcBorders>
              <w:top w:val="single" w:sz="6" w:space="0" w:color="auto"/>
              <w:left w:val="single" w:sz="6" w:space="0" w:color="auto"/>
              <w:bottom w:val="single" w:sz="6" w:space="0" w:color="auto"/>
              <w:right w:val="single" w:sz="6" w:space="0" w:color="auto"/>
            </w:tcBorders>
            <w:hideMark/>
          </w:tcPr>
          <w:p w14:paraId="10B0F8FF" w14:textId="77777777" w:rsidR="001E6A0F" w:rsidRDefault="001E6A0F">
            <w:pPr>
              <w:pStyle w:val="TAC"/>
            </w:pPr>
            <w:r>
              <w:t>NID value digit 7</w:t>
            </w:r>
          </w:p>
        </w:tc>
        <w:tc>
          <w:tcPr>
            <w:tcW w:w="1416" w:type="dxa"/>
            <w:tcBorders>
              <w:top w:val="nil"/>
              <w:left w:val="single" w:sz="6" w:space="0" w:color="auto"/>
              <w:bottom w:val="nil"/>
              <w:right w:val="nil"/>
            </w:tcBorders>
            <w:hideMark/>
          </w:tcPr>
          <w:p w14:paraId="704D0389" w14:textId="77777777" w:rsidR="001E6A0F" w:rsidRDefault="001E6A0F">
            <w:pPr>
              <w:pStyle w:val="TAL"/>
            </w:pPr>
            <w:r>
              <w:t>octet p+22</w:t>
            </w:r>
          </w:p>
        </w:tc>
      </w:tr>
      <w:tr w:rsidR="001E6A0F" w14:paraId="11CD7D48" w14:textId="77777777" w:rsidTr="001E6A0F">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30B77AA4" w14:textId="77777777" w:rsidR="001E6A0F" w:rsidRDefault="001E6A0F">
            <w:pPr>
              <w:pStyle w:val="TAC"/>
            </w:pPr>
            <w:r>
              <w:t>NID value digit 10</w:t>
            </w:r>
          </w:p>
        </w:tc>
        <w:tc>
          <w:tcPr>
            <w:tcW w:w="2836" w:type="dxa"/>
            <w:gridSpan w:val="4"/>
            <w:tcBorders>
              <w:top w:val="single" w:sz="6" w:space="0" w:color="auto"/>
              <w:left w:val="single" w:sz="6" w:space="0" w:color="auto"/>
              <w:bottom w:val="single" w:sz="6" w:space="0" w:color="auto"/>
              <w:right w:val="single" w:sz="6" w:space="0" w:color="auto"/>
            </w:tcBorders>
            <w:hideMark/>
          </w:tcPr>
          <w:p w14:paraId="09E8C1E5" w14:textId="77777777" w:rsidR="001E6A0F" w:rsidRDefault="001E6A0F">
            <w:pPr>
              <w:pStyle w:val="TAC"/>
            </w:pPr>
            <w:r>
              <w:t>NID value digit 9</w:t>
            </w:r>
          </w:p>
        </w:tc>
        <w:tc>
          <w:tcPr>
            <w:tcW w:w="1416" w:type="dxa"/>
            <w:tcBorders>
              <w:top w:val="nil"/>
              <w:left w:val="single" w:sz="6" w:space="0" w:color="auto"/>
              <w:bottom w:val="nil"/>
              <w:right w:val="nil"/>
            </w:tcBorders>
            <w:hideMark/>
          </w:tcPr>
          <w:p w14:paraId="41631947" w14:textId="77777777" w:rsidR="001E6A0F" w:rsidRDefault="001E6A0F">
            <w:pPr>
              <w:pStyle w:val="TAL"/>
            </w:pPr>
            <w:r>
              <w:t>octet p+23</w:t>
            </w:r>
          </w:p>
        </w:tc>
      </w:tr>
    </w:tbl>
    <w:p w14:paraId="134BE762" w14:textId="77777777" w:rsidR="001E6A0F" w:rsidRDefault="001E6A0F" w:rsidP="001E6A0F">
      <w:pPr>
        <w:pStyle w:val="TF"/>
        <w:rPr>
          <w:lang w:eastAsia="en-GB"/>
        </w:rPr>
      </w:pPr>
      <w:r>
        <w:t>Figure 9.11.3.51.11: SNPN identity</w:t>
      </w:r>
    </w:p>
    <w:p w14:paraId="61F8653A" w14:textId="77777777" w:rsidR="001E6A0F" w:rsidRDefault="001E6A0F" w:rsidP="001E6A0F">
      <w:pPr>
        <w:pStyle w:val="TH"/>
      </w:pPr>
      <w:r>
        <w:lastRenderedPageBreak/>
        <w:t>Table 9.11.3.51.5: CH controlled prioritized list of preferred SNPNs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0F" w14:paraId="029F30A6" w14:textId="77777777" w:rsidTr="001E6A0F">
        <w:trPr>
          <w:cantSplit/>
          <w:jc w:val="center"/>
        </w:trPr>
        <w:tc>
          <w:tcPr>
            <w:tcW w:w="7094" w:type="dxa"/>
            <w:tcBorders>
              <w:top w:val="single" w:sz="4" w:space="0" w:color="auto"/>
              <w:left w:val="single" w:sz="4" w:space="0" w:color="auto"/>
              <w:bottom w:val="nil"/>
              <w:right w:val="single" w:sz="4" w:space="0" w:color="auto"/>
            </w:tcBorders>
            <w:hideMark/>
          </w:tcPr>
          <w:p w14:paraId="11505EFB" w14:textId="77777777" w:rsidR="001E6A0F" w:rsidRDefault="001E6A0F">
            <w:pPr>
              <w:pStyle w:val="TAL"/>
            </w:pPr>
            <w:r>
              <w:t>Mobile country code (MCC):</w:t>
            </w:r>
          </w:p>
          <w:p w14:paraId="53586ECA" w14:textId="77777777" w:rsidR="001E6A0F" w:rsidRDefault="001E6A0F">
            <w:pPr>
              <w:pStyle w:val="TAL"/>
            </w:pPr>
            <w:r>
              <w:t>The MCC field is coded as in ITU-T Recommendation E.212 [42], annex A.</w:t>
            </w:r>
          </w:p>
        </w:tc>
      </w:tr>
      <w:tr w:rsidR="001E6A0F" w14:paraId="7299AF9C" w14:textId="77777777" w:rsidTr="001E6A0F">
        <w:trPr>
          <w:cantSplit/>
          <w:jc w:val="center"/>
        </w:trPr>
        <w:tc>
          <w:tcPr>
            <w:tcW w:w="7094" w:type="dxa"/>
            <w:tcBorders>
              <w:top w:val="nil"/>
              <w:left w:val="single" w:sz="4" w:space="0" w:color="auto"/>
              <w:bottom w:val="nil"/>
              <w:right w:val="single" w:sz="4" w:space="0" w:color="auto"/>
            </w:tcBorders>
          </w:tcPr>
          <w:p w14:paraId="301A0E0C" w14:textId="77777777" w:rsidR="001E6A0F" w:rsidRDefault="001E6A0F">
            <w:pPr>
              <w:pStyle w:val="TAL"/>
            </w:pPr>
          </w:p>
        </w:tc>
      </w:tr>
      <w:tr w:rsidR="001E6A0F" w14:paraId="449DFAD6" w14:textId="77777777" w:rsidTr="001E6A0F">
        <w:trPr>
          <w:cantSplit/>
          <w:jc w:val="center"/>
        </w:trPr>
        <w:tc>
          <w:tcPr>
            <w:tcW w:w="7094" w:type="dxa"/>
            <w:tcBorders>
              <w:top w:val="nil"/>
              <w:left w:val="single" w:sz="4" w:space="0" w:color="auto"/>
              <w:bottom w:val="nil"/>
              <w:right w:val="single" w:sz="4" w:space="0" w:color="auto"/>
            </w:tcBorders>
            <w:hideMark/>
          </w:tcPr>
          <w:p w14:paraId="0CF2EEEF" w14:textId="77777777" w:rsidR="001E6A0F" w:rsidRDefault="001E6A0F">
            <w:pPr>
              <w:pStyle w:val="TAL"/>
            </w:pPr>
            <w:r>
              <w:t>Mobile network code (MNC):</w:t>
            </w:r>
          </w:p>
          <w:p w14:paraId="5EC4F2A8" w14:textId="77777777" w:rsidR="001E6A0F" w:rsidRDefault="001E6A0F">
            <w:pPr>
              <w:pStyle w:val="TAL"/>
            </w:pPr>
            <w:r>
              <w:t>The coding of MNC field is the responsibility of each administration but BCD coding shall be used. The MNC shall consist of 2 or 3 digits. If a network operator decides to use only two digits in the MNC, MNC digit 3 shall be coded as "1111".</w:t>
            </w:r>
          </w:p>
        </w:tc>
      </w:tr>
      <w:tr w:rsidR="001E6A0F" w14:paraId="2CA1526C" w14:textId="77777777" w:rsidTr="001E6A0F">
        <w:trPr>
          <w:cantSplit/>
          <w:jc w:val="center"/>
        </w:trPr>
        <w:tc>
          <w:tcPr>
            <w:tcW w:w="7094" w:type="dxa"/>
            <w:tcBorders>
              <w:top w:val="nil"/>
              <w:left w:val="single" w:sz="4" w:space="0" w:color="auto"/>
              <w:bottom w:val="nil"/>
              <w:right w:val="single" w:sz="4" w:space="0" w:color="auto"/>
            </w:tcBorders>
          </w:tcPr>
          <w:p w14:paraId="7BACBB7B" w14:textId="77777777" w:rsidR="001E6A0F" w:rsidRDefault="001E6A0F">
            <w:pPr>
              <w:pStyle w:val="TAL"/>
            </w:pPr>
          </w:p>
        </w:tc>
      </w:tr>
      <w:tr w:rsidR="001E6A0F" w14:paraId="16255194" w14:textId="77777777" w:rsidTr="001E6A0F">
        <w:trPr>
          <w:cantSplit/>
          <w:jc w:val="center"/>
        </w:trPr>
        <w:tc>
          <w:tcPr>
            <w:tcW w:w="7094" w:type="dxa"/>
            <w:tcBorders>
              <w:top w:val="nil"/>
              <w:left w:val="single" w:sz="4" w:space="0" w:color="auto"/>
              <w:bottom w:val="nil"/>
              <w:right w:val="single" w:sz="4" w:space="0" w:color="auto"/>
            </w:tcBorders>
            <w:hideMark/>
          </w:tcPr>
          <w:p w14:paraId="43E3D313" w14:textId="77777777" w:rsidR="001E6A0F" w:rsidRDefault="001E6A0F">
            <w:pPr>
              <w:pStyle w:val="TAL"/>
            </w:pPr>
            <w:r>
              <w:t>NID assignment mode</w:t>
            </w:r>
          </w:p>
        </w:tc>
      </w:tr>
      <w:tr w:rsidR="001E6A0F" w14:paraId="033032FA" w14:textId="77777777" w:rsidTr="001E6A0F">
        <w:trPr>
          <w:cantSplit/>
          <w:jc w:val="center"/>
        </w:trPr>
        <w:tc>
          <w:tcPr>
            <w:tcW w:w="7094" w:type="dxa"/>
            <w:tcBorders>
              <w:top w:val="nil"/>
              <w:left w:val="single" w:sz="4" w:space="0" w:color="auto"/>
              <w:bottom w:val="nil"/>
              <w:right w:val="single" w:sz="4" w:space="0" w:color="auto"/>
            </w:tcBorders>
            <w:hideMark/>
          </w:tcPr>
          <w:p w14:paraId="30B74DCB" w14:textId="77777777" w:rsidR="001E6A0F" w:rsidRDefault="001E6A0F">
            <w:pPr>
              <w:pStyle w:val="TAL"/>
            </w:pPr>
            <w:r>
              <w:t>NID assignment mode is coded as specified in 3GPP TS 23.003 [4].</w:t>
            </w:r>
          </w:p>
        </w:tc>
      </w:tr>
      <w:tr w:rsidR="001E6A0F" w14:paraId="50325199" w14:textId="77777777" w:rsidTr="001E6A0F">
        <w:trPr>
          <w:cantSplit/>
          <w:jc w:val="center"/>
        </w:trPr>
        <w:tc>
          <w:tcPr>
            <w:tcW w:w="7094" w:type="dxa"/>
            <w:tcBorders>
              <w:top w:val="nil"/>
              <w:left w:val="single" w:sz="4" w:space="0" w:color="auto"/>
              <w:bottom w:val="nil"/>
              <w:right w:val="single" w:sz="4" w:space="0" w:color="auto"/>
            </w:tcBorders>
          </w:tcPr>
          <w:p w14:paraId="6B204635" w14:textId="77777777" w:rsidR="001E6A0F" w:rsidRDefault="001E6A0F">
            <w:pPr>
              <w:pStyle w:val="TAL"/>
            </w:pPr>
          </w:p>
        </w:tc>
      </w:tr>
      <w:tr w:rsidR="001E6A0F" w14:paraId="51B8B322" w14:textId="77777777" w:rsidTr="001E6A0F">
        <w:trPr>
          <w:cantSplit/>
          <w:jc w:val="center"/>
        </w:trPr>
        <w:tc>
          <w:tcPr>
            <w:tcW w:w="7094" w:type="dxa"/>
            <w:tcBorders>
              <w:top w:val="nil"/>
              <w:left w:val="single" w:sz="4" w:space="0" w:color="auto"/>
              <w:bottom w:val="nil"/>
              <w:right w:val="single" w:sz="4" w:space="0" w:color="auto"/>
            </w:tcBorders>
            <w:hideMark/>
          </w:tcPr>
          <w:p w14:paraId="35712C2E" w14:textId="77777777" w:rsidR="001E6A0F" w:rsidRDefault="001E6A0F">
            <w:pPr>
              <w:pStyle w:val="TAL"/>
            </w:pPr>
            <w:r>
              <w:t>NID value</w:t>
            </w:r>
          </w:p>
        </w:tc>
      </w:tr>
      <w:tr w:rsidR="001E6A0F" w14:paraId="2C912B68" w14:textId="77777777" w:rsidTr="001E6A0F">
        <w:trPr>
          <w:cantSplit/>
          <w:jc w:val="center"/>
        </w:trPr>
        <w:tc>
          <w:tcPr>
            <w:tcW w:w="7094" w:type="dxa"/>
            <w:tcBorders>
              <w:top w:val="nil"/>
              <w:left w:val="single" w:sz="4" w:space="0" w:color="auto"/>
              <w:bottom w:val="single" w:sz="4" w:space="0" w:color="auto"/>
              <w:right w:val="single" w:sz="4" w:space="0" w:color="auto"/>
            </w:tcBorders>
            <w:hideMark/>
          </w:tcPr>
          <w:p w14:paraId="35BCF1B3" w14:textId="77777777" w:rsidR="001E6A0F" w:rsidRDefault="001E6A0F">
            <w:pPr>
              <w:pStyle w:val="TAL"/>
            </w:pPr>
            <w:r>
              <w:t>NID value is coded as specified in 3GPP TS 23.003 [4].</w:t>
            </w:r>
          </w:p>
        </w:tc>
      </w:tr>
    </w:tbl>
    <w:p w14:paraId="583B0447" w14:textId="77777777" w:rsidR="001E6A0F" w:rsidRDefault="001E6A0F" w:rsidP="001E6A0F">
      <w:pPr>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1E6A0F" w14:paraId="2D536EF1" w14:textId="77777777" w:rsidTr="001E6A0F">
        <w:trPr>
          <w:gridAfter w:val="1"/>
          <w:wAfter w:w="8" w:type="dxa"/>
          <w:jc w:val="center"/>
        </w:trPr>
        <w:tc>
          <w:tcPr>
            <w:tcW w:w="708" w:type="dxa"/>
            <w:gridSpan w:val="2"/>
            <w:tcBorders>
              <w:top w:val="nil"/>
              <w:left w:val="nil"/>
              <w:bottom w:val="single" w:sz="4" w:space="0" w:color="auto"/>
              <w:right w:val="nil"/>
            </w:tcBorders>
            <w:hideMark/>
          </w:tcPr>
          <w:p w14:paraId="6B200D47" w14:textId="77777777" w:rsidR="001E6A0F" w:rsidRDefault="001E6A0F">
            <w:pPr>
              <w:pStyle w:val="TAC"/>
            </w:pPr>
            <w:r>
              <w:t>8</w:t>
            </w:r>
          </w:p>
        </w:tc>
        <w:tc>
          <w:tcPr>
            <w:tcW w:w="709" w:type="dxa"/>
            <w:tcBorders>
              <w:top w:val="nil"/>
              <w:left w:val="nil"/>
              <w:bottom w:val="single" w:sz="4" w:space="0" w:color="auto"/>
              <w:right w:val="nil"/>
            </w:tcBorders>
            <w:hideMark/>
          </w:tcPr>
          <w:p w14:paraId="47AA55CD" w14:textId="77777777" w:rsidR="001E6A0F" w:rsidRDefault="001E6A0F">
            <w:pPr>
              <w:pStyle w:val="TAC"/>
            </w:pPr>
            <w:r>
              <w:t>7</w:t>
            </w:r>
          </w:p>
        </w:tc>
        <w:tc>
          <w:tcPr>
            <w:tcW w:w="709" w:type="dxa"/>
            <w:tcBorders>
              <w:top w:val="nil"/>
              <w:left w:val="nil"/>
              <w:bottom w:val="single" w:sz="4" w:space="0" w:color="auto"/>
              <w:right w:val="nil"/>
            </w:tcBorders>
            <w:hideMark/>
          </w:tcPr>
          <w:p w14:paraId="6CAA80CC" w14:textId="77777777" w:rsidR="001E6A0F" w:rsidRDefault="001E6A0F">
            <w:pPr>
              <w:pStyle w:val="TAC"/>
            </w:pPr>
            <w:r>
              <w:t>6</w:t>
            </w:r>
          </w:p>
        </w:tc>
        <w:tc>
          <w:tcPr>
            <w:tcW w:w="709" w:type="dxa"/>
            <w:tcBorders>
              <w:top w:val="nil"/>
              <w:left w:val="nil"/>
              <w:bottom w:val="single" w:sz="4" w:space="0" w:color="auto"/>
              <w:right w:val="nil"/>
            </w:tcBorders>
            <w:hideMark/>
          </w:tcPr>
          <w:p w14:paraId="641BFE74" w14:textId="77777777" w:rsidR="001E6A0F" w:rsidRDefault="001E6A0F">
            <w:pPr>
              <w:pStyle w:val="TAC"/>
            </w:pPr>
            <w:r>
              <w:t>5</w:t>
            </w:r>
          </w:p>
        </w:tc>
        <w:tc>
          <w:tcPr>
            <w:tcW w:w="709" w:type="dxa"/>
            <w:tcBorders>
              <w:top w:val="nil"/>
              <w:left w:val="nil"/>
              <w:bottom w:val="single" w:sz="4" w:space="0" w:color="auto"/>
              <w:right w:val="nil"/>
            </w:tcBorders>
            <w:hideMark/>
          </w:tcPr>
          <w:p w14:paraId="20FD9B28" w14:textId="77777777" w:rsidR="001E6A0F" w:rsidRDefault="001E6A0F">
            <w:pPr>
              <w:pStyle w:val="TAC"/>
            </w:pPr>
            <w:r>
              <w:t>4</w:t>
            </w:r>
          </w:p>
        </w:tc>
        <w:tc>
          <w:tcPr>
            <w:tcW w:w="709" w:type="dxa"/>
            <w:tcBorders>
              <w:top w:val="nil"/>
              <w:left w:val="nil"/>
              <w:bottom w:val="single" w:sz="4" w:space="0" w:color="auto"/>
              <w:right w:val="nil"/>
            </w:tcBorders>
            <w:hideMark/>
          </w:tcPr>
          <w:p w14:paraId="3C362067" w14:textId="77777777" w:rsidR="001E6A0F" w:rsidRDefault="001E6A0F">
            <w:pPr>
              <w:pStyle w:val="TAC"/>
            </w:pPr>
            <w:r>
              <w:t>3</w:t>
            </w:r>
          </w:p>
        </w:tc>
        <w:tc>
          <w:tcPr>
            <w:tcW w:w="709" w:type="dxa"/>
            <w:tcBorders>
              <w:top w:val="nil"/>
              <w:left w:val="nil"/>
              <w:bottom w:val="single" w:sz="4" w:space="0" w:color="auto"/>
              <w:right w:val="nil"/>
            </w:tcBorders>
            <w:hideMark/>
          </w:tcPr>
          <w:p w14:paraId="0385E537" w14:textId="77777777" w:rsidR="001E6A0F" w:rsidRDefault="001E6A0F">
            <w:pPr>
              <w:pStyle w:val="TAC"/>
            </w:pPr>
            <w:r>
              <w:t>2</w:t>
            </w:r>
          </w:p>
        </w:tc>
        <w:tc>
          <w:tcPr>
            <w:tcW w:w="709" w:type="dxa"/>
            <w:tcBorders>
              <w:top w:val="nil"/>
              <w:left w:val="nil"/>
              <w:bottom w:val="single" w:sz="4" w:space="0" w:color="auto"/>
              <w:right w:val="nil"/>
            </w:tcBorders>
            <w:hideMark/>
          </w:tcPr>
          <w:p w14:paraId="42B721A2" w14:textId="77777777" w:rsidR="001E6A0F" w:rsidRDefault="001E6A0F">
            <w:pPr>
              <w:pStyle w:val="TAC"/>
            </w:pPr>
            <w:r>
              <w:t>1</w:t>
            </w:r>
          </w:p>
        </w:tc>
        <w:tc>
          <w:tcPr>
            <w:tcW w:w="1416" w:type="dxa"/>
            <w:gridSpan w:val="2"/>
          </w:tcPr>
          <w:p w14:paraId="0692159A" w14:textId="77777777" w:rsidR="001E6A0F" w:rsidRDefault="001E6A0F">
            <w:pPr>
              <w:pStyle w:val="TAL"/>
            </w:pPr>
          </w:p>
        </w:tc>
      </w:tr>
      <w:tr w:rsidR="001E6A0F" w14:paraId="703FB21E" w14:textId="77777777" w:rsidTr="001E6A0F">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4D3DDA7" w14:textId="77777777" w:rsidR="001E6A0F" w:rsidRDefault="001E6A0F">
            <w:pPr>
              <w:pStyle w:val="TAC"/>
            </w:pPr>
          </w:p>
          <w:p w14:paraId="7EEB4228" w14:textId="77777777" w:rsidR="001E6A0F" w:rsidRDefault="001E6A0F">
            <w:pPr>
              <w:pStyle w:val="TAC"/>
            </w:pPr>
            <w:r>
              <w:t>Length of CH controlled prioritized list of GINs contents</w:t>
            </w:r>
          </w:p>
        </w:tc>
        <w:tc>
          <w:tcPr>
            <w:tcW w:w="1416" w:type="dxa"/>
            <w:gridSpan w:val="2"/>
            <w:tcBorders>
              <w:top w:val="nil"/>
              <w:left w:val="single" w:sz="6" w:space="0" w:color="auto"/>
              <w:bottom w:val="nil"/>
              <w:right w:val="nil"/>
            </w:tcBorders>
          </w:tcPr>
          <w:p w14:paraId="2255E75A" w14:textId="77777777" w:rsidR="001E6A0F" w:rsidRDefault="001E6A0F">
            <w:pPr>
              <w:pStyle w:val="TAL"/>
            </w:pPr>
            <w:r>
              <w:t>octet t+1</w:t>
            </w:r>
          </w:p>
          <w:p w14:paraId="5499340C" w14:textId="77777777" w:rsidR="001E6A0F" w:rsidRDefault="001E6A0F">
            <w:pPr>
              <w:pStyle w:val="TAL"/>
            </w:pPr>
          </w:p>
          <w:p w14:paraId="146E8DB9" w14:textId="77777777" w:rsidR="001E6A0F" w:rsidRDefault="001E6A0F">
            <w:pPr>
              <w:pStyle w:val="TAL"/>
            </w:pPr>
            <w:r>
              <w:t>octet t+2</w:t>
            </w:r>
          </w:p>
        </w:tc>
      </w:tr>
      <w:tr w:rsidR="001E6A0F" w14:paraId="0C94D3C3" w14:textId="77777777" w:rsidTr="001E6A0F">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6A126C7" w14:textId="77777777" w:rsidR="001E6A0F" w:rsidRDefault="001E6A0F">
            <w:pPr>
              <w:pStyle w:val="TAC"/>
            </w:pPr>
          </w:p>
          <w:p w14:paraId="7F59801F" w14:textId="77777777" w:rsidR="001E6A0F" w:rsidRDefault="001E6A0F">
            <w:pPr>
              <w:pStyle w:val="TAC"/>
            </w:pPr>
            <w:r>
              <w:t>GIN 1</w:t>
            </w:r>
          </w:p>
        </w:tc>
        <w:tc>
          <w:tcPr>
            <w:tcW w:w="1416" w:type="dxa"/>
            <w:gridSpan w:val="2"/>
            <w:tcBorders>
              <w:top w:val="nil"/>
              <w:left w:val="single" w:sz="6" w:space="0" w:color="auto"/>
              <w:bottom w:val="nil"/>
              <w:right w:val="nil"/>
            </w:tcBorders>
          </w:tcPr>
          <w:p w14:paraId="279531AE" w14:textId="77777777" w:rsidR="001E6A0F" w:rsidRDefault="001E6A0F">
            <w:pPr>
              <w:pStyle w:val="TAL"/>
            </w:pPr>
            <w:r>
              <w:t>octet (t+</w:t>
            </w:r>
            <w:proofErr w:type="gramStart"/>
            <w:r>
              <w:t>3)*</w:t>
            </w:r>
            <w:proofErr w:type="gramEnd"/>
          </w:p>
          <w:p w14:paraId="219FA2F9" w14:textId="77777777" w:rsidR="001E6A0F" w:rsidRDefault="001E6A0F">
            <w:pPr>
              <w:pStyle w:val="TAL"/>
            </w:pPr>
          </w:p>
          <w:p w14:paraId="043BFE3B" w14:textId="77777777" w:rsidR="001E6A0F" w:rsidRDefault="001E6A0F">
            <w:pPr>
              <w:pStyle w:val="TAL"/>
            </w:pPr>
            <w:r>
              <w:t>octet (t+</w:t>
            </w:r>
            <w:proofErr w:type="gramStart"/>
            <w:r>
              <w:t>11)*</w:t>
            </w:r>
            <w:proofErr w:type="gramEnd"/>
          </w:p>
        </w:tc>
      </w:tr>
      <w:tr w:rsidR="001E6A0F" w14:paraId="4A3D24BD" w14:textId="77777777" w:rsidTr="001E6A0F">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48C8767" w14:textId="77777777" w:rsidR="001E6A0F" w:rsidRDefault="001E6A0F">
            <w:pPr>
              <w:pStyle w:val="TAC"/>
            </w:pPr>
          </w:p>
          <w:p w14:paraId="5E3350A9" w14:textId="77777777" w:rsidR="001E6A0F" w:rsidRDefault="001E6A0F">
            <w:pPr>
              <w:pStyle w:val="TAC"/>
            </w:pPr>
            <w:r>
              <w:t>GIN 2</w:t>
            </w:r>
          </w:p>
        </w:tc>
        <w:tc>
          <w:tcPr>
            <w:tcW w:w="1416" w:type="dxa"/>
            <w:gridSpan w:val="2"/>
            <w:tcBorders>
              <w:top w:val="nil"/>
              <w:left w:val="single" w:sz="6" w:space="0" w:color="auto"/>
              <w:bottom w:val="nil"/>
              <w:right w:val="nil"/>
            </w:tcBorders>
          </w:tcPr>
          <w:p w14:paraId="71AA3FDA" w14:textId="77777777" w:rsidR="001E6A0F" w:rsidRDefault="001E6A0F">
            <w:pPr>
              <w:pStyle w:val="TAL"/>
            </w:pPr>
            <w:r>
              <w:t>octet (t+</w:t>
            </w:r>
            <w:proofErr w:type="gramStart"/>
            <w:r>
              <w:t>12)*</w:t>
            </w:r>
            <w:proofErr w:type="gramEnd"/>
          </w:p>
          <w:p w14:paraId="2B6093F2" w14:textId="77777777" w:rsidR="001E6A0F" w:rsidRDefault="001E6A0F">
            <w:pPr>
              <w:pStyle w:val="TAL"/>
            </w:pPr>
          </w:p>
          <w:p w14:paraId="3318673C" w14:textId="77777777" w:rsidR="001E6A0F" w:rsidRDefault="001E6A0F">
            <w:pPr>
              <w:pStyle w:val="TAL"/>
            </w:pPr>
            <w:r>
              <w:t>octet (t+</w:t>
            </w:r>
            <w:proofErr w:type="gramStart"/>
            <w:r>
              <w:t>20)*</w:t>
            </w:r>
            <w:proofErr w:type="gramEnd"/>
          </w:p>
        </w:tc>
      </w:tr>
      <w:tr w:rsidR="001E6A0F" w:rsidRPr="00592246" w14:paraId="479B4D67" w14:textId="77777777" w:rsidTr="001E6A0F">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6B74C7D" w14:textId="77777777" w:rsidR="001E6A0F" w:rsidRDefault="001E6A0F">
            <w:pPr>
              <w:pStyle w:val="TAC"/>
            </w:pPr>
          </w:p>
          <w:p w14:paraId="60FE2B7A" w14:textId="77777777" w:rsidR="001E6A0F" w:rsidRDefault="001E6A0F">
            <w:pPr>
              <w:pStyle w:val="TAC"/>
            </w:pPr>
            <w:r>
              <w:t>...</w:t>
            </w:r>
          </w:p>
          <w:p w14:paraId="11D6DFE2" w14:textId="77777777" w:rsidR="001E6A0F" w:rsidRDefault="001E6A0F">
            <w:pPr>
              <w:pStyle w:val="TAC"/>
            </w:pPr>
          </w:p>
        </w:tc>
        <w:tc>
          <w:tcPr>
            <w:tcW w:w="1416" w:type="dxa"/>
            <w:gridSpan w:val="2"/>
            <w:tcBorders>
              <w:top w:val="nil"/>
              <w:left w:val="single" w:sz="6" w:space="0" w:color="auto"/>
              <w:bottom w:val="nil"/>
              <w:right w:val="nil"/>
            </w:tcBorders>
          </w:tcPr>
          <w:p w14:paraId="7B579E8A" w14:textId="77777777" w:rsidR="001E6A0F" w:rsidRDefault="001E6A0F">
            <w:pPr>
              <w:pStyle w:val="TAL"/>
              <w:rPr>
                <w:lang w:val="sv-SE"/>
              </w:rPr>
            </w:pPr>
            <w:r>
              <w:rPr>
                <w:lang w:val="sv-SE"/>
              </w:rPr>
              <w:t>octet (t+21)*</w:t>
            </w:r>
          </w:p>
          <w:p w14:paraId="6B6A123C" w14:textId="77777777" w:rsidR="001E6A0F" w:rsidRDefault="001E6A0F">
            <w:pPr>
              <w:pStyle w:val="TAL"/>
              <w:rPr>
                <w:lang w:val="sv-SE"/>
              </w:rPr>
            </w:pPr>
          </w:p>
          <w:p w14:paraId="5F4A7C9C" w14:textId="77777777" w:rsidR="001E6A0F" w:rsidRDefault="001E6A0F">
            <w:pPr>
              <w:pStyle w:val="TAL"/>
              <w:rPr>
                <w:lang w:val="sv-SE"/>
              </w:rPr>
            </w:pPr>
            <w:r>
              <w:rPr>
                <w:lang w:val="sv-SE"/>
              </w:rPr>
              <w:t>octet (t+n*9-5)*</w:t>
            </w:r>
          </w:p>
        </w:tc>
      </w:tr>
      <w:tr w:rsidR="001E6A0F" w14:paraId="14CE491F" w14:textId="77777777" w:rsidTr="001E6A0F">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BF5555E" w14:textId="77777777" w:rsidR="001E6A0F" w:rsidRDefault="001E6A0F">
            <w:pPr>
              <w:pStyle w:val="TAC"/>
              <w:rPr>
                <w:lang w:val="sv-SE"/>
              </w:rPr>
            </w:pPr>
          </w:p>
          <w:p w14:paraId="7DD8AEAB" w14:textId="77777777" w:rsidR="001E6A0F" w:rsidRDefault="001E6A0F">
            <w:pPr>
              <w:pStyle w:val="TAC"/>
            </w:pPr>
            <w:r>
              <w:t>GIN n</w:t>
            </w:r>
          </w:p>
        </w:tc>
        <w:tc>
          <w:tcPr>
            <w:tcW w:w="1416" w:type="dxa"/>
            <w:gridSpan w:val="2"/>
            <w:tcBorders>
              <w:top w:val="nil"/>
              <w:left w:val="single" w:sz="6" w:space="0" w:color="auto"/>
              <w:bottom w:val="nil"/>
              <w:right w:val="nil"/>
            </w:tcBorders>
          </w:tcPr>
          <w:p w14:paraId="7CB1C6CF" w14:textId="77777777" w:rsidR="001E6A0F" w:rsidRDefault="001E6A0F">
            <w:pPr>
              <w:pStyle w:val="TAL"/>
              <w:rPr>
                <w:lang w:val="sv-SE"/>
              </w:rPr>
            </w:pPr>
            <w:r>
              <w:rPr>
                <w:lang w:val="sv-SE"/>
              </w:rPr>
              <w:t>octet (t+n*9-6)*</w:t>
            </w:r>
          </w:p>
          <w:p w14:paraId="4B24FA98" w14:textId="77777777" w:rsidR="001E6A0F" w:rsidRDefault="001E6A0F">
            <w:pPr>
              <w:pStyle w:val="TAL"/>
              <w:rPr>
                <w:lang w:val="sv-SE"/>
              </w:rPr>
            </w:pPr>
          </w:p>
          <w:p w14:paraId="64AE7BBF" w14:textId="77777777" w:rsidR="001E6A0F" w:rsidRDefault="001E6A0F">
            <w:pPr>
              <w:pStyle w:val="TAL"/>
              <w:rPr>
                <w:lang w:val="sv-SE"/>
              </w:rPr>
            </w:pPr>
            <w:r>
              <w:rPr>
                <w:lang w:val="sv-SE"/>
              </w:rPr>
              <w:t>octet (t+n*9+2)* = octet u*</w:t>
            </w:r>
          </w:p>
        </w:tc>
      </w:tr>
    </w:tbl>
    <w:p w14:paraId="48D7F1F8" w14:textId="77777777" w:rsidR="001E6A0F" w:rsidRDefault="001E6A0F" w:rsidP="001E6A0F">
      <w:pPr>
        <w:pStyle w:val="TF"/>
        <w:rPr>
          <w:lang w:eastAsia="en-GB"/>
        </w:rPr>
      </w:pPr>
      <w:r>
        <w:t>Figure 9.11.3.51.12: CH controlled prioritized list of GINs</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1E6A0F" w14:paraId="36283B8C" w14:textId="77777777" w:rsidTr="001E6A0F">
        <w:trPr>
          <w:cantSplit/>
          <w:jc w:val="center"/>
        </w:trPr>
        <w:tc>
          <w:tcPr>
            <w:tcW w:w="708" w:type="dxa"/>
            <w:hideMark/>
          </w:tcPr>
          <w:p w14:paraId="1F6A8A6B" w14:textId="77777777" w:rsidR="001E6A0F" w:rsidRDefault="001E6A0F">
            <w:pPr>
              <w:pStyle w:val="TAC"/>
            </w:pPr>
            <w:r>
              <w:t>8</w:t>
            </w:r>
          </w:p>
        </w:tc>
        <w:tc>
          <w:tcPr>
            <w:tcW w:w="709" w:type="dxa"/>
            <w:hideMark/>
          </w:tcPr>
          <w:p w14:paraId="554CDDBF" w14:textId="77777777" w:rsidR="001E6A0F" w:rsidRDefault="001E6A0F">
            <w:pPr>
              <w:pStyle w:val="TAC"/>
            </w:pPr>
            <w:r>
              <w:t>7</w:t>
            </w:r>
          </w:p>
        </w:tc>
        <w:tc>
          <w:tcPr>
            <w:tcW w:w="709" w:type="dxa"/>
            <w:hideMark/>
          </w:tcPr>
          <w:p w14:paraId="00E3CF0B" w14:textId="77777777" w:rsidR="001E6A0F" w:rsidRDefault="001E6A0F">
            <w:pPr>
              <w:pStyle w:val="TAC"/>
            </w:pPr>
            <w:r>
              <w:t>6</w:t>
            </w:r>
          </w:p>
        </w:tc>
        <w:tc>
          <w:tcPr>
            <w:tcW w:w="709" w:type="dxa"/>
            <w:hideMark/>
          </w:tcPr>
          <w:p w14:paraId="3E8A86A1" w14:textId="77777777" w:rsidR="001E6A0F" w:rsidRDefault="001E6A0F">
            <w:pPr>
              <w:pStyle w:val="TAC"/>
            </w:pPr>
            <w:r>
              <w:t>5</w:t>
            </w:r>
          </w:p>
        </w:tc>
        <w:tc>
          <w:tcPr>
            <w:tcW w:w="709" w:type="dxa"/>
            <w:hideMark/>
          </w:tcPr>
          <w:p w14:paraId="635B99B7" w14:textId="77777777" w:rsidR="001E6A0F" w:rsidRDefault="001E6A0F">
            <w:pPr>
              <w:pStyle w:val="TAC"/>
            </w:pPr>
            <w:r>
              <w:t>4</w:t>
            </w:r>
          </w:p>
        </w:tc>
        <w:tc>
          <w:tcPr>
            <w:tcW w:w="709" w:type="dxa"/>
            <w:hideMark/>
          </w:tcPr>
          <w:p w14:paraId="4C24F4DF" w14:textId="77777777" w:rsidR="001E6A0F" w:rsidRDefault="001E6A0F">
            <w:pPr>
              <w:pStyle w:val="TAC"/>
            </w:pPr>
            <w:r>
              <w:t>3</w:t>
            </w:r>
          </w:p>
        </w:tc>
        <w:tc>
          <w:tcPr>
            <w:tcW w:w="709" w:type="dxa"/>
            <w:hideMark/>
          </w:tcPr>
          <w:p w14:paraId="40D2DE5C" w14:textId="77777777" w:rsidR="001E6A0F" w:rsidRDefault="001E6A0F">
            <w:pPr>
              <w:pStyle w:val="TAC"/>
            </w:pPr>
            <w:r>
              <w:t>2</w:t>
            </w:r>
          </w:p>
        </w:tc>
        <w:tc>
          <w:tcPr>
            <w:tcW w:w="709" w:type="dxa"/>
            <w:hideMark/>
          </w:tcPr>
          <w:p w14:paraId="74A956F8" w14:textId="77777777" w:rsidR="001E6A0F" w:rsidRDefault="001E6A0F">
            <w:pPr>
              <w:pStyle w:val="TAC"/>
            </w:pPr>
            <w:r>
              <w:t>1</w:t>
            </w:r>
          </w:p>
        </w:tc>
        <w:tc>
          <w:tcPr>
            <w:tcW w:w="1416" w:type="dxa"/>
          </w:tcPr>
          <w:p w14:paraId="1F7A6959" w14:textId="77777777" w:rsidR="001E6A0F" w:rsidRDefault="001E6A0F">
            <w:pPr>
              <w:pStyle w:val="TAL"/>
            </w:pPr>
          </w:p>
        </w:tc>
      </w:tr>
      <w:tr w:rsidR="001E6A0F" w14:paraId="1226D36D" w14:textId="77777777" w:rsidTr="001E6A0F">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408136E3" w14:textId="77777777" w:rsidR="001E6A0F" w:rsidRDefault="001E6A0F">
            <w:pPr>
              <w:pStyle w:val="TAC"/>
            </w:pPr>
            <w:r>
              <w:t>MCC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382371D1" w14:textId="77777777" w:rsidR="001E6A0F" w:rsidRDefault="001E6A0F">
            <w:pPr>
              <w:pStyle w:val="TAC"/>
            </w:pPr>
            <w:r>
              <w:t>MCC digit 1</w:t>
            </w:r>
          </w:p>
        </w:tc>
        <w:tc>
          <w:tcPr>
            <w:tcW w:w="1416" w:type="dxa"/>
            <w:tcBorders>
              <w:top w:val="nil"/>
              <w:left w:val="single" w:sz="6" w:space="0" w:color="auto"/>
              <w:bottom w:val="nil"/>
              <w:right w:val="nil"/>
            </w:tcBorders>
            <w:hideMark/>
          </w:tcPr>
          <w:p w14:paraId="42D2201D" w14:textId="77777777" w:rsidR="001E6A0F" w:rsidRDefault="001E6A0F">
            <w:pPr>
              <w:pStyle w:val="TAL"/>
            </w:pPr>
            <w:r>
              <w:t>octet t+12</w:t>
            </w:r>
          </w:p>
        </w:tc>
      </w:tr>
      <w:tr w:rsidR="001E6A0F" w14:paraId="6979561B" w14:textId="77777777" w:rsidTr="001E6A0F">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7689BCBC" w14:textId="77777777" w:rsidR="001E6A0F" w:rsidRDefault="001E6A0F">
            <w:pPr>
              <w:pStyle w:val="TAC"/>
            </w:pPr>
            <w:r>
              <w:t>MNC digit 3</w:t>
            </w:r>
          </w:p>
        </w:tc>
        <w:tc>
          <w:tcPr>
            <w:tcW w:w="2836" w:type="dxa"/>
            <w:gridSpan w:val="4"/>
            <w:tcBorders>
              <w:top w:val="single" w:sz="6" w:space="0" w:color="auto"/>
              <w:left w:val="single" w:sz="6" w:space="0" w:color="auto"/>
              <w:bottom w:val="single" w:sz="6" w:space="0" w:color="auto"/>
              <w:right w:val="single" w:sz="6" w:space="0" w:color="auto"/>
            </w:tcBorders>
            <w:hideMark/>
          </w:tcPr>
          <w:p w14:paraId="1D1A64B8" w14:textId="77777777" w:rsidR="001E6A0F" w:rsidRDefault="001E6A0F">
            <w:pPr>
              <w:pStyle w:val="TAC"/>
            </w:pPr>
            <w:r>
              <w:t>MCC digit 3</w:t>
            </w:r>
          </w:p>
        </w:tc>
        <w:tc>
          <w:tcPr>
            <w:tcW w:w="1416" w:type="dxa"/>
            <w:tcBorders>
              <w:top w:val="nil"/>
              <w:left w:val="single" w:sz="6" w:space="0" w:color="auto"/>
              <w:bottom w:val="nil"/>
              <w:right w:val="nil"/>
            </w:tcBorders>
            <w:hideMark/>
          </w:tcPr>
          <w:p w14:paraId="1896BA64" w14:textId="77777777" w:rsidR="001E6A0F" w:rsidRDefault="001E6A0F">
            <w:pPr>
              <w:pStyle w:val="TAL"/>
            </w:pPr>
            <w:r>
              <w:t>octet t+13</w:t>
            </w:r>
          </w:p>
        </w:tc>
      </w:tr>
      <w:tr w:rsidR="001E6A0F" w14:paraId="7AD0E6DF" w14:textId="77777777" w:rsidTr="001E6A0F">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6EE94A75" w14:textId="77777777" w:rsidR="001E6A0F" w:rsidRDefault="001E6A0F">
            <w:pPr>
              <w:pStyle w:val="TAC"/>
            </w:pPr>
            <w:r>
              <w:t>MNC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06DA65FD" w14:textId="77777777" w:rsidR="001E6A0F" w:rsidRDefault="001E6A0F">
            <w:pPr>
              <w:pStyle w:val="TAC"/>
            </w:pPr>
            <w:r>
              <w:t>MNC digit 1</w:t>
            </w:r>
          </w:p>
        </w:tc>
        <w:tc>
          <w:tcPr>
            <w:tcW w:w="1416" w:type="dxa"/>
            <w:tcBorders>
              <w:top w:val="nil"/>
              <w:left w:val="single" w:sz="6" w:space="0" w:color="auto"/>
              <w:bottom w:val="nil"/>
              <w:right w:val="nil"/>
            </w:tcBorders>
            <w:hideMark/>
          </w:tcPr>
          <w:p w14:paraId="03875B94" w14:textId="77777777" w:rsidR="001E6A0F" w:rsidRDefault="001E6A0F">
            <w:pPr>
              <w:pStyle w:val="TAL"/>
            </w:pPr>
            <w:r>
              <w:t>octet t+14</w:t>
            </w:r>
          </w:p>
        </w:tc>
      </w:tr>
      <w:tr w:rsidR="001E6A0F" w14:paraId="3D461E21" w14:textId="77777777" w:rsidTr="001E6A0F">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3B35FC5D" w14:textId="77777777" w:rsidR="001E6A0F" w:rsidRDefault="001E6A0F">
            <w:pPr>
              <w:pStyle w:val="TAC"/>
            </w:pPr>
            <w:r>
              <w:t>0</w:t>
            </w:r>
          </w:p>
          <w:p w14:paraId="211F3F4C" w14:textId="77777777" w:rsidR="001E6A0F" w:rsidRDefault="001E6A0F">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46CC1356" w14:textId="77777777" w:rsidR="001E6A0F" w:rsidRDefault="001E6A0F">
            <w:pPr>
              <w:pStyle w:val="TAC"/>
            </w:pPr>
            <w:r>
              <w:t>0</w:t>
            </w:r>
          </w:p>
          <w:p w14:paraId="1E0EA415" w14:textId="77777777" w:rsidR="001E6A0F" w:rsidRDefault="001E6A0F">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32B98B4D" w14:textId="77777777" w:rsidR="001E6A0F" w:rsidRDefault="001E6A0F">
            <w:pPr>
              <w:pStyle w:val="TAC"/>
            </w:pPr>
            <w:r>
              <w:t>0</w:t>
            </w:r>
          </w:p>
          <w:p w14:paraId="1321E25D" w14:textId="77777777" w:rsidR="001E6A0F" w:rsidRDefault="001E6A0F">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15F5D803" w14:textId="77777777" w:rsidR="001E6A0F" w:rsidRDefault="001E6A0F">
            <w:pPr>
              <w:pStyle w:val="TAC"/>
            </w:pPr>
            <w:r>
              <w:t>0</w:t>
            </w:r>
          </w:p>
          <w:p w14:paraId="136CB6D8" w14:textId="77777777" w:rsidR="001E6A0F" w:rsidRDefault="001E6A0F">
            <w:pPr>
              <w:pStyle w:val="TAC"/>
            </w:pPr>
            <w:r>
              <w:t>Spare</w:t>
            </w:r>
          </w:p>
        </w:tc>
        <w:tc>
          <w:tcPr>
            <w:tcW w:w="2836" w:type="dxa"/>
            <w:gridSpan w:val="4"/>
            <w:tcBorders>
              <w:top w:val="single" w:sz="6" w:space="0" w:color="auto"/>
              <w:left w:val="single" w:sz="6" w:space="0" w:color="auto"/>
              <w:bottom w:val="single" w:sz="6" w:space="0" w:color="auto"/>
              <w:right w:val="single" w:sz="6" w:space="0" w:color="auto"/>
            </w:tcBorders>
            <w:hideMark/>
          </w:tcPr>
          <w:p w14:paraId="4CAF4872" w14:textId="77777777" w:rsidR="001E6A0F" w:rsidRDefault="001E6A0F">
            <w:pPr>
              <w:pStyle w:val="TAC"/>
            </w:pPr>
            <w:r>
              <w:t>NID assignment mode</w:t>
            </w:r>
          </w:p>
        </w:tc>
        <w:tc>
          <w:tcPr>
            <w:tcW w:w="1416" w:type="dxa"/>
            <w:tcBorders>
              <w:top w:val="nil"/>
              <w:left w:val="single" w:sz="6" w:space="0" w:color="auto"/>
              <w:bottom w:val="nil"/>
              <w:right w:val="nil"/>
            </w:tcBorders>
            <w:hideMark/>
          </w:tcPr>
          <w:p w14:paraId="7B7B1E4B" w14:textId="77777777" w:rsidR="001E6A0F" w:rsidRDefault="001E6A0F">
            <w:pPr>
              <w:pStyle w:val="TAL"/>
            </w:pPr>
            <w:r>
              <w:t>octet t+15</w:t>
            </w:r>
          </w:p>
        </w:tc>
      </w:tr>
      <w:tr w:rsidR="001E6A0F" w14:paraId="781EC962" w14:textId="77777777" w:rsidTr="001E6A0F">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45FEADA2" w14:textId="77777777" w:rsidR="001E6A0F" w:rsidRDefault="001E6A0F">
            <w:pPr>
              <w:pStyle w:val="TAC"/>
            </w:pPr>
            <w:r>
              <w:t>NID value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5657EAEE" w14:textId="77777777" w:rsidR="001E6A0F" w:rsidRDefault="001E6A0F">
            <w:pPr>
              <w:pStyle w:val="TAC"/>
            </w:pPr>
            <w:r>
              <w:t>NID value digit 1</w:t>
            </w:r>
          </w:p>
        </w:tc>
        <w:tc>
          <w:tcPr>
            <w:tcW w:w="1416" w:type="dxa"/>
            <w:tcBorders>
              <w:top w:val="nil"/>
              <w:left w:val="single" w:sz="6" w:space="0" w:color="auto"/>
              <w:bottom w:val="nil"/>
              <w:right w:val="nil"/>
            </w:tcBorders>
            <w:hideMark/>
          </w:tcPr>
          <w:p w14:paraId="05DC8674" w14:textId="77777777" w:rsidR="001E6A0F" w:rsidRDefault="001E6A0F">
            <w:pPr>
              <w:pStyle w:val="TAL"/>
            </w:pPr>
            <w:r>
              <w:t>octet t+16</w:t>
            </w:r>
          </w:p>
        </w:tc>
      </w:tr>
      <w:tr w:rsidR="001E6A0F" w14:paraId="118DC5FF" w14:textId="77777777" w:rsidTr="001E6A0F">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5020AC1D" w14:textId="77777777" w:rsidR="001E6A0F" w:rsidRDefault="001E6A0F">
            <w:pPr>
              <w:pStyle w:val="TAC"/>
            </w:pPr>
            <w:r>
              <w:t>NID value digit 4</w:t>
            </w:r>
          </w:p>
        </w:tc>
        <w:tc>
          <w:tcPr>
            <w:tcW w:w="2836" w:type="dxa"/>
            <w:gridSpan w:val="4"/>
            <w:tcBorders>
              <w:top w:val="single" w:sz="6" w:space="0" w:color="auto"/>
              <w:left w:val="single" w:sz="6" w:space="0" w:color="auto"/>
              <w:bottom w:val="single" w:sz="6" w:space="0" w:color="auto"/>
              <w:right w:val="single" w:sz="6" w:space="0" w:color="auto"/>
            </w:tcBorders>
            <w:hideMark/>
          </w:tcPr>
          <w:p w14:paraId="1077A396" w14:textId="77777777" w:rsidR="001E6A0F" w:rsidRDefault="001E6A0F">
            <w:pPr>
              <w:pStyle w:val="TAC"/>
            </w:pPr>
            <w:r>
              <w:t>NID value digit 3</w:t>
            </w:r>
          </w:p>
        </w:tc>
        <w:tc>
          <w:tcPr>
            <w:tcW w:w="1416" w:type="dxa"/>
            <w:tcBorders>
              <w:top w:val="nil"/>
              <w:left w:val="single" w:sz="6" w:space="0" w:color="auto"/>
              <w:bottom w:val="nil"/>
              <w:right w:val="nil"/>
            </w:tcBorders>
            <w:hideMark/>
          </w:tcPr>
          <w:p w14:paraId="58CB7D2B" w14:textId="77777777" w:rsidR="001E6A0F" w:rsidRDefault="001E6A0F">
            <w:pPr>
              <w:pStyle w:val="TAL"/>
            </w:pPr>
            <w:r>
              <w:t>octet t+17</w:t>
            </w:r>
          </w:p>
        </w:tc>
      </w:tr>
      <w:tr w:rsidR="001E6A0F" w14:paraId="6164F987" w14:textId="77777777" w:rsidTr="001E6A0F">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06F18648" w14:textId="77777777" w:rsidR="001E6A0F" w:rsidRDefault="001E6A0F">
            <w:pPr>
              <w:pStyle w:val="TAC"/>
            </w:pPr>
            <w:r>
              <w:t>NID value digit 6</w:t>
            </w:r>
          </w:p>
        </w:tc>
        <w:tc>
          <w:tcPr>
            <w:tcW w:w="2836" w:type="dxa"/>
            <w:gridSpan w:val="4"/>
            <w:tcBorders>
              <w:top w:val="single" w:sz="6" w:space="0" w:color="auto"/>
              <w:left w:val="single" w:sz="6" w:space="0" w:color="auto"/>
              <w:bottom w:val="single" w:sz="6" w:space="0" w:color="auto"/>
              <w:right w:val="single" w:sz="6" w:space="0" w:color="auto"/>
            </w:tcBorders>
            <w:hideMark/>
          </w:tcPr>
          <w:p w14:paraId="7AB925EF" w14:textId="77777777" w:rsidR="001E6A0F" w:rsidRDefault="001E6A0F">
            <w:pPr>
              <w:pStyle w:val="TAC"/>
            </w:pPr>
            <w:r>
              <w:t>NID value digit 5</w:t>
            </w:r>
          </w:p>
        </w:tc>
        <w:tc>
          <w:tcPr>
            <w:tcW w:w="1416" w:type="dxa"/>
            <w:tcBorders>
              <w:top w:val="nil"/>
              <w:left w:val="single" w:sz="6" w:space="0" w:color="auto"/>
              <w:bottom w:val="nil"/>
              <w:right w:val="nil"/>
            </w:tcBorders>
            <w:hideMark/>
          </w:tcPr>
          <w:p w14:paraId="2BF1415B" w14:textId="77777777" w:rsidR="001E6A0F" w:rsidRDefault="001E6A0F">
            <w:pPr>
              <w:pStyle w:val="TAL"/>
            </w:pPr>
            <w:r>
              <w:t>octet t+18</w:t>
            </w:r>
          </w:p>
        </w:tc>
      </w:tr>
      <w:tr w:rsidR="001E6A0F" w14:paraId="61A16DEF" w14:textId="77777777" w:rsidTr="001E6A0F">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79C59618" w14:textId="77777777" w:rsidR="001E6A0F" w:rsidRDefault="001E6A0F">
            <w:pPr>
              <w:pStyle w:val="TAC"/>
            </w:pPr>
            <w:r>
              <w:t>NID value digit 8</w:t>
            </w:r>
          </w:p>
        </w:tc>
        <w:tc>
          <w:tcPr>
            <w:tcW w:w="2836" w:type="dxa"/>
            <w:gridSpan w:val="4"/>
            <w:tcBorders>
              <w:top w:val="single" w:sz="6" w:space="0" w:color="auto"/>
              <w:left w:val="single" w:sz="6" w:space="0" w:color="auto"/>
              <w:bottom w:val="single" w:sz="6" w:space="0" w:color="auto"/>
              <w:right w:val="single" w:sz="6" w:space="0" w:color="auto"/>
            </w:tcBorders>
            <w:hideMark/>
          </w:tcPr>
          <w:p w14:paraId="2C1BFFB2" w14:textId="77777777" w:rsidR="001E6A0F" w:rsidRDefault="001E6A0F">
            <w:pPr>
              <w:pStyle w:val="TAC"/>
            </w:pPr>
            <w:r>
              <w:t>NID value digit 7</w:t>
            </w:r>
          </w:p>
        </w:tc>
        <w:tc>
          <w:tcPr>
            <w:tcW w:w="1416" w:type="dxa"/>
            <w:tcBorders>
              <w:top w:val="nil"/>
              <w:left w:val="single" w:sz="6" w:space="0" w:color="auto"/>
              <w:bottom w:val="nil"/>
              <w:right w:val="nil"/>
            </w:tcBorders>
            <w:hideMark/>
          </w:tcPr>
          <w:p w14:paraId="492D1592" w14:textId="77777777" w:rsidR="001E6A0F" w:rsidRDefault="001E6A0F">
            <w:pPr>
              <w:pStyle w:val="TAL"/>
            </w:pPr>
            <w:r>
              <w:t>octet t+19</w:t>
            </w:r>
          </w:p>
        </w:tc>
      </w:tr>
      <w:tr w:rsidR="001E6A0F" w14:paraId="03129852" w14:textId="77777777" w:rsidTr="001E6A0F">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0903593F" w14:textId="77777777" w:rsidR="001E6A0F" w:rsidRDefault="001E6A0F">
            <w:pPr>
              <w:pStyle w:val="TAC"/>
            </w:pPr>
            <w:r>
              <w:t>NID value digit 10</w:t>
            </w:r>
          </w:p>
        </w:tc>
        <w:tc>
          <w:tcPr>
            <w:tcW w:w="2836" w:type="dxa"/>
            <w:gridSpan w:val="4"/>
            <w:tcBorders>
              <w:top w:val="single" w:sz="6" w:space="0" w:color="auto"/>
              <w:left w:val="single" w:sz="6" w:space="0" w:color="auto"/>
              <w:bottom w:val="single" w:sz="6" w:space="0" w:color="auto"/>
              <w:right w:val="single" w:sz="6" w:space="0" w:color="auto"/>
            </w:tcBorders>
            <w:hideMark/>
          </w:tcPr>
          <w:p w14:paraId="60837D2F" w14:textId="77777777" w:rsidR="001E6A0F" w:rsidRDefault="001E6A0F">
            <w:pPr>
              <w:pStyle w:val="TAC"/>
            </w:pPr>
            <w:r>
              <w:t>NID value digit 9</w:t>
            </w:r>
          </w:p>
        </w:tc>
        <w:tc>
          <w:tcPr>
            <w:tcW w:w="1416" w:type="dxa"/>
            <w:tcBorders>
              <w:top w:val="nil"/>
              <w:left w:val="single" w:sz="6" w:space="0" w:color="auto"/>
              <w:bottom w:val="nil"/>
              <w:right w:val="nil"/>
            </w:tcBorders>
            <w:hideMark/>
          </w:tcPr>
          <w:p w14:paraId="2F664FDD" w14:textId="77777777" w:rsidR="001E6A0F" w:rsidRDefault="001E6A0F">
            <w:pPr>
              <w:pStyle w:val="TAL"/>
            </w:pPr>
            <w:r>
              <w:t>octet t+20</w:t>
            </w:r>
          </w:p>
        </w:tc>
      </w:tr>
    </w:tbl>
    <w:p w14:paraId="7B6A3CC1" w14:textId="77777777" w:rsidR="001E6A0F" w:rsidRDefault="001E6A0F" w:rsidP="001E6A0F">
      <w:pPr>
        <w:pStyle w:val="TF"/>
        <w:rPr>
          <w:lang w:eastAsia="en-GB"/>
        </w:rPr>
      </w:pPr>
      <w:r>
        <w:t>Figure 9.11.3.51.13: GIN</w:t>
      </w:r>
    </w:p>
    <w:p w14:paraId="35A9B672" w14:textId="77777777" w:rsidR="001E6A0F" w:rsidRDefault="001E6A0F" w:rsidP="001E6A0F">
      <w:pPr>
        <w:pStyle w:val="TH"/>
      </w:pPr>
      <w:r>
        <w:lastRenderedPageBreak/>
        <w:t>Table 9.11.3.51.6: CH controlled prioritized list of GINs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0F" w14:paraId="0B83AE71" w14:textId="77777777" w:rsidTr="001E6A0F">
        <w:trPr>
          <w:cantSplit/>
          <w:jc w:val="center"/>
        </w:trPr>
        <w:tc>
          <w:tcPr>
            <w:tcW w:w="7094" w:type="dxa"/>
            <w:tcBorders>
              <w:top w:val="single" w:sz="4" w:space="0" w:color="auto"/>
              <w:left w:val="single" w:sz="4" w:space="0" w:color="auto"/>
              <w:bottom w:val="nil"/>
              <w:right w:val="single" w:sz="4" w:space="0" w:color="auto"/>
            </w:tcBorders>
            <w:hideMark/>
          </w:tcPr>
          <w:p w14:paraId="4AC90769" w14:textId="77777777" w:rsidR="001E6A0F" w:rsidRDefault="001E6A0F">
            <w:pPr>
              <w:pStyle w:val="TAL"/>
            </w:pPr>
            <w:r>
              <w:t>Mobile country code (MCC):</w:t>
            </w:r>
          </w:p>
          <w:p w14:paraId="1D2E1260" w14:textId="77777777" w:rsidR="001E6A0F" w:rsidRDefault="001E6A0F">
            <w:pPr>
              <w:pStyle w:val="TAL"/>
            </w:pPr>
            <w:r>
              <w:t>The MCC field is coded as in ITU-T Recommendation E.212 [42], annex A.</w:t>
            </w:r>
          </w:p>
        </w:tc>
      </w:tr>
      <w:tr w:rsidR="001E6A0F" w14:paraId="6E6BA8FB" w14:textId="77777777" w:rsidTr="001E6A0F">
        <w:trPr>
          <w:cantSplit/>
          <w:jc w:val="center"/>
        </w:trPr>
        <w:tc>
          <w:tcPr>
            <w:tcW w:w="7094" w:type="dxa"/>
            <w:tcBorders>
              <w:top w:val="nil"/>
              <w:left w:val="single" w:sz="4" w:space="0" w:color="auto"/>
              <w:bottom w:val="nil"/>
              <w:right w:val="single" w:sz="4" w:space="0" w:color="auto"/>
            </w:tcBorders>
          </w:tcPr>
          <w:p w14:paraId="55C7D60E" w14:textId="77777777" w:rsidR="001E6A0F" w:rsidRDefault="001E6A0F">
            <w:pPr>
              <w:pStyle w:val="TAL"/>
            </w:pPr>
          </w:p>
        </w:tc>
      </w:tr>
      <w:tr w:rsidR="001E6A0F" w14:paraId="323EA2BD" w14:textId="77777777" w:rsidTr="001E6A0F">
        <w:trPr>
          <w:cantSplit/>
          <w:jc w:val="center"/>
        </w:trPr>
        <w:tc>
          <w:tcPr>
            <w:tcW w:w="7094" w:type="dxa"/>
            <w:tcBorders>
              <w:top w:val="nil"/>
              <w:left w:val="single" w:sz="4" w:space="0" w:color="auto"/>
              <w:bottom w:val="nil"/>
              <w:right w:val="single" w:sz="4" w:space="0" w:color="auto"/>
            </w:tcBorders>
            <w:hideMark/>
          </w:tcPr>
          <w:p w14:paraId="333E937B" w14:textId="77777777" w:rsidR="001E6A0F" w:rsidRDefault="001E6A0F">
            <w:pPr>
              <w:pStyle w:val="TAL"/>
            </w:pPr>
            <w:r>
              <w:t>Mobile network code (MNC):</w:t>
            </w:r>
          </w:p>
          <w:p w14:paraId="02AC978D" w14:textId="77777777" w:rsidR="001E6A0F" w:rsidRDefault="001E6A0F">
            <w:pPr>
              <w:pStyle w:val="TAL"/>
            </w:pPr>
            <w:r>
              <w:t>The coding of MNC field is the responsibility of each administration but BCD coding shall be used. The MNC shall consist of 2 or 3 digits. If a network operator decides to use only two digits in the MNC, MNC digit 3 shall be coded as "1111".</w:t>
            </w:r>
          </w:p>
        </w:tc>
      </w:tr>
      <w:tr w:rsidR="001E6A0F" w14:paraId="20BB2F56" w14:textId="77777777" w:rsidTr="001E6A0F">
        <w:trPr>
          <w:cantSplit/>
          <w:jc w:val="center"/>
        </w:trPr>
        <w:tc>
          <w:tcPr>
            <w:tcW w:w="7094" w:type="dxa"/>
            <w:tcBorders>
              <w:top w:val="nil"/>
              <w:left w:val="single" w:sz="4" w:space="0" w:color="auto"/>
              <w:bottom w:val="nil"/>
              <w:right w:val="single" w:sz="4" w:space="0" w:color="auto"/>
            </w:tcBorders>
          </w:tcPr>
          <w:p w14:paraId="27F5EE14" w14:textId="77777777" w:rsidR="001E6A0F" w:rsidRDefault="001E6A0F">
            <w:pPr>
              <w:pStyle w:val="TAL"/>
            </w:pPr>
          </w:p>
        </w:tc>
      </w:tr>
      <w:tr w:rsidR="001E6A0F" w14:paraId="39D2366F" w14:textId="77777777" w:rsidTr="001E6A0F">
        <w:trPr>
          <w:cantSplit/>
          <w:jc w:val="center"/>
        </w:trPr>
        <w:tc>
          <w:tcPr>
            <w:tcW w:w="7094" w:type="dxa"/>
            <w:tcBorders>
              <w:top w:val="nil"/>
              <w:left w:val="single" w:sz="4" w:space="0" w:color="auto"/>
              <w:bottom w:val="nil"/>
              <w:right w:val="single" w:sz="4" w:space="0" w:color="auto"/>
            </w:tcBorders>
            <w:hideMark/>
          </w:tcPr>
          <w:p w14:paraId="4813C750" w14:textId="77777777" w:rsidR="001E6A0F" w:rsidRDefault="001E6A0F">
            <w:pPr>
              <w:pStyle w:val="TAL"/>
            </w:pPr>
            <w:r>
              <w:t>NID assignment mode</w:t>
            </w:r>
          </w:p>
        </w:tc>
      </w:tr>
      <w:tr w:rsidR="001E6A0F" w14:paraId="348F0C4A" w14:textId="77777777" w:rsidTr="001E6A0F">
        <w:trPr>
          <w:cantSplit/>
          <w:jc w:val="center"/>
        </w:trPr>
        <w:tc>
          <w:tcPr>
            <w:tcW w:w="7094" w:type="dxa"/>
            <w:tcBorders>
              <w:top w:val="nil"/>
              <w:left w:val="single" w:sz="4" w:space="0" w:color="auto"/>
              <w:bottom w:val="nil"/>
              <w:right w:val="single" w:sz="4" w:space="0" w:color="auto"/>
            </w:tcBorders>
            <w:hideMark/>
          </w:tcPr>
          <w:p w14:paraId="507F0927" w14:textId="77777777" w:rsidR="001E6A0F" w:rsidRDefault="001E6A0F">
            <w:pPr>
              <w:pStyle w:val="TAL"/>
            </w:pPr>
            <w:r>
              <w:t>NID assignment mode is coded as specified in 3GPP TS 23.003 [4].</w:t>
            </w:r>
          </w:p>
        </w:tc>
      </w:tr>
      <w:tr w:rsidR="001E6A0F" w14:paraId="510C7064" w14:textId="77777777" w:rsidTr="001E6A0F">
        <w:trPr>
          <w:cantSplit/>
          <w:jc w:val="center"/>
        </w:trPr>
        <w:tc>
          <w:tcPr>
            <w:tcW w:w="7094" w:type="dxa"/>
            <w:tcBorders>
              <w:top w:val="nil"/>
              <w:left w:val="single" w:sz="4" w:space="0" w:color="auto"/>
              <w:bottom w:val="nil"/>
              <w:right w:val="single" w:sz="4" w:space="0" w:color="auto"/>
            </w:tcBorders>
          </w:tcPr>
          <w:p w14:paraId="6ED734AB" w14:textId="77777777" w:rsidR="001E6A0F" w:rsidRDefault="001E6A0F">
            <w:pPr>
              <w:pStyle w:val="TAL"/>
            </w:pPr>
          </w:p>
        </w:tc>
      </w:tr>
      <w:tr w:rsidR="001E6A0F" w14:paraId="7A1F91FE" w14:textId="77777777" w:rsidTr="001E6A0F">
        <w:trPr>
          <w:cantSplit/>
          <w:jc w:val="center"/>
        </w:trPr>
        <w:tc>
          <w:tcPr>
            <w:tcW w:w="7094" w:type="dxa"/>
            <w:tcBorders>
              <w:top w:val="nil"/>
              <w:left w:val="single" w:sz="4" w:space="0" w:color="auto"/>
              <w:bottom w:val="nil"/>
              <w:right w:val="single" w:sz="4" w:space="0" w:color="auto"/>
            </w:tcBorders>
            <w:hideMark/>
          </w:tcPr>
          <w:p w14:paraId="6540984C" w14:textId="77777777" w:rsidR="001E6A0F" w:rsidRDefault="001E6A0F">
            <w:pPr>
              <w:pStyle w:val="TAL"/>
            </w:pPr>
            <w:r>
              <w:t>NID value</w:t>
            </w:r>
          </w:p>
        </w:tc>
      </w:tr>
      <w:tr w:rsidR="001E6A0F" w14:paraId="70D64395" w14:textId="77777777" w:rsidTr="001E6A0F">
        <w:trPr>
          <w:cantSplit/>
          <w:jc w:val="center"/>
        </w:trPr>
        <w:tc>
          <w:tcPr>
            <w:tcW w:w="7094" w:type="dxa"/>
            <w:tcBorders>
              <w:top w:val="nil"/>
              <w:left w:val="single" w:sz="4" w:space="0" w:color="auto"/>
              <w:bottom w:val="nil"/>
              <w:right w:val="single" w:sz="4" w:space="0" w:color="auto"/>
            </w:tcBorders>
            <w:hideMark/>
          </w:tcPr>
          <w:p w14:paraId="2830BD2E" w14:textId="77777777" w:rsidR="001E6A0F" w:rsidRDefault="001E6A0F">
            <w:pPr>
              <w:pStyle w:val="TAL"/>
            </w:pPr>
            <w:r>
              <w:t>NID value is coded as specified in 3GPP TS 23.003 [4].</w:t>
            </w:r>
          </w:p>
        </w:tc>
      </w:tr>
      <w:tr w:rsidR="001E6A0F" w14:paraId="77CB6836" w14:textId="77777777" w:rsidTr="001E6A0F">
        <w:trPr>
          <w:cantSplit/>
          <w:jc w:val="center"/>
        </w:trPr>
        <w:tc>
          <w:tcPr>
            <w:tcW w:w="7094" w:type="dxa"/>
            <w:tcBorders>
              <w:top w:val="nil"/>
              <w:left w:val="single" w:sz="4" w:space="0" w:color="auto"/>
              <w:bottom w:val="single" w:sz="4" w:space="0" w:color="auto"/>
              <w:right w:val="single" w:sz="4" w:space="0" w:color="auto"/>
            </w:tcBorders>
          </w:tcPr>
          <w:p w14:paraId="66EB9BF8" w14:textId="77777777" w:rsidR="001E6A0F" w:rsidRDefault="001E6A0F">
            <w:pPr>
              <w:pStyle w:val="TAL"/>
            </w:pPr>
          </w:p>
        </w:tc>
      </w:tr>
    </w:tbl>
    <w:p w14:paraId="5169C7C4" w14:textId="77777777" w:rsidR="001E6A0F" w:rsidRDefault="001E6A0F" w:rsidP="001E6A0F">
      <w:pPr>
        <w:rPr>
          <w:lang w:eastAsia="en-GB"/>
        </w:rPr>
      </w:pPr>
    </w:p>
    <w:p w14:paraId="60F9F9A0" w14:textId="70EA52C7" w:rsidR="001E6A0F" w:rsidRDefault="001E6A0F">
      <w:pPr>
        <w:rPr>
          <w:noProof/>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1E7F57" w14:paraId="7FAC5255" w14:textId="77777777" w:rsidTr="00EF6FB1">
        <w:trPr>
          <w:gridAfter w:val="1"/>
          <w:wAfter w:w="8" w:type="dxa"/>
          <w:jc w:val="center"/>
          <w:ins w:id="315" w:author="Roozbeh Atarius-3" w:date="2023-02-15T21:49:00Z"/>
        </w:trPr>
        <w:tc>
          <w:tcPr>
            <w:tcW w:w="708" w:type="dxa"/>
            <w:gridSpan w:val="2"/>
            <w:tcBorders>
              <w:top w:val="nil"/>
              <w:left w:val="nil"/>
              <w:bottom w:val="single" w:sz="4" w:space="0" w:color="auto"/>
              <w:right w:val="nil"/>
            </w:tcBorders>
            <w:hideMark/>
          </w:tcPr>
          <w:p w14:paraId="19489E78" w14:textId="77777777" w:rsidR="001E7F57" w:rsidRDefault="001E7F57" w:rsidP="00EF6FB1">
            <w:pPr>
              <w:pStyle w:val="TAC"/>
              <w:rPr>
                <w:ins w:id="316" w:author="Roozbeh Atarius-3" w:date="2023-02-15T21:49:00Z"/>
              </w:rPr>
            </w:pPr>
            <w:ins w:id="317" w:author="Roozbeh Atarius-3" w:date="2023-02-15T21:49:00Z">
              <w:r>
                <w:t>8</w:t>
              </w:r>
            </w:ins>
          </w:p>
        </w:tc>
        <w:tc>
          <w:tcPr>
            <w:tcW w:w="709" w:type="dxa"/>
            <w:tcBorders>
              <w:top w:val="nil"/>
              <w:left w:val="nil"/>
              <w:bottom w:val="single" w:sz="4" w:space="0" w:color="auto"/>
              <w:right w:val="nil"/>
            </w:tcBorders>
            <w:hideMark/>
          </w:tcPr>
          <w:p w14:paraId="11F40EA1" w14:textId="77777777" w:rsidR="001E7F57" w:rsidRDefault="001E7F57" w:rsidP="00EF6FB1">
            <w:pPr>
              <w:pStyle w:val="TAC"/>
              <w:rPr>
                <w:ins w:id="318" w:author="Roozbeh Atarius-3" w:date="2023-02-15T21:49:00Z"/>
              </w:rPr>
            </w:pPr>
            <w:ins w:id="319" w:author="Roozbeh Atarius-3" w:date="2023-02-15T21:49:00Z">
              <w:r>
                <w:t>7</w:t>
              </w:r>
            </w:ins>
          </w:p>
        </w:tc>
        <w:tc>
          <w:tcPr>
            <w:tcW w:w="709" w:type="dxa"/>
            <w:tcBorders>
              <w:top w:val="nil"/>
              <w:left w:val="nil"/>
              <w:bottom w:val="single" w:sz="4" w:space="0" w:color="auto"/>
              <w:right w:val="nil"/>
            </w:tcBorders>
            <w:hideMark/>
          </w:tcPr>
          <w:p w14:paraId="5AE1F055" w14:textId="77777777" w:rsidR="001E7F57" w:rsidRDefault="001E7F57" w:rsidP="00EF6FB1">
            <w:pPr>
              <w:pStyle w:val="TAC"/>
              <w:rPr>
                <w:ins w:id="320" w:author="Roozbeh Atarius-3" w:date="2023-02-15T21:49:00Z"/>
              </w:rPr>
            </w:pPr>
            <w:ins w:id="321" w:author="Roozbeh Atarius-3" w:date="2023-02-15T21:49:00Z">
              <w:r>
                <w:t>6</w:t>
              </w:r>
            </w:ins>
          </w:p>
        </w:tc>
        <w:tc>
          <w:tcPr>
            <w:tcW w:w="709" w:type="dxa"/>
            <w:tcBorders>
              <w:top w:val="nil"/>
              <w:left w:val="nil"/>
              <w:bottom w:val="single" w:sz="4" w:space="0" w:color="auto"/>
              <w:right w:val="nil"/>
            </w:tcBorders>
            <w:hideMark/>
          </w:tcPr>
          <w:p w14:paraId="28CDCF69" w14:textId="77777777" w:rsidR="001E7F57" w:rsidRDefault="001E7F57" w:rsidP="00EF6FB1">
            <w:pPr>
              <w:pStyle w:val="TAC"/>
              <w:rPr>
                <w:ins w:id="322" w:author="Roozbeh Atarius-3" w:date="2023-02-15T21:49:00Z"/>
              </w:rPr>
            </w:pPr>
            <w:ins w:id="323" w:author="Roozbeh Atarius-3" w:date="2023-02-15T21:49:00Z">
              <w:r>
                <w:t>5</w:t>
              </w:r>
            </w:ins>
          </w:p>
        </w:tc>
        <w:tc>
          <w:tcPr>
            <w:tcW w:w="709" w:type="dxa"/>
            <w:tcBorders>
              <w:top w:val="nil"/>
              <w:left w:val="nil"/>
              <w:bottom w:val="single" w:sz="4" w:space="0" w:color="auto"/>
              <w:right w:val="nil"/>
            </w:tcBorders>
            <w:hideMark/>
          </w:tcPr>
          <w:p w14:paraId="7A9AC383" w14:textId="77777777" w:rsidR="001E7F57" w:rsidRDefault="001E7F57" w:rsidP="00EF6FB1">
            <w:pPr>
              <w:pStyle w:val="TAC"/>
              <w:rPr>
                <w:ins w:id="324" w:author="Roozbeh Atarius-3" w:date="2023-02-15T21:49:00Z"/>
              </w:rPr>
            </w:pPr>
            <w:ins w:id="325" w:author="Roozbeh Atarius-3" w:date="2023-02-15T21:49:00Z">
              <w:r>
                <w:t>4</w:t>
              </w:r>
            </w:ins>
          </w:p>
        </w:tc>
        <w:tc>
          <w:tcPr>
            <w:tcW w:w="709" w:type="dxa"/>
            <w:tcBorders>
              <w:top w:val="nil"/>
              <w:left w:val="nil"/>
              <w:bottom w:val="single" w:sz="4" w:space="0" w:color="auto"/>
              <w:right w:val="nil"/>
            </w:tcBorders>
            <w:hideMark/>
          </w:tcPr>
          <w:p w14:paraId="1E4B66A9" w14:textId="77777777" w:rsidR="001E7F57" w:rsidRDefault="001E7F57" w:rsidP="00EF6FB1">
            <w:pPr>
              <w:pStyle w:val="TAC"/>
              <w:rPr>
                <w:ins w:id="326" w:author="Roozbeh Atarius-3" w:date="2023-02-15T21:49:00Z"/>
              </w:rPr>
            </w:pPr>
            <w:ins w:id="327" w:author="Roozbeh Atarius-3" w:date="2023-02-15T21:49:00Z">
              <w:r>
                <w:t>3</w:t>
              </w:r>
            </w:ins>
          </w:p>
        </w:tc>
        <w:tc>
          <w:tcPr>
            <w:tcW w:w="709" w:type="dxa"/>
            <w:tcBorders>
              <w:top w:val="nil"/>
              <w:left w:val="nil"/>
              <w:bottom w:val="single" w:sz="4" w:space="0" w:color="auto"/>
              <w:right w:val="nil"/>
            </w:tcBorders>
            <w:hideMark/>
          </w:tcPr>
          <w:p w14:paraId="4DAE34CA" w14:textId="77777777" w:rsidR="001E7F57" w:rsidRDefault="001E7F57" w:rsidP="00EF6FB1">
            <w:pPr>
              <w:pStyle w:val="TAC"/>
              <w:rPr>
                <w:ins w:id="328" w:author="Roozbeh Atarius-3" w:date="2023-02-15T21:49:00Z"/>
              </w:rPr>
            </w:pPr>
            <w:ins w:id="329" w:author="Roozbeh Atarius-3" w:date="2023-02-15T21:49:00Z">
              <w:r>
                <w:t>2</w:t>
              </w:r>
            </w:ins>
          </w:p>
        </w:tc>
        <w:tc>
          <w:tcPr>
            <w:tcW w:w="709" w:type="dxa"/>
            <w:tcBorders>
              <w:top w:val="nil"/>
              <w:left w:val="nil"/>
              <w:bottom w:val="single" w:sz="4" w:space="0" w:color="auto"/>
              <w:right w:val="nil"/>
            </w:tcBorders>
            <w:hideMark/>
          </w:tcPr>
          <w:p w14:paraId="2F2C0998" w14:textId="77777777" w:rsidR="001E7F57" w:rsidRDefault="001E7F57" w:rsidP="00EF6FB1">
            <w:pPr>
              <w:pStyle w:val="TAC"/>
              <w:rPr>
                <w:ins w:id="330" w:author="Roozbeh Atarius-3" w:date="2023-02-15T21:49:00Z"/>
              </w:rPr>
            </w:pPr>
            <w:ins w:id="331" w:author="Roozbeh Atarius-3" w:date="2023-02-15T21:49:00Z">
              <w:r>
                <w:t>1</w:t>
              </w:r>
            </w:ins>
          </w:p>
        </w:tc>
        <w:tc>
          <w:tcPr>
            <w:tcW w:w="1416" w:type="dxa"/>
            <w:gridSpan w:val="2"/>
          </w:tcPr>
          <w:p w14:paraId="4778C863" w14:textId="77777777" w:rsidR="001E7F57" w:rsidRDefault="001E7F57" w:rsidP="00EF6FB1">
            <w:pPr>
              <w:pStyle w:val="TAL"/>
              <w:rPr>
                <w:ins w:id="332" w:author="Roozbeh Atarius-3" w:date="2023-02-15T21:49:00Z"/>
              </w:rPr>
            </w:pPr>
          </w:p>
        </w:tc>
      </w:tr>
      <w:tr w:rsidR="001E7F57" w14:paraId="5EBB079B" w14:textId="77777777" w:rsidTr="00EF6FB1">
        <w:trPr>
          <w:gridBefore w:val="1"/>
          <w:wBefore w:w="8" w:type="dxa"/>
          <w:trHeight w:val="444"/>
          <w:jc w:val="center"/>
          <w:ins w:id="333" w:author="Roozbeh Atarius-3" w:date="2023-02-15T21:49:00Z"/>
        </w:trPr>
        <w:tc>
          <w:tcPr>
            <w:tcW w:w="5671" w:type="dxa"/>
            <w:gridSpan w:val="9"/>
            <w:tcBorders>
              <w:top w:val="single" w:sz="6" w:space="0" w:color="auto"/>
              <w:left w:val="single" w:sz="6" w:space="0" w:color="auto"/>
              <w:bottom w:val="single" w:sz="6" w:space="0" w:color="auto"/>
              <w:right w:val="single" w:sz="6" w:space="0" w:color="auto"/>
            </w:tcBorders>
          </w:tcPr>
          <w:p w14:paraId="10DF74F4" w14:textId="77777777" w:rsidR="001E7F57" w:rsidRDefault="001E7F57" w:rsidP="00EF6FB1">
            <w:pPr>
              <w:pStyle w:val="TAC"/>
              <w:rPr>
                <w:ins w:id="334" w:author="Roozbeh Atarius-3" w:date="2023-02-15T21:49:00Z"/>
              </w:rPr>
            </w:pPr>
          </w:p>
          <w:p w14:paraId="679661AC" w14:textId="70CBA29D" w:rsidR="001E7F57" w:rsidRDefault="001E7F57" w:rsidP="00EF6FB1">
            <w:pPr>
              <w:pStyle w:val="TAC"/>
              <w:rPr>
                <w:ins w:id="335" w:author="Roozbeh Atarius-3" w:date="2023-02-15T21:49:00Z"/>
              </w:rPr>
            </w:pPr>
            <w:ins w:id="336" w:author="Roozbeh Atarius-3" w:date="2023-02-15T21:49:00Z">
              <w:r>
                <w:t xml:space="preserve">Length of </w:t>
              </w:r>
            </w:ins>
            <w:ins w:id="337" w:author="Roozbeh Atarius-3" w:date="2023-02-15T21:50:00Z">
              <w:r w:rsidR="00CE5B02">
                <w:t xml:space="preserve">PLMN </w:t>
              </w:r>
            </w:ins>
            <w:ins w:id="338" w:author="Roozbeh Atarius-3" w:date="2023-02-15T22:35:00Z">
              <w:r w:rsidR="00970AEE">
                <w:t>list</w:t>
              </w:r>
            </w:ins>
            <w:ins w:id="339" w:author="Roozbeh Atarius-3" w:date="2023-02-15T21:50:00Z">
              <w:r w:rsidR="00CE5B02">
                <w:t xml:space="preserve"> and associated S-NSSAIs</w:t>
              </w:r>
            </w:ins>
            <w:ins w:id="340" w:author="Roozbeh Atarius-3" w:date="2023-02-15T21:49:00Z">
              <w:r>
                <w:t xml:space="preserve"> contents</w:t>
              </w:r>
            </w:ins>
          </w:p>
        </w:tc>
        <w:tc>
          <w:tcPr>
            <w:tcW w:w="1416" w:type="dxa"/>
            <w:gridSpan w:val="2"/>
            <w:tcBorders>
              <w:top w:val="nil"/>
              <w:left w:val="single" w:sz="6" w:space="0" w:color="auto"/>
              <w:bottom w:val="nil"/>
              <w:right w:val="nil"/>
            </w:tcBorders>
          </w:tcPr>
          <w:p w14:paraId="0F2DE3B2" w14:textId="678F937A" w:rsidR="001E7F57" w:rsidRDefault="001E7F57" w:rsidP="00EF6FB1">
            <w:pPr>
              <w:pStyle w:val="TAL"/>
              <w:rPr>
                <w:ins w:id="341" w:author="Roozbeh Atarius-3" w:date="2023-02-15T21:49:00Z"/>
              </w:rPr>
            </w:pPr>
            <w:ins w:id="342" w:author="Roozbeh Atarius-3" w:date="2023-02-15T21:49:00Z">
              <w:r>
                <w:t>octet (</w:t>
              </w:r>
            </w:ins>
            <w:ins w:id="343" w:author="Roozbeh Atarius-3" w:date="2023-02-15T21:50:00Z">
              <w:r w:rsidR="00CE5B02">
                <w:t>u</w:t>
              </w:r>
            </w:ins>
            <w:ins w:id="344" w:author="Roozbeh Atarius-3" w:date="2023-02-15T21:49:00Z">
              <w:r>
                <w:t>+1)</w:t>
              </w:r>
            </w:ins>
          </w:p>
          <w:p w14:paraId="6E84DFD4" w14:textId="77777777" w:rsidR="001E7F57" w:rsidRDefault="001E7F57" w:rsidP="00EF6FB1">
            <w:pPr>
              <w:pStyle w:val="TAL"/>
              <w:rPr>
                <w:ins w:id="345" w:author="Roozbeh Atarius-3" w:date="2023-02-15T21:49:00Z"/>
              </w:rPr>
            </w:pPr>
          </w:p>
          <w:p w14:paraId="7A8BC2BF" w14:textId="14924ED3" w:rsidR="001E7F57" w:rsidRDefault="001E7F57" w:rsidP="00EF6FB1">
            <w:pPr>
              <w:pStyle w:val="TAL"/>
              <w:rPr>
                <w:ins w:id="346" w:author="Roozbeh Atarius-3" w:date="2023-02-15T21:49:00Z"/>
              </w:rPr>
            </w:pPr>
            <w:ins w:id="347" w:author="Roozbeh Atarius-3" w:date="2023-02-15T21:49:00Z">
              <w:r>
                <w:t>octet (</w:t>
              </w:r>
            </w:ins>
            <w:ins w:id="348" w:author="Roozbeh Atarius-3" w:date="2023-02-15T21:51:00Z">
              <w:r w:rsidR="00CE5B02">
                <w:t>u</w:t>
              </w:r>
            </w:ins>
            <w:ins w:id="349" w:author="Roozbeh Atarius-3" w:date="2023-02-15T21:49:00Z">
              <w:r>
                <w:t>+2)</w:t>
              </w:r>
            </w:ins>
          </w:p>
        </w:tc>
      </w:tr>
      <w:tr w:rsidR="001E7F57" w14:paraId="7700220A" w14:textId="77777777" w:rsidTr="00EF6FB1">
        <w:trPr>
          <w:gridBefore w:val="1"/>
          <w:wBefore w:w="8" w:type="dxa"/>
          <w:trHeight w:val="444"/>
          <w:jc w:val="center"/>
          <w:ins w:id="350" w:author="Roozbeh Atarius-3" w:date="2023-02-15T21:49:00Z"/>
        </w:trPr>
        <w:tc>
          <w:tcPr>
            <w:tcW w:w="5671" w:type="dxa"/>
            <w:gridSpan w:val="9"/>
            <w:tcBorders>
              <w:top w:val="single" w:sz="6" w:space="0" w:color="auto"/>
              <w:left w:val="single" w:sz="6" w:space="0" w:color="auto"/>
              <w:bottom w:val="single" w:sz="6" w:space="0" w:color="auto"/>
              <w:right w:val="single" w:sz="6" w:space="0" w:color="auto"/>
            </w:tcBorders>
          </w:tcPr>
          <w:p w14:paraId="481FA6A4" w14:textId="77777777" w:rsidR="001E7F57" w:rsidRDefault="001E7F57" w:rsidP="00EF6FB1">
            <w:pPr>
              <w:pStyle w:val="TAC"/>
              <w:rPr>
                <w:ins w:id="351" w:author="Roozbeh Atarius-3" w:date="2023-02-15T21:49:00Z"/>
              </w:rPr>
            </w:pPr>
          </w:p>
          <w:p w14:paraId="0148B98C" w14:textId="7A48ADF2" w:rsidR="001E7F57" w:rsidRDefault="00CE5B02" w:rsidP="00EF6FB1">
            <w:pPr>
              <w:pStyle w:val="TAC"/>
              <w:rPr>
                <w:ins w:id="352" w:author="Roozbeh Atarius-3" w:date="2023-02-15T21:49:00Z"/>
              </w:rPr>
            </w:pPr>
            <w:ins w:id="353" w:author="Roozbeh Atarius-3" w:date="2023-02-15T21:51:00Z">
              <w:r>
                <w:t xml:space="preserve">PLMN </w:t>
              </w:r>
            </w:ins>
            <w:ins w:id="354" w:author="Roozbeh Atarius-3" w:date="2023-02-15T22:04:00Z">
              <w:r w:rsidR="00D11D44">
                <w:t>identity</w:t>
              </w:r>
            </w:ins>
            <w:ins w:id="355" w:author="Roozbeh Atarius-3" w:date="2023-02-15T21:51:00Z">
              <w:r>
                <w:t xml:space="preserve"> </w:t>
              </w:r>
            </w:ins>
            <w:ins w:id="356" w:author="Roozbeh Atarius-3" w:date="2023-02-15T21:49:00Z">
              <w:r w:rsidR="001E7F57">
                <w:t>1</w:t>
              </w:r>
            </w:ins>
          </w:p>
        </w:tc>
        <w:tc>
          <w:tcPr>
            <w:tcW w:w="1416" w:type="dxa"/>
            <w:gridSpan w:val="2"/>
            <w:tcBorders>
              <w:top w:val="nil"/>
              <w:left w:val="single" w:sz="6" w:space="0" w:color="auto"/>
              <w:bottom w:val="nil"/>
              <w:right w:val="nil"/>
            </w:tcBorders>
          </w:tcPr>
          <w:p w14:paraId="5E02ECC6" w14:textId="1509CB15" w:rsidR="001E7F57" w:rsidRDefault="001E7F57" w:rsidP="00EF6FB1">
            <w:pPr>
              <w:pStyle w:val="TAL"/>
              <w:rPr>
                <w:ins w:id="357" w:author="Roozbeh Atarius-3" w:date="2023-02-15T21:49:00Z"/>
              </w:rPr>
            </w:pPr>
            <w:ins w:id="358" w:author="Roozbeh Atarius-3" w:date="2023-02-15T21:49:00Z">
              <w:r>
                <w:t>octet (</w:t>
              </w:r>
            </w:ins>
            <w:ins w:id="359" w:author="Roozbeh Atarius-3" w:date="2023-02-15T21:51:00Z">
              <w:r w:rsidR="00CE5B02">
                <w:t>u</w:t>
              </w:r>
            </w:ins>
            <w:ins w:id="360" w:author="Roozbeh Atarius-3" w:date="2023-02-15T21:49:00Z">
              <w:r>
                <w:t>+</w:t>
              </w:r>
              <w:proofErr w:type="gramStart"/>
              <w:r>
                <w:t>3)*</w:t>
              </w:r>
              <w:proofErr w:type="gramEnd"/>
            </w:ins>
          </w:p>
          <w:p w14:paraId="31425B9F" w14:textId="77777777" w:rsidR="001E7F57" w:rsidRDefault="001E7F57" w:rsidP="00EF6FB1">
            <w:pPr>
              <w:pStyle w:val="TAL"/>
              <w:rPr>
                <w:ins w:id="361" w:author="Roozbeh Atarius-3" w:date="2023-02-15T21:49:00Z"/>
              </w:rPr>
            </w:pPr>
          </w:p>
          <w:p w14:paraId="59C1B315" w14:textId="42209440" w:rsidR="001E7F57" w:rsidRDefault="001E7F57" w:rsidP="00EF6FB1">
            <w:pPr>
              <w:pStyle w:val="TAL"/>
              <w:rPr>
                <w:ins w:id="362" w:author="Roozbeh Atarius-3" w:date="2023-02-15T21:49:00Z"/>
              </w:rPr>
            </w:pPr>
            <w:ins w:id="363" w:author="Roozbeh Atarius-3" w:date="2023-02-15T21:49:00Z">
              <w:r>
                <w:t xml:space="preserve">octet </w:t>
              </w:r>
            </w:ins>
            <w:ins w:id="364" w:author="Roozbeh Atarius-3" w:date="2023-02-15T21:51:00Z">
              <w:r w:rsidR="00CE5B02">
                <w:t>(u+</w:t>
              </w:r>
              <w:proofErr w:type="gramStart"/>
              <w:r w:rsidR="00CE5B02">
                <w:t>5)</w:t>
              </w:r>
            </w:ins>
            <w:ins w:id="365" w:author="Roozbeh Atarius-3" w:date="2023-02-15T21:49:00Z">
              <w:r>
                <w:t>*</w:t>
              </w:r>
              <w:proofErr w:type="gramEnd"/>
            </w:ins>
          </w:p>
        </w:tc>
      </w:tr>
      <w:tr w:rsidR="001E7F57" w14:paraId="240FE57A" w14:textId="77777777" w:rsidTr="00EF6FB1">
        <w:trPr>
          <w:gridBefore w:val="1"/>
          <w:wBefore w:w="8" w:type="dxa"/>
          <w:trHeight w:val="444"/>
          <w:jc w:val="center"/>
          <w:ins w:id="366" w:author="Roozbeh Atarius-3" w:date="2023-02-15T21:49:00Z"/>
        </w:trPr>
        <w:tc>
          <w:tcPr>
            <w:tcW w:w="5671" w:type="dxa"/>
            <w:gridSpan w:val="9"/>
            <w:tcBorders>
              <w:top w:val="single" w:sz="6" w:space="0" w:color="auto"/>
              <w:left w:val="single" w:sz="6" w:space="0" w:color="auto"/>
              <w:bottom w:val="single" w:sz="6" w:space="0" w:color="auto"/>
              <w:right w:val="single" w:sz="6" w:space="0" w:color="auto"/>
            </w:tcBorders>
          </w:tcPr>
          <w:p w14:paraId="5B26CBAC" w14:textId="77777777" w:rsidR="001E7F57" w:rsidRDefault="001E7F57" w:rsidP="00EF6FB1">
            <w:pPr>
              <w:pStyle w:val="TAC"/>
              <w:rPr>
                <w:ins w:id="367" w:author="Roozbeh Atarius-3" w:date="2023-02-15T21:49:00Z"/>
              </w:rPr>
            </w:pPr>
          </w:p>
          <w:p w14:paraId="7A607101" w14:textId="38A97391" w:rsidR="001E7F57" w:rsidRDefault="00CE5B02" w:rsidP="00EF6FB1">
            <w:pPr>
              <w:pStyle w:val="TAC"/>
              <w:rPr>
                <w:ins w:id="368" w:author="Roozbeh Atarius-3" w:date="2023-02-15T21:49:00Z"/>
              </w:rPr>
            </w:pPr>
            <w:ins w:id="369" w:author="Roozbeh Atarius-3" w:date="2023-02-15T21:51:00Z">
              <w:r>
                <w:t>S-NSSAI l</w:t>
              </w:r>
            </w:ins>
            <w:ins w:id="370" w:author="Roozbeh Atarius-3" w:date="2023-02-15T21:52:00Z">
              <w:r>
                <w:t>ist 1</w:t>
              </w:r>
            </w:ins>
          </w:p>
        </w:tc>
        <w:tc>
          <w:tcPr>
            <w:tcW w:w="1416" w:type="dxa"/>
            <w:gridSpan w:val="2"/>
            <w:tcBorders>
              <w:top w:val="nil"/>
              <w:left w:val="single" w:sz="6" w:space="0" w:color="auto"/>
              <w:bottom w:val="nil"/>
              <w:right w:val="nil"/>
            </w:tcBorders>
          </w:tcPr>
          <w:p w14:paraId="60DC264D" w14:textId="1764C9CF" w:rsidR="001E7F57" w:rsidRDefault="001E7F57" w:rsidP="00EF6FB1">
            <w:pPr>
              <w:pStyle w:val="TAL"/>
              <w:rPr>
                <w:ins w:id="371" w:author="Roozbeh Atarius-3" w:date="2023-02-15T21:49:00Z"/>
              </w:rPr>
            </w:pPr>
            <w:ins w:id="372" w:author="Roozbeh Atarius-3" w:date="2023-02-15T21:49:00Z">
              <w:r>
                <w:t>octet (</w:t>
              </w:r>
            </w:ins>
            <w:ins w:id="373" w:author="Roozbeh Atarius-3" w:date="2023-02-15T21:52:00Z">
              <w:r w:rsidR="00CE5B02">
                <w:t>u</w:t>
              </w:r>
            </w:ins>
            <w:ins w:id="374" w:author="Roozbeh Atarius-3" w:date="2023-02-15T21:49:00Z">
              <w:r>
                <w:t>+</w:t>
              </w:r>
            </w:ins>
            <w:proofErr w:type="gramStart"/>
            <w:ins w:id="375" w:author="Roozbeh Atarius-3" w:date="2023-02-15T21:52:00Z">
              <w:r w:rsidR="00CE5B02">
                <w:t>6</w:t>
              </w:r>
            </w:ins>
            <w:ins w:id="376" w:author="Roozbeh Atarius-3" w:date="2023-02-15T21:49:00Z">
              <w:r>
                <w:t>)*</w:t>
              </w:r>
              <w:proofErr w:type="gramEnd"/>
            </w:ins>
          </w:p>
          <w:p w14:paraId="78B64A63" w14:textId="77777777" w:rsidR="001E7F57" w:rsidRDefault="001E7F57" w:rsidP="00EF6FB1">
            <w:pPr>
              <w:pStyle w:val="TAL"/>
              <w:rPr>
                <w:ins w:id="377" w:author="Roozbeh Atarius-3" w:date="2023-02-15T21:49:00Z"/>
              </w:rPr>
            </w:pPr>
          </w:p>
          <w:p w14:paraId="04509FD2" w14:textId="3909D78A" w:rsidR="001E7F57" w:rsidRDefault="001E7F57" w:rsidP="00EF6FB1">
            <w:pPr>
              <w:pStyle w:val="TAL"/>
              <w:rPr>
                <w:ins w:id="378" w:author="Roozbeh Atarius-3" w:date="2023-02-15T21:49:00Z"/>
              </w:rPr>
            </w:pPr>
            <w:ins w:id="379" w:author="Roozbeh Atarius-3" w:date="2023-02-15T21:49:00Z">
              <w:r>
                <w:t xml:space="preserve">octet </w:t>
              </w:r>
            </w:ins>
            <w:ins w:id="380" w:author="Roozbeh Atarius-3" w:date="2023-02-15T21:52:00Z">
              <w:r w:rsidR="00CE5B02">
                <w:t>v</w:t>
              </w:r>
            </w:ins>
            <w:ins w:id="381" w:author="Roozbeh Atarius-3" w:date="2023-02-15T21:49:00Z">
              <w:r>
                <w:t>*</w:t>
              </w:r>
            </w:ins>
          </w:p>
        </w:tc>
      </w:tr>
      <w:tr w:rsidR="001E7F57" w14:paraId="4127863C" w14:textId="77777777" w:rsidTr="00EF6FB1">
        <w:trPr>
          <w:gridBefore w:val="1"/>
          <w:wBefore w:w="8" w:type="dxa"/>
          <w:trHeight w:val="444"/>
          <w:jc w:val="center"/>
          <w:ins w:id="382" w:author="Roozbeh Atarius-3" w:date="2023-02-15T21:49:00Z"/>
        </w:trPr>
        <w:tc>
          <w:tcPr>
            <w:tcW w:w="5671" w:type="dxa"/>
            <w:gridSpan w:val="9"/>
            <w:tcBorders>
              <w:top w:val="single" w:sz="6" w:space="0" w:color="auto"/>
              <w:left w:val="single" w:sz="6" w:space="0" w:color="auto"/>
              <w:bottom w:val="single" w:sz="6" w:space="0" w:color="auto"/>
              <w:right w:val="single" w:sz="6" w:space="0" w:color="auto"/>
            </w:tcBorders>
          </w:tcPr>
          <w:p w14:paraId="10E336EA" w14:textId="77777777" w:rsidR="001E7F57" w:rsidRDefault="001E7F57" w:rsidP="00EF6FB1">
            <w:pPr>
              <w:pStyle w:val="TAC"/>
              <w:rPr>
                <w:ins w:id="383" w:author="Roozbeh Atarius-3" w:date="2023-02-15T21:49:00Z"/>
              </w:rPr>
            </w:pPr>
          </w:p>
          <w:p w14:paraId="77BE6E52" w14:textId="77777777" w:rsidR="001E7F57" w:rsidRDefault="001E7F57" w:rsidP="00EF6FB1">
            <w:pPr>
              <w:pStyle w:val="TAC"/>
              <w:rPr>
                <w:ins w:id="384" w:author="Roozbeh Atarius-3" w:date="2023-02-15T21:49:00Z"/>
              </w:rPr>
            </w:pPr>
            <w:ins w:id="385" w:author="Roozbeh Atarius-3" w:date="2023-02-15T21:49:00Z">
              <w:r>
                <w:t>...</w:t>
              </w:r>
            </w:ins>
          </w:p>
        </w:tc>
        <w:tc>
          <w:tcPr>
            <w:tcW w:w="1416" w:type="dxa"/>
            <w:gridSpan w:val="2"/>
            <w:tcBorders>
              <w:top w:val="nil"/>
              <w:left w:val="single" w:sz="6" w:space="0" w:color="auto"/>
              <w:bottom w:val="nil"/>
              <w:right w:val="nil"/>
            </w:tcBorders>
          </w:tcPr>
          <w:p w14:paraId="5F9B2C49" w14:textId="66A55334" w:rsidR="001E7F57" w:rsidRDefault="001E7F57" w:rsidP="00EF6FB1">
            <w:pPr>
              <w:pStyle w:val="TAL"/>
              <w:rPr>
                <w:ins w:id="386" w:author="Roozbeh Atarius-3" w:date="2023-02-15T21:49:00Z"/>
              </w:rPr>
            </w:pPr>
            <w:ins w:id="387" w:author="Roozbeh Atarius-3" w:date="2023-02-15T21:49:00Z">
              <w:r>
                <w:t>octet (</w:t>
              </w:r>
            </w:ins>
            <w:ins w:id="388" w:author="Roozbeh Atarius-3" w:date="2023-02-15T21:52:00Z">
              <w:r w:rsidR="00CE5B02">
                <w:t>v</w:t>
              </w:r>
            </w:ins>
            <w:ins w:id="389" w:author="Roozbeh Atarius-3" w:date="2023-02-15T21:49:00Z">
              <w:r>
                <w:t>+</w:t>
              </w:r>
              <w:proofErr w:type="gramStart"/>
              <w:r>
                <w:t>1)*</w:t>
              </w:r>
              <w:proofErr w:type="gramEnd"/>
            </w:ins>
          </w:p>
          <w:p w14:paraId="5EFEC6F5" w14:textId="77777777" w:rsidR="001E7F57" w:rsidRDefault="001E7F57" w:rsidP="00EF6FB1">
            <w:pPr>
              <w:pStyle w:val="TAL"/>
              <w:rPr>
                <w:ins w:id="390" w:author="Roozbeh Atarius-3" w:date="2023-02-15T21:49:00Z"/>
              </w:rPr>
            </w:pPr>
          </w:p>
          <w:p w14:paraId="6F23880E" w14:textId="18659075" w:rsidR="001E7F57" w:rsidRDefault="001E7F57" w:rsidP="00EF6FB1">
            <w:pPr>
              <w:pStyle w:val="TAL"/>
              <w:rPr>
                <w:ins w:id="391" w:author="Roozbeh Atarius-3" w:date="2023-02-15T21:49:00Z"/>
              </w:rPr>
            </w:pPr>
            <w:ins w:id="392" w:author="Roozbeh Atarius-3" w:date="2023-02-15T21:49:00Z">
              <w:r>
                <w:t xml:space="preserve">octet </w:t>
              </w:r>
            </w:ins>
            <w:ins w:id="393" w:author="Roozbeh Atarius-3" w:date="2023-02-15T21:53:00Z">
              <w:r w:rsidR="00CE5B02">
                <w:t>w</w:t>
              </w:r>
            </w:ins>
            <w:ins w:id="394" w:author="Roozbeh Atarius-3" w:date="2023-02-15T21:49:00Z">
              <w:r>
                <w:t>*</w:t>
              </w:r>
            </w:ins>
          </w:p>
        </w:tc>
      </w:tr>
      <w:tr w:rsidR="001E7F57" w14:paraId="3732FF77" w14:textId="77777777" w:rsidTr="00EF6FB1">
        <w:trPr>
          <w:gridBefore w:val="1"/>
          <w:wBefore w:w="8" w:type="dxa"/>
          <w:trHeight w:val="444"/>
          <w:jc w:val="center"/>
          <w:ins w:id="395" w:author="Roozbeh Atarius-3" w:date="2023-02-15T21:49:00Z"/>
        </w:trPr>
        <w:tc>
          <w:tcPr>
            <w:tcW w:w="5671" w:type="dxa"/>
            <w:gridSpan w:val="9"/>
            <w:tcBorders>
              <w:top w:val="single" w:sz="6" w:space="0" w:color="auto"/>
              <w:left w:val="single" w:sz="6" w:space="0" w:color="auto"/>
              <w:bottom w:val="single" w:sz="6" w:space="0" w:color="auto"/>
              <w:right w:val="single" w:sz="6" w:space="0" w:color="auto"/>
            </w:tcBorders>
          </w:tcPr>
          <w:p w14:paraId="24557D19" w14:textId="77777777" w:rsidR="001E7F57" w:rsidRDefault="001E7F57" w:rsidP="00EF6FB1">
            <w:pPr>
              <w:pStyle w:val="TAC"/>
              <w:rPr>
                <w:ins w:id="396" w:author="Roozbeh Atarius-3" w:date="2023-02-15T21:49:00Z"/>
              </w:rPr>
            </w:pPr>
          </w:p>
          <w:p w14:paraId="7EACDEA0" w14:textId="1CBD150D" w:rsidR="001E7F57" w:rsidRDefault="00CE5B02" w:rsidP="00EF6FB1">
            <w:pPr>
              <w:pStyle w:val="TAC"/>
              <w:rPr>
                <w:ins w:id="397" w:author="Roozbeh Atarius-3" w:date="2023-02-15T21:49:00Z"/>
              </w:rPr>
            </w:pPr>
            <w:ins w:id="398" w:author="Roozbeh Atarius-3" w:date="2023-02-15T21:53:00Z">
              <w:r>
                <w:t xml:space="preserve">PLMN </w:t>
              </w:r>
            </w:ins>
            <w:ins w:id="399" w:author="Roozbeh Atarius-3" w:date="2023-02-15T22:05:00Z">
              <w:r w:rsidR="00D11D44">
                <w:t>identity</w:t>
              </w:r>
            </w:ins>
            <w:ins w:id="400" w:author="Roozbeh Atarius-3" w:date="2023-02-15T21:49:00Z">
              <w:r w:rsidR="001E7F57">
                <w:t xml:space="preserve"> n</w:t>
              </w:r>
            </w:ins>
          </w:p>
        </w:tc>
        <w:tc>
          <w:tcPr>
            <w:tcW w:w="1416" w:type="dxa"/>
            <w:gridSpan w:val="2"/>
            <w:tcBorders>
              <w:top w:val="nil"/>
              <w:left w:val="single" w:sz="6" w:space="0" w:color="auto"/>
              <w:bottom w:val="nil"/>
              <w:right w:val="nil"/>
            </w:tcBorders>
          </w:tcPr>
          <w:p w14:paraId="48E5A952" w14:textId="7067A6E2" w:rsidR="001E7F57" w:rsidRDefault="001E7F57" w:rsidP="00EF6FB1">
            <w:pPr>
              <w:pStyle w:val="TAL"/>
              <w:rPr>
                <w:ins w:id="401" w:author="Roozbeh Atarius-3" w:date="2023-02-15T21:49:00Z"/>
              </w:rPr>
            </w:pPr>
            <w:ins w:id="402" w:author="Roozbeh Atarius-3" w:date="2023-02-15T21:49:00Z">
              <w:r>
                <w:t>octet (</w:t>
              </w:r>
            </w:ins>
            <w:ins w:id="403" w:author="Roozbeh Atarius-3" w:date="2023-02-15T21:54:00Z">
              <w:r w:rsidR="00CE5B02">
                <w:t>w</w:t>
              </w:r>
            </w:ins>
            <w:ins w:id="404" w:author="Roozbeh Atarius-3" w:date="2023-02-15T21:49:00Z">
              <w:r>
                <w:t>+</w:t>
              </w:r>
              <w:proofErr w:type="gramStart"/>
              <w:r>
                <w:t>1)*</w:t>
              </w:r>
              <w:proofErr w:type="gramEnd"/>
            </w:ins>
          </w:p>
          <w:p w14:paraId="2D9D78BF" w14:textId="77777777" w:rsidR="001E7F57" w:rsidRDefault="001E7F57" w:rsidP="00EF6FB1">
            <w:pPr>
              <w:pStyle w:val="TAL"/>
              <w:rPr>
                <w:ins w:id="405" w:author="Roozbeh Atarius-3" w:date="2023-02-15T21:49:00Z"/>
              </w:rPr>
            </w:pPr>
          </w:p>
          <w:p w14:paraId="0D2DF595" w14:textId="4619E858" w:rsidR="001E7F57" w:rsidRDefault="001E7F57" w:rsidP="00EF6FB1">
            <w:pPr>
              <w:pStyle w:val="TAL"/>
              <w:rPr>
                <w:ins w:id="406" w:author="Roozbeh Atarius-3" w:date="2023-02-15T21:49:00Z"/>
              </w:rPr>
            </w:pPr>
            <w:ins w:id="407" w:author="Roozbeh Atarius-3" w:date="2023-02-15T21:49:00Z">
              <w:r>
                <w:t xml:space="preserve">octet </w:t>
              </w:r>
            </w:ins>
            <w:ins w:id="408" w:author="Roozbeh Atarius-3" w:date="2023-02-15T21:54:00Z">
              <w:r w:rsidR="00CE5B02">
                <w:t>(w+</w:t>
              </w:r>
              <w:proofErr w:type="gramStart"/>
              <w:r w:rsidR="00CE5B02">
                <w:t>3)</w:t>
              </w:r>
            </w:ins>
            <w:ins w:id="409" w:author="Roozbeh Atarius-3" w:date="2023-02-15T21:49:00Z">
              <w:r>
                <w:t>*</w:t>
              </w:r>
              <w:proofErr w:type="gramEnd"/>
            </w:ins>
          </w:p>
        </w:tc>
      </w:tr>
      <w:tr w:rsidR="00CE5B02" w14:paraId="7B8D2296" w14:textId="77777777" w:rsidTr="00EF6FB1">
        <w:trPr>
          <w:gridBefore w:val="1"/>
          <w:wBefore w:w="8" w:type="dxa"/>
          <w:trHeight w:val="444"/>
          <w:jc w:val="center"/>
          <w:ins w:id="410" w:author="Roozbeh Atarius-3" w:date="2023-02-15T21:53:00Z"/>
        </w:trPr>
        <w:tc>
          <w:tcPr>
            <w:tcW w:w="5671" w:type="dxa"/>
            <w:gridSpan w:val="9"/>
            <w:tcBorders>
              <w:top w:val="single" w:sz="6" w:space="0" w:color="auto"/>
              <w:left w:val="single" w:sz="6" w:space="0" w:color="auto"/>
              <w:bottom w:val="single" w:sz="6" w:space="0" w:color="auto"/>
              <w:right w:val="single" w:sz="6" w:space="0" w:color="auto"/>
            </w:tcBorders>
          </w:tcPr>
          <w:p w14:paraId="1E69BCD9" w14:textId="77777777" w:rsidR="00CE5B02" w:rsidRDefault="00CE5B02" w:rsidP="00CE5B02">
            <w:pPr>
              <w:pStyle w:val="TAC"/>
              <w:rPr>
                <w:ins w:id="411" w:author="Roozbeh Atarius-3" w:date="2023-02-15T21:55:00Z"/>
              </w:rPr>
            </w:pPr>
          </w:p>
          <w:p w14:paraId="72F6771B" w14:textId="5EE6AF39" w:rsidR="00CE5B02" w:rsidRDefault="00CE5B02" w:rsidP="00CE5B02">
            <w:pPr>
              <w:pStyle w:val="TAC"/>
              <w:rPr>
                <w:ins w:id="412" w:author="Roozbeh Atarius-3" w:date="2023-02-15T21:53:00Z"/>
              </w:rPr>
            </w:pPr>
            <w:ins w:id="413" w:author="Roozbeh Atarius-3" w:date="2023-02-15T21:55:00Z">
              <w:r>
                <w:t>S-NSSAI list n</w:t>
              </w:r>
            </w:ins>
          </w:p>
        </w:tc>
        <w:tc>
          <w:tcPr>
            <w:tcW w:w="1416" w:type="dxa"/>
            <w:gridSpan w:val="2"/>
            <w:tcBorders>
              <w:top w:val="nil"/>
              <w:left w:val="single" w:sz="6" w:space="0" w:color="auto"/>
              <w:bottom w:val="nil"/>
              <w:right w:val="nil"/>
            </w:tcBorders>
          </w:tcPr>
          <w:p w14:paraId="05B8277F" w14:textId="77777777" w:rsidR="00CE5B02" w:rsidRDefault="00CE5B02" w:rsidP="00EF6FB1">
            <w:pPr>
              <w:pStyle w:val="TAL"/>
              <w:rPr>
                <w:ins w:id="414" w:author="Roozbeh Atarius-3" w:date="2023-02-15T21:54:00Z"/>
              </w:rPr>
            </w:pPr>
            <w:ins w:id="415" w:author="Roozbeh Atarius-3" w:date="2023-02-15T21:54:00Z">
              <w:r>
                <w:t>octet (w+</w:t>
              </w:r>
              <w:proofErr w:type="gramStart"/>
              <w:r>
                <w:t>4)*</w:t>
              </w:r>
              <w:proofErr w:type="gramEnd"/>
            </w:ins>
          </w:p>
          <w:p w14:paraId="38C03056" w14:textId="77777777" w:rsidR="00CE5B02" w:rsidRDefault="00CE5B02" w:rsidP="00EF6FB1">
            <w:pPr>
              <w:pStyle w:val="TAL"/>
              <w:rPr>
                <w:ins w:id="416" w:author="Roozbeh Atarius-3" w:date="2023-02-15T21:54:00Z"/>
              </w:rPr>
            </w:pPr>
          </w:p>
          <w:p w14:paraId="74444EBA" w14:textId="07975596" w:rsidR="00CE5B02" w:rsidRDefault="00CE5B02" w:rsidP="00EF6FB1">
            <w:pPr>
              <w:pStyle w:val="TAL"/>
              <w:rPr>
                <w:ins w:id="417" w:author="Roozbeh Atarius-3" w:date="2023-02-15T21:53:00Z"/>
              </w:rPr>
            </w:pPr>
            <w:ins w:id="418" w:author="Roozbeh Atarius-3" w:date="2023-02-15T21:54:00Z">
              <w:r>
                <w:t>octe</w:t>
              </w:r>
            </w:ins>
            <w:ins w:id="419" w:author="Roozbeh Atarius-3" w:date="2023-02-15T21:55:00Z">
              <w:r>
                <w:t>t x*</w:t>
              </w:r>
            </w:ins>
          </w:p>
        </w:tc>
      </w:tr>
    </w:tbl>
    <w:p w14:paraId="3A7F43C2" w14:textId="6FF79E5F" w:rsidR="001E7F57" w:rsidRDefault="001E7F57" w:rsidP="001E7F57">
      <w:pPr>
        <w:pStyle w:val="TF"/>
        <w:rPr>
          <w:ins w:id="420" w:author="Roozbeh Atarius-3" w:date="2023-02-15T21:49:00Z"/>
          <w:lang w:eastAsia="en-GB"/>
        </w:rPr>
      </w:pPr>
      <w:ins w:id="421" w:author="Roozbeh Atarius-3" w:date="2023-02-15T21:49:00Z">
        <w:r>
          <w:t>Figure 9.11.3.51.</w:t>
        </w:r>
        <w:r w:rsidR="00CE5B02">
          <w:t>14</w:t>
        </w:r>
        <w:r>
          <w:t xml:space="preserve">: </w:t>
        </w:r>
      </w:ins>
      <w:ins w:id="422" w:author="Roozbeh Atarius-3" w:date="2023-02-15T21:55:00Z">
        <w:r w:rsidR="00CE5B02">
          <w:t xml:space="preserve">PLMN </w:t>
        </w:r>
      </w:ins>
      <w:ins w:id="423" w:author="Roozbeh Atarius-3" w:date="2023-02-15T22:35:00Z">
        <w:r w:rsidR="00970AEE">
          <w:t>list</w:t>
        </w:r>
      </w:ins>
      <w:ins w:id="424" w:author="Roozbeh Atarius-3" w:date="2023-02-15T21:55:00Z">
        <w:r w:rsidR="00CE5B02">
          <w:t xml:space="preserve"> and associated S-NSSAIs</w:t>
        </w:r>
      </w:ins>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D11D44" w14:paraId="395C0F06" w14:textId="77777777" w:rsidTr="00EF6FB1">
        <w:trPr>
          <w:cantSplit/>
          <w:jc w:val="center"/>
          <w:ins w:id="425" w:author="Roozbeh Atarius-3" w:date="2023-02-15T22:03:00Z"/>
        </w:trPr>
        <w:tc>
          <w:tcPr>
            <w:tcW w:w="708" w:type="dxa"/>
            <w:hideMark/>
          </w:tcPr>
          <w:p w14:paraId="253006CE" w14:textId="77777777" w:rsidR="00D11D44" w:rsidRDefault="00D11D44" w:rsidP="00EF6FB1">
            <w:pPr>
              <w:pStyle w:val="TAC"/>
              <w:rPr>
                <w:ins w:id="426" w:author="Roozbeh Atarius-3" w:date="2023-02-15T22:03:00Z"/>
              </w:rPr>
            </w:pPr>
            <w:ins w:id="427" w:author="Roozbeh Atarius-3" w:date="2023-02-15T22:03:00Z">
              <w:r>
                <w:t>8</w:t>
              </w:r>
            </w:ins>
          </w:p>
        </w:tc>
        <w:tc>
          <w:tcPr>
            <w:tcW w:w="709" w:type="dxa"/>
            <w:hideMark/>
          </w:tcPr>
          <w:p w14:paraId="3E81D1FF" w14:textId="77777777" w:rsidR="00D11D44" w:rsidRDefault="00D11D44" w:rsidP="00EF6FB1">
            <w:pPr>
              <w:pStyle w:val="TAC"/>
              <w:rPr>
                <w:ins w:id="428" w:author="Roozbeh Atarius-3" w:date="2023-02-15T22:03:00Z"/>
              </w:rPr>
            </w:pPr>
            <w:ins w:id="429" w:author="Roozbeh Atarius-3" w:date="2023-02-15T22:03:00Z">
              <w:r>
                <w:t>7</w:t>
              </w:r>
            </w:ins>
          </w:p>
        </w:tc>
        <w:tc>
          <w:tcPr>
            <w:tcW w:w="709" w:type="dxa"/>
            <w:hideMark/>
          </w:tcPr>
          <w:p w14:paraId="1561F037" w14:textId="77777777" w:rsidR="00D11D44" w:rsidRDefault="00D11D44" w:rsidP="00EF6FB1">
            <w:pPr>
              <w:pStyle w:val="TAC"/>
              <w:rPr>
                <w:ins w:id="430" w:author="Roozbeh Atarius-3" w:date="2023-02-15T22:03:00Z"/>
              </w:rPr>
            </w:pPr>
            <w:ins w:id="431" w:author="Roozbeh Atarius-3" w:date="2023-02-15T22:03:00Z">
              <w:r>
                <w:t>6</w:t>
              </w:r>
            </w:ins>
          </w:p>
        </w:tc>
        <w:tc>
          <w:tcPr>
            <w:tcW w:w="709" w:type="dxa"/>
            <w:hideMark/>
          </w:tcPr>
          <w:p w14:paraId="694939E1" w14:textId="77777777" w:rsidR="00D11D44" w:rsidRDefault="00D11D44" w:rsidP="00EF6FB1">
            <w:pPr>
              <w:pStyle w:val="TAC"/>
              <w:rPr>
                <w:ins w:id="432" w:author="Roozbeh Atarius-3" w:date="2023-02-15T22:03:00Z"/>
              </w:rPr>
            </w:pPr>
            <w:ins w:id="433" w:author="Roozbeh Atarius-3" w:date="2023-02-15T22:03:00Z">
              <w:r>
                <w:t>5</w:t>
              </w:r>
            </w:ins>
          </w:p>
        </w:tc>
        <w:tc>
          <w:tcPr>
            <w:tcW w:w="709" w:type="dxa"/>
            <w:hideMark/>
          </w:tcPr>
          <w:p w14:paraId="393E6D04" w14:textId="77777777" w:rsidR="00D11D44" w:rsidRDefault="00D11D44" w:rsidP="00EF6FB1">
            <w:pPr>
              <w:pStyle w:val="TAC"/>
              <w:rPr>
                <w:ins w:id="434" w:author="Roozbeh Atarius-3" w:date="2023-02-15T22:03:00Z"/>
              </w:rPr>
            </w:pPr>
            <w:ins w:id="435" w:author="Roozbeh Atarius-3" w:date="2023-02-15T22:03:00Z">
              <w:r>
                <w:t>4</w:t>
              </w:r>
            </w:ins>
          </w:p>
        </w:tc>
        <w:tc>
          <w:tcPr>
            <w:tcW w:w="709" w:type="dxa"/>
            <w:hideMark/>
          </w:tcPr>
          <w:p w14:paraId="2AE90B18" w14:textId="77777777" w:rsidR="00D11D44" w:rsidRDefault="00D11D44" w:rsidP="00EF6FB1">
            <w:pPr>
              <w:pStyle w:val="TAC"/>
              <w:rPr>
                <w:ins w:id="436" w:author="Roozbeh Atarius-3" w:date="2023-02-15T22:03:00Z"/>
              </w:rPr>
            </w:pPr>
            <w:ins w:id="437" w:author="Roozbeh Atarius-3" w:date="2023-02-15T22:03:00Z">
              <w:r>
                <w:t>3</w:t>
              </w:r>
            </w:ins>
          </w:p>
        </w:tc>
        <w:tc>
          <w:tcPr>
            <w:tcW w:w="709" w:type="dxa"/>
            <w:hideMark/>
          </w:tcPr>
          <w:p w14:paraId="495B6CFD" w14:textId="77777777" w:rsidR="00D11D44" w:rsidRDefault="00D11D44" w:rsidP="00EF6FB1">
            <w:pPr>
              <w:pStyle w:val="TAC"/>
              <w:rPr>
                <w:ins w:id="438" w:author="Roozbeh Atarius-3" w:date="2023-02-15T22:03:00Z"/>
              </w:rPr>
            </w:pPr>
            <w:ins w:id="439" w:author="Roozbeh Atarius-3" w:date="2023-02-15T22:03:00Z">
              <w:r>
                <w:t>2</w:t>
              </w:r>
            </w:ins>
          </w:p>
        </w:tc>
        <w:tc>
          <w:tcPr>
            <w:tcW w:w="709" w:type="dxa"/>
            <w:hideMark/>
          </w:tcPr>
          <w:p w14:paraId="5370F482" w14:textId="77777777" w:rsidR="00D11D44" w:rsidRDefault="00D11D44" w:rsidP="00EF6FB1">
            <w:pPr>
              <w:pStyle w:val="TAC"/>
              <w:rPr>
                <w:ins w:id="440" w:author="Roozbeh Atarius-3" w:date="2023-02-15T22:03:00Z"/>
              </w:rPr>
            </w:pPr>
            <w:ins w:id="441" w:author="Roozbeh Atarius-3" w:date="2023-02-15T22:03:00Z">
              <w:r>
                <w:t>1</w:t>
              </w:r>
            </w:ins>
          </w:p>
        </w:tc>
        <w:tc>
          <w:tcPr>
            <w:tcW w:w="1416" w:type="dxa"/>
          </w:tcPr>
          <w:p w14:paraId="2F610DD2" w14:textId="77777777" w:rsidR="00D11D44" w:rsidRDefault="00D11D44" w:rsidP="00EF6FB1">
            <w:pPr>
              <w:pStyle w:val="TAL"/>
              <w:rPr>
                <w:ins w:id="442" w:author="Roozbeh Atarius-3" w:date="2023-02-15T22:03:00Z"/>
              </w:rPr>
            </w:pPr>
          </w:p>
        </w:tc>
      </w:tr>
      <w:tr w:rsidR="00D11D44" w14:paraId="623F6AD3" w14:textId="77777777" w:rsidTr="00EF6FB1">
        <w:trPr>
          <w:trHeight w:val="444"/>
          <w:jc w:val="center"/>
          <w:ins w:id="443" w:author="Roozbeh Atarius-3" w:date="2023-02-15T22:03:00Z"/>
        </w:trPr>
        <w:tc>
          <w:tcPr>
            <w:tcW w:w="2835" w:type="dxa"/>
            <w:gridSpan w:val="4"/>
            <w:tcBorders>
              <w:top w:val="single" w:sz="6" w:space="0" w:color="auto"/>
              <w:left w:val="single" w:sz="6" w:space="0" w:color="auto"/>
              <w:bottom w:val="single" w:sz="6" w:space="0" w:color="auto"/>
              <w:right w:val="single" w:sz="6" w:space="0" w:color="auto"/>
            </w:tcBorders>
            <w:hideMark/>
          </w:tcPr>
          <w:p w14:paraId="1BB93BF0" w14:textId="77777777" w:rsidR="00D11D44" w:rsidRDefault="00D11D44" w:rsidP="00EF6FB1">
            <w:pPr>
              <w:pStyle w:val="TAC"/>
              <w:rPr>
                <w:ins w:id="444" w:author="Roozbeh Atarius-3" w:date="2023-02-15T22:03:00Z"/>
              </w:rPr>
            </w:pPr>
            <w:ins w:id="445" w:author="Roozbeh Atarius-3" w:date="2023-02-15T22:03:00Z">
              <w:r>
                <w:t>MCC digit 2</w:t>
              </w:r>
            </w:ins>
          </w:p>
        </w:tc>
        <w:tc>
          <w:tcPr>
            <w:tcW w:w="2836" w:type="dxa"/>
            <w:gridSpan w:val="4"/>
            <w:tcBorders>
              <w:top w:val="single" w:sz="6" w:space="0" w:color="auto"/>
              <w:left w:val="single" w:sz="6" w:space="0" w:color="auto"/>
              <w:bottom w:val="single" w:sz="6" w:space="0" w:color="auto"/>
              <w:right w:val="single" w:sz="6" w:space="0" w:color="auto"/>
            </w:tcBorders>
            <w:hideMark/>
          </w:tcPr>
          <w:p w14:paraId="2C3D291A" w14:textId="77777777" w:rsidR="00D11D44" w:rsidRDefault="00D11D44" w:rsidP="00EF6FB1">
            <w:pPr>
              <w:pStyle w:val="TAC"/>
              <w:rPr>
                <w:ins w:id="446" w:author="Roozbeh Atarius-3" w:date="2023-02-15T22:03:00Z"/>
              </w:rPr>
            </w:pPr>
            <w:ins w:id="447" w:author="Roozbeh Atarius-3" w:date="2023-02-15T22:03:00Z">
              <w:r>
                <w:t>MCC digit 1</w:t>
              </w:r>
            </w:ins>
          </w:p>
        </w:tc>
        <w:tc>
          <w:tcPr>
            <w:tcW w:w="1416" w:type="dxa"/>
            <w:tcBorders>
              <w:top w:val="nil"/>
              <w:left w:val="single" w:sz="6" w:space="0" w:color="auto"/>
              <w:bottom w:val="nil"/>
              <w:right w:val="nil"/>
            </w:tcBorders>
            <w:hideMark/>
          </w:tcPr>
          <w:p w14:paraId="415E85CA" w14:textId="41ED1F6B" w:rsidR="00D11D44" w:rsidRDefault="00D11D44" w:rsidP="00EF6FB1">
            <w:pPr>
              <w:pStyle w:val="TAL"/>
              <w:rPr>
                <w:ins w:id="448" w:author="Roozbeh Atarius-3" w:date="2023-02-15T22:03:00Z"/>
              </w:rPr>
            </w:pPr>
            <w:ins w:id="449" w:author="Roozbeh Atarius-3" w:date="2023-02-15T22:03:00Z">
              <w:r>
                <w:t xml:space="preserve">octet </w:t>
              </w:r>
            </w:ins>
            <w:ins w:id="450" w:author="Roozbeh Atarius-3" w:date="2023-02-15T22:04:00Z">
              <w:r>
                <w:t>u+3</w:t>
              </w:r>
            </w:ins>
          </w:p>
        </w:tc>
      </w:tr>
      <w:tr w:rsidR="00D11D44" w14:paraId="7AA949A9" w14:textId="77777777" w:rsidTr="00EF6FB1">
        <w:trPr>
          <w:trHeight w:val="444"/>
          <w:jc w:val="center"/>
          <w:ins w:id="451" w:author="Roozbeh Atarius-3" w:date="2023-02-15T22:03:00Z"/>
        </w:trPr>
        <w:tc>
          <w:tcPr>
            <w:tcW w:w="2835" w:type="dxa"/>
            <w:gridSpan w:val="4"/>
            <w:tcBorders>
              <w:top w:val="single" w:sz="6" w:space="0" w:color="auto"/>
              <w:left w:val="single" w:sz="6" w:space="0" w:color="auto"/>
              <w:bottom w:val="single" w:sz="6" w:space="0" w:color="auto"/>
              <w:right w:val="single" w:sz="6" w:space="0" w:color="auto"/>
            </w:tcBorders>
            <w:hideMark/>
          </w:tcPr>
          <w:p w14:paraId="35F215B1" w14:textId="77777777" w:rsidR="00D11D44" w:rsidRDefault="00D11D44" w:rsidP="00EF6FB1">
            <w:pPr>
              <w:pStyle w:val="TAC"/>
              <w:rPr>
                <w:ins w:id="452" w:author="Roozbeh Atarius-3" w:date="2023-02-15T22:03:00Z"/>
              </w:rPr>
            </w:pPr>
            <w:ins w:id="453" w:author="Roozbeh Atarius-3" w:date="2023-02-15T22:03:00Z">
              <w:r>
                <w:t>MNC digit 3</w:t>
              </w:r>
            </w:ins>
          </w:p>
        </w:tc>
        <w:tc>
          <w:tcPr>
            <w:tcW w:w="2836" w:type="dxa"/>
            <w:gridSpan w:val="4"/>
            <w:tcBorders>
              <w:top w:val="single" w:sz="6" w:space="0" w:color="auto"/>
              <w:left w:val="single" w:sz="6" w:space="0" w:color="auto"/>
              <w:bottom w:val="single" w:sz="6" w:space="0" w:color="auto"/>
              <w:right w:val="single" w:sz="6" w:space="0" w:color="auto"/>
            </w:tcBorders>
            <w:hideMark/>
          </w:tcPr>
          <w:p w14:paraId="2336F681" w14:textId="77777777" w:rsidR="00D11D44" w:rsidRDefault="00D11D44" w:rsidP="00EF6FB1">
            <w:pPr>
              <w:pStyle w:val="TAC"/>
              <w:rPr>
                <w:ins w:id="454" w:author="Roozbeh Atarius-3" w:date="2023-02-15T22:03:00Z"/>
              </w:rPr>
            </w:pPr>
            <w:ins w:id="455" w:author="Roozbeh Atarius-3" w:date="2023-02-15T22:03:00Z">
              <w:r>
                <w:t>MCC digit 3</w:t>
              </w:r>
            </w:ins>
          </w:p>
        </w:tc>
        <w:tc>
          <w:tcPr>
            <w:tcW w:w="1416" w:type="dxa"/>
            <w:tcBorders>
              <w:top w:val="nil"/>
              <w:left w:val="single" w:sz="6" w:space="0" w:color="auto"/>
              <w:bottom w:val="nil"/>
              <w:right w:val="nil"/>
            </w:tcBorders>
            <w:hideMark/>
          </w:tcPr>
          <w:p w14:paraId="0E9B661E" w14:textId="2FF2636E" w:rsidR="00D11D44" w:rsidRDefault="00D11D44" w:rsidP="00EF6FB1">
            <w:pPr>
              <w:pStyle w:val="TAL"/>
              <w:rPr>
                <w:ins w:id="456" w:author="Roozbeh Atarius-3" w:date="2023-02-15T22:03:00Z"/>
              </w:rPr>
            </w:pPr>
            <w:ins w:id="457" w:author="Roozbeh Atarius-3" w:date="2023-02-15T22:03:00Z">
              <w:r>
                <w:t xml:space="preserve">octet </w:t>
              </w:r>
            </w:ins>
            <w:ins w:id="458" w:author="Roozbeh Atarius-3" w:date="2023-02-15T22:04:00Z">
              <w:r>
                <w:t>u</w:t>
              </w:r>
            </w:ins>
            <w:ins w:id="459" w:author="Roozbeh Atarius-3" w:date="2023-02-15T22:03:00Z">
              <w:r>
                <w:t>+</w:t>
              </w:r>
            </w:ins>
            <w:ins w:id="460" w:author="Roozbeh Atarius-3" w:date="2023-02-15T22:04:00Z">
              <w:r>
                <w:t>4</w:t>
              </w:r>
            </w:ins>
          </w:p>
        </w:tc>
      </w:tr>
      <w:tr w:rsidR="00D11D44" w14:paraId="2BDDA2C3" w14:textId="77777777" w:rsidTr="00EF6FB1">
        <w:trPr>
          <w:trHeight w:val="444"/>
          <w:jc w:val="center"/>
          <w:ins w:id="461" w:author="Roozbeh Atarius-3" w:date="2023-02-15T22:03:00Z"/>
        </w:trPr>
        <w:tc>
          <w:tcPr>
            <w:tcW w:w="2835" w:type="dxa"/>
            <w:gridSpan w:val="4"/>
            <w:tcBorders>
              <w:top w:val="single" w:sz="6" w:space="0" w:color="auto"/>
              <w:left w:val="single" w:sz="6" w:space="0" w:color="auto"/>
              <w:bottom w:val="single" w:sz="6" w:space="0" w:color="auto"/>
              <w:right w:val="single" w:sz="6" w:space="0" w:color="auto"/>
            </w:tcBorders>
            <w:hideMark/>
          </w:tcPr>
          <w:p w14:paraId="4B7BE483" w14:textId="77777777" w:rsidR="00D11D44" w:rsidRDefault="00D11D44" w:rsidP="00EF6FB1">
            <w:pPr>
              <w:pStyle w:val="TAC"/>
              <w:rPr>
                <w:ins w:id="462" w:author="Roozbeh Atarius-3" w:date="2023-02-15T22:03:00Z"/>
              </w:rPr>
            </w:pPr>
            <w:ins w:id="463" w:author="Roozbeh Atarius-3" w:date="2023-02-15T22:03:00Z">
              <w:r>
                <w:t>MNC digit 2</w:t>
              </w:r>
            </w:ins>
          </w:p>
        </w:tc>
        <w:tc>
          <w:tcPr>
            <w:tcW w:w="2836" w:type="dxa"/>
            <w:gridSpan w:val="4"/>
            <w:tcBorders>
              <w:top w:val="single" w:sz="6" w:space="0" w:color="auto"/>
              <w:left w:val="single" w:sz="6" w:space="0" w:color="auto"/>
              <w:bottom w:val="single" w:sz="6" w:space="0" w:color="auto"/>
              <w:right w:val="single" w:sz="6" w:space="0" w:color="auto"/>
            </w:tcBorders>
            <w:hideMark/>
          </w:tcPr>
          <w:p w14:paraId="6AFA42D7" w14:textId="77777777" w:rsidR="00D11D44" w:rsidRDefault="00D11D44" w:rsidP="00EF6FB1">
            <w:pPr>
              <w:pStyle w:val="TAC"/>
              <w:rPr>
                <w:ins w:id="464" w:author="Roozbeh Atarius-3" w:date="2023-02-15T22:03:00Z"/>
              </w:rPr>
            </w:pPr>
            <w:ins w:id="465" w:author="Roozbeh Atarius-3" w:date="2023-02-15T22:03:00Z">
              <w:r>
                <w:t>MNC digit 1</w:t>
              </w:r>
            </w:ins>
          </w:p>
        </w:tc>
        <w:tc>
          <w:tcPr>
            <w:tcW w:w="1416" w:type="dxa"/>
            <w:tcBorders>
              <w:top w:val="nil"/>
              <w:left w:val="single" w:sz="6" w:space="0" w:color="auto"/>
              <w:bottom w:val="nil"/>
              <w:right w:val="nil"/>
            </w:tcBorders>
            <w:hideMark/>
          </w:tcPr>
          <w:p w14:paraId="1DE3165D" w14:textId="45849E63" w:rsidR="00D11D44" w:rsidRDefault="00D11D44" w:rsidP="00EF6FB1">
            <w:pPr>
              <w:pStyle w:val="TAL"/>
              <w:rPr>
                <w:ins w:id="466" w:author="Roozbeh Atarius-3" w:date="2023-02-15T22:03:00Z"/>
              </w:rPr>
            </w:pPr>
            <w:ins w:id="467" w:author="Roozbeh Atarius-3" w:date="2023-02-15T22:03:00Z">
              <w:r>
                <w:t xml:space="preserve">octet </w:t>
              </w:r>
            </w:ins>
            <w:ins w:id="468" w:author="Roozbeh Atarius-3" w:date="2023-02-15T22:04:00Z">
              <w:r>
                <w:t>u</w:t>
              </w:r>
            </w:ins>
            <w:ins w:id="469" w:author="Roozbeh Atarius-3" w:date="2023-02-15T22:03:00Z">
              <w:r>
                <w:t>+</w:t>
              </w:r>
            </w:ins>
            <w:ins w:id="470" w:author="Roozbeh Atarius-3" w:date="2023-02-15T22:04:00Z">
              <w:r>
                <w:t>5</w:t>
              </w:r>
            </w:ins>
          </w:p>
        </w:tc>
      </w:tr>
    </w:tbl>
    <w:p w14:paraId="7EB75DC4" w14:textId="49A52CAE" w:rsidR="00D11D44" w:rsidRDefault="00D11D44" w:rsidP="00D11D44">
      <w:pPr>
        <w:pStyle w:val="TF"/>
        <w:rPr>
          <w:ins w:id="471" w:author="Roozbeh Atarius-3" w:date="2023-02-15T22:23:00Z"/>
        </w:rPr>
      </w:pPr>
      <w:ins w:id="472" w:author="Roozbeh Atarius-3" w:date="2023-02-15T22:03:00Z">
        <w:r>
          <w:t>Figure 9.11.3.51.1</w:t>
        </w:r>
      </w:ins>
      <w:ins w:id="473" w:author="Roozbeh Atarius-3" w:date="2023-02-15T22:05:00Z">
        <w:r>
          <w:t>5</w:t>
        </w:r>
      </w:ins>
      <w:ins w:id="474" w:author="Roozbeh Atarius-3" w:date="2023-02-15T22:03:00Z">
        <w:r>
          <w:t xml:space="preserve">: </w:t>
        </w:r>
      </w:ins>
      <w:ins w:id="475" w:author="Roozbeh Atarius-3" w:date="2023-02-15T22:04:00Z">
        <w:r>
          <w:t>PLMN</w:t>
        </w:r>
      </w:ins>
      <w:ins w:id="476" w:author="Roozbeh Atarius-3" w:date="2023-02-15T22:03:00Z">
        <w:r>
          <w:t xml:space="preserve"> identity</w:t>
        </w:r>
      </w:ins>
    </w:p>
    <w:p w14:paraId="583321E4" w14:textId="59E1D118" w:rsidR="00207636" w:rsidRDefault="00207636" w:rsidP="00207636">
      <w:pPr>
        <w:pStyle w:val="TH"/>
        <w:rPr>
          <w:ins w:id="477" w:author="Roozbeh Atarius-3" w:date="2023-02-15T22:24:00Z"/>
        </w:rPr>
      </w:pPr>
      <w:ins w:id="478" w:author="Roozbeh Atarius-3" w:date="2023-02-15T22:24:00Z">
        <w:r>
          <w:t xml:space="preserve">Table 9.11.3.51.7: </w:t>
        </w:r>
      </w:ins>
      <w:ins w:id="479" w:author="Roozbeh Atarius-3" w:date="2023-02-15T22:25:00Z">
        <w:r>
          <w:t>PLMN identity</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07636" w14:paraId="374698B7" w14:textId="77777777" w:rsidTr="00EF6FB1">
        <w:trPr>
          <w:cantSplit/>
          <w:jc w:val="center"/>
          <w:ins w:id="480" w:author="Roozbeh Atarius-3" w:date="2023-02-15T22:24:00Z"/>
        </w:trPr>
        <w:tc>
          <w:tcPr>
            <w:tcW w:w="7094" w:type="dxa"/>
            <w:tcBorders>
              <w:top w:val="single" w:sz="4" w:space="0" w:color="auto"/>
              <w:left w:val="single" w:sz="4" w:space="0" w:color="auto"/>
              <w:bottom w:val="nil"/>
              <w:right w:val="single" w:sz="4" w:space="0" w:color="auto"/>
            </w:tcBorders>
            <w:hideMark/>
          </w:tcPr>
          <w:p w14:paraId="3CA81EBD" w14:textId="77777777" w:rsidR="00207636" w:rsidRDefault="00207636" w:rsidP="00EF6FB1">
            <w:pPr>
              <w:pStyle w:val="TAL"/>
              <w:rPr>
                <w:ins w:id="481" w:author="Roozbeh Atarius-3" w:date="2023-02-15T22:24:00Z"/>
              </w:rPr>
            </w:pPr>
            <w:ins w:id="482" w:author="Roozbeh Atarius-3" w:date="2023-02-15T22:24:00Z">
              <w:r>
                <w:t>Mobile country code (MCC):</w:t>
              </w:r>
            </w:ins>
          </w:p>
          <w:p w14:paraId="18B01C9E" w14:textId="77777777" w:rsidR="00207636" w:rsidRDefault="00207636" w:rsidP="00EF6FB1">
            <w:pPr>
              <w:pStyle w:val="TAL"/>
              <w:rPr>
                <w:ins w:id="483" w:author="Roozbeh Atarius-3" w:date="2023-02-15T22:24:00Z"/>
              </w:rPr>
            </w:pPr>
            <w:ins w:id="484" w:author="Roozbeh Atarius-3" w:date="2023-02-15T22:24:00Z">
              <w:r>
                <w:t>The MCC field is coded as in ITU-T Recommendation E.212 [42], annex A.</w:t>
              </w:r>
            </w:ins>
          </w:p>
        </w:tc>
      </w:tr>
      <w:tr w:rsidR="00207636" w14:paraId="5CCFE379" w14:textId="77777777" w:rsidTr="00EF6FB1">
        <w:trPr>
          <w:cantSplit/>
          <w:jc w:val="center"/>
          <w:ins w:id="485" w:author="Roozbeh Atarius-3" w:date="2023-02-15T22:24:00Z"/>
        </w:trPr>
        <w:tc>
          <w:tcPr>
            <w:tcW w:w="7094" w:type="dxa"/>
            <w:tcBorders>
              <w:top w:val="nil"/>
              <w:left w:val="single" w:sz="4" w:space="0" w:color="auto"/>
              <w:bottom w:val="nil"/>
              <w:right w:val="single" w:sz="4" w:space="0" w:color="auto"/>
            </w:tcBorders>
          </w:tcPr>
          <w:p w14:paraId="2A5D6A9D" w14:textId="77777777" w:rsidR="00207636" w:rsidRDefault="00207636" w:rsidP="00EF6FB1">
            <w:pPr>
              <w:pStyle w:val="TAL"/>
              <w:rPr>
                <w:ins w:id="486" w:author="Roozbeh Atarius-3" w:date="2023-02-15T22:24:00Z"/>
              </w:rPr>
            </w:pPr>
          </w:p>
        </w:tc>
      </w:tr>
      <w:tr w:rsidR="00207636" w14:paraId="287E2B99" w14:textId="77777777" w:rsidTr="00EF6FB1">
        <w:trPr>
          <w:cantSplit/>
          <w:jc w:val="center"/>
          <w:ins w:id="487" w:author="Roozbeh Atarius-3" w:date="2023-02-15T22:24:00Z"/>
        </w:trPr>
        <w:tc>
          <w:tcPr>
            <w:tcW w:w="7094" w:type="dxa"/>
            <w:tcBorders>
              <w:top w:val="nil"/>
              <w:left w:val="single" w:sz="4" w:space="0" w:color="auto"/>
              <w:bottom w:val="nil"/>
              <w:right w:val="single" w:sz="4" w:space="0" w:color="auto"/>
            </w:tcBorders>
            <w:hideMark/>
          </w:tcPr>
          <w:p w14:paraId="2E567C03" w14:textId="77777777" w:rsidR="00207636" w:rsidRDefault="00207636" w:rsidP="00EF6FB1">
            <w:pPr>
              <w:pStyle w:val="TAL"/>
              <w:rPr>
                <w:ins w:id="488" w:author="Roozbeh Atarius-3" w:date="2023-02-15T22:24:00Z"/>
              </w:rPr>
            </w:pPr>
            <w:ins w:id="489" w:author="Roozbeh Atarius-3" w:date="2023-02-15T22:24:00Z">
              <w:r>
                <w:t>Mobile network code (MNC):</w:t>
              </w:r>
            </w:ins>
          </w:p>
          <w:p w14:paraId="10685902" w14:textId="77777777" w:rsidR="00207636" w:rsidRDefault="00207636" w:rsidP="00EF6FB1">
            <w:pPr>
              <w:pStyle w:val="TAL"/>
              <w:rPr>
                <w:ins w:id="490" w:author="Lenovo_gv" w:date="2023-02-16T11:17:00Z"/>
              </w:rPr>
            </w:pPr>
            <w:ins w:id="491" w:author="Roozbeh Atarius-3" w:date="2023-02-15T22:24:00Z">
              <w:r>
                <w:t>The coding of MNC field is the responsibility of each administration but BCD coding shall be used. The MNC shall consist of 2 or 3 digits. If a network operator decides to use only two digits in the MNC, MNC digit 3 shall be coded as "1111".</w:t>
              </w:r>
            </w:ins>
          </w:p>
          <w:p w14:paraId="7D376549" w14:textId="4F116BF8" w:rsidR="00806B0D" w:rsidRDefault="00806B0D" w:rsidP="00806B0D">
            <w:pPr>
              <w:pStyle w:val="TAL"/>
              <w:rPr>
                <w:ins w:id="492" w:author="Lenovo_gv" w:date="2023-02-16T11:17:00Z"/>
              </w:rPr>
            </w:pPr>
            <w:ins w:id="493" w:author="Lenovo_gv" w:date="2023-02-16T11:17:00Z">
              <w:r>
                <w:t>The PLMN ID</w:t>
              </w:r>
            </w:ins>
            <w:ins w:id="494" w:author="Roozbeh Atarius-3" w:date="2023-02-16T12:30:00Z">
              <w:r w:rsidR="0068251E">
                <w:t>s</w:t>
              </w:r>
            </w:ins>
            <w:ins w:id="495" w:author="Lenovo_gv" w:date="2023-02-16T11:17:00Z">
              <w:r>
                <w:t xml:space="preserve"> with the associated supported S-NSSAI list are provided in decreasing order of priority. </w:t>
              </w:r>
            </w:ins>
          </w:p>
          <w:p w14:paraId="46E05DE0" w14:textId="2D722E56" w:rsidR="00806B0D" w:rsidRDefault="00806B0D" w:rsidP="00EF6FB1">
            <w:pPr>
              <w:pStyle w:val="TAL"/>
              <w:rPr>
                <w:ins w:id="496" w:author="Roozbeh Atarius-3" w:date="2023-02-15T22:24:00Z"/>
              </w:rPr>
            </w:pPr>
          </w:p>
        </w:tc>
      </w:tr>
      <w:tr w:rsidR="00207636" w14:paraId="63E0E6C8" w14:textId="77777777" w:rsidTr="00EF6FB1">
        <w:trPr>
          <w:cantSplit/>
          <w:jc w:val="center"/>
          <w:ins w:id="497" w:author="Roozbeh Atarius-3" w:date="2023-02-15T22:24:00Z"/>
        </w:trPr>
        <w:tc>
          <w:tcPr>
            <w:tcW w:w="7094" w:type="dxa"/>
            <w:tcBorders>
              <w:top w:val="nil"/>
              <w:left w:val="single" w:sz="4" w:space="0" w:color="auto"/>
              <w:bottom w:val="single" w:sz="4" w:space="0" w:color="auto"/>
              <w:right w:val="single" w:sz="4" w:space="0" w:color="auto"/>
            </w:tcBorders>
          </w:tcPr>
          <w:p w14:paraId="717D02CA" w14:textId="77777777" w:rsidR="00207636" w:rsidRDefault="00207636" w:rsidP="00EF6FB1">
            <w:pPr>
              <w:pStyle w:val="TAL"/>
              <w:rPr>
                <w:ins w:id="498" w:author="Roozbeh Atarius-3" w:date="2023-02-15T22:24:00Z"/>
              </w:rPr>
            </w:pPr>
          </w:p>
        </w:tc>
      </w:tr>
    </w:tbl>
    <w:p w14:paraId="460279F9" w14:textId="77777777" w:rsidR="00207636" w:rsidRDefault="00207636" w:rsidP="00207636">
      <w:pPr>
        <w:rPr>
          <w:ins w:id="499" w:author="Roozbeh Atarius-3" w:date="2023-02-15T22:24:00Z"/>
          <w:lang w:eastAsia="en-GB"/>
        </w:rPr>
      </w:pPr>
    </w:p>
    <w:p w14:paraId="421638D7" w14:textId="77777777" w:rsidR="00207636" w:rsidRDefault="00207636" w:rsidP="00207636">
      <w:pPr>
        <w:rPr>
          <w:ins w:id="500" w:author="Roozbeh Atarius-3" w:date="2023-02-15T22:24:00Z"/>
          <w:noProof/>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D11D44" w14:paraId="1A456E1F" w14:textId="77777777" w:rsidTr="00EF6FB1">
        <w:trPr>
          <w:gridAfter w:val="1"/>
          <w:wAfter w:w="8" w:type="dxa"/>
          <w:jc w:val="center"/>
          <w:ins w:id="501" w:author="Roozbeh Atarius-3" w:date="2023-02-15T22:06:00Z"/>
        </w:trPr>
        <w:tc>
          <w:tcPr>
            <w:tcW w:w="708" w:type="dxa"/>
            <w:gridSpan w:val="2"/>
            <w:tcBorders>
              <w:top w:val="nil"/>
              <w:left w:val="nil"/>
              <w:bottom w:val="single" w:sz="4" w:space="0" w:color="auto"/>
              <w:right w:val="nil"/>
            </w:tcBorders>
            <w:hideMark/>
          </w:tcPr>
          <w:p w14:paraId="4E4BBEFB" w14:textId="77777777" w:rsidR="00D11D44" w:rsidRDefault="00D11D44" w:rsidP="00EF6FB1">
            <w:pPr>
              <w:pStyle w:val="TAC"/>
              <w:rPr>
                <w:ins w:id="502" w:author="Roozbeh Atarius-3" w:date="2023-02-15T22:06:00Z"/>
              </w:rPr>
            </w:pPr>
            <w:ins w:id="503" w:author="Roozbeh Atarius-3" w:date="2023-02-15T22:06:00Z">
              <w:r>
                <w:lastRenderedPageBreak/>
                <w:t>8</w:t>
              </w:r>
            </w:ins>
          </w:p>
        </w:tc>
        <w:tc>
          <w:tcPr>
            <w:tcW w:w="709" w:type="dxa"/>
            <w:tcBorders>
              <w:top w:val="nil"/>
              <w:left w:val="nil"/>
              <w:bottom w:val="single" w:sz="4" w:space="0" w:color="auto"/>
              <w:right w:val="nil"/>
            </w:tcBorders>
            <w:hideMark/>
          </w:tcPr>
          <w:p w14:paraId="4AEA7DC6" w14:textId="77777777" w:rsidR="00D11D44" w:rsidRDefault="00D11D44" w:rsidP="00EF6FB1">
            <w:pPr>
              <w:pStyle w:val="TAC"/>
              <w:rPr>
                <w:ins w:id="504" w:author="Roozbeh Atarius-3" w:date="2023-02-15T22:06:00Z"/>
              </w:rPr>
            </w:pPr>
            <w:ins w:id="505" w:author="Roozbeh Atarius-3" w:date="2023-02-15T22:06:00Z">
              <w:r>
                <w:t>7</w:t>
              </w:r>
            </w:ins>
          </w:p>
        </w:tc>
        <w:tc>
          <w:tcPr>
            <w:tcW w:w="709" w:type="dxa"/>
            <w:tcBorders>
              <w:top w:val="nil"/>
              <w:left w:val="nil"/>
              <w:bottom w:val="single" w:sz="4" w:space="0" w:color="auto"/>
              <w:right w:val="nil"/>
            </w:tcBorders>
            <w:hideMark/>
          </w:tcPr>
          <w:p w14:paraId="20E7DF8F" w14:textId="77777777" w:rsidR="00D11D44" w:rsidRDefault="00D11D44" w:rsidP="00EF6FB1">
            <w:pPr>
              <w:pStyle w:val="TAC"/>
              <w:rPr>
                <w:ins w:id="506" w:author="Roozbeh Atarius-3" w:date="2023-02-15T22:06:00Z"/>
              </w:rPr>
            </w:pPr>
            <w:ins w:id="507" w:author="Roozbeh Atarius-3" w:date="2023-02-15T22:06:00Z">
              <w:r>
                <w:t>6</w:t>
              </w:r>
            </w:ins>
          </w:p>
        </w:tc>
        <w:tc>
          <w:tcPr>
            <w:tcW w:w="709" w:type="dxa"/>
            <w:tcBorders>
              <w:top w:val="nil"/>
              <w:left w:val="nil"/>
              <w:bottom w:val="single" w:sz="4" w:space="0" w:color="auto"/>
              <w:right w:val="nil"/>
            </w:tcBorders>
            <w:hideMark/>
          </w:tcPr>
          <w:p w14:paraId="7A78477D" w14:textId="77777777" w:rsidR="00D11D44" w:rsidRDefault="00D11D44" w:rsidP="00EF6FB1">
            <w:pPr>
              <w:pStyle w:val="TAC"/>
              <w:rPr>
                <w:ins w:id="508" w:author="Roozbeh Atarius-3" w:date="2023-02-15T22:06:00Z"/>
              </w:rPr>
            </w:pPr>
            <w:ins w:id="509" w:author="Roozbeh Atarius-3" w:date="2023-02-15T22:06:00Z">
              <w:r>
                <w:t>5</w:t>
              </w:r>
            </w:ins>
          </w:p>
        </w:tc>
        <w:tc>
          <w:tcPr>
            <w:tcW w:w="709" w:type="dxa"/>
            <w:tcBorders>
              <w:top w:val="nil"/>
              <w:left w:val="nil"/>
              <w:bottom w:val="single" w:sz="4" w:space="0" w:color="auto"/>
              <w:right w:val="nil"/>
            </w:tcBorders>
            <w:hideMark/>
          </w:tcPr>
          <w:p w14:paraId="735B7EBE" w14:textId="77777777" w:rsidR="00D11D44" w:rsidRDefault="00D11D44" w:rsidP="00EF6FB1">
            <w:pPr>
              <w:pStyle w:val="TAC"/>
              <w:rPr>
                <w:ins w:id="510" w:author="Roozbeh Atarius-3" w:date="2023-02-15T22:06:00Z"/>
              </w:rPr>
            </w:pPr>
            <w:ins w:id="511" w:author="Roozbeh Atarius-3" w:date="2023-02-15T22:06:00Z">
              <w:r>
                <w:t>4</w:t>
              </w:r>
            </w:ins>
          </w:p>
        </w:tc>
        <w:tc>
          <w:tcPr>
            <w:tcW w:w="709" w:type="dxa"/>
            <w:tcBorders>
              <w:top w:val="nil"/>
              <w:left w:val="nil"/>
              <w:bottom w:val="single" w:sz="4" w:space="0" w:color="auto"/>
              <w:right w:val="nil"/>
            </w:tcBorders>
            <w:hideMark/>
          </w:tcPr>
          <w:p w14:paraId="181A3470" w14:textId="77777777" w:rsidR="00D11D44" w:rsidRDefault="00D11D44" w:rsidP="00EF6FB1">
            <w:pPr>
              <w:pStyle w:val="TAC"/>
              <w:rPr>
                <w:ins w:id="512" w:author="Roozbeh Atarius-3" w:date="2023-02-15T22:06:00Z"/>
              </w:rPr>
            </w:pPr>
            <w:ins w:id="513" w:author="Roozbeh Atarius-3" w:date="2023-02-15T22:06:00Z">
              <w:r>
                <w:t>3</w:t>
              </w:r>
            </w:ins>
          </w:p>
        </w:tc>
        <w:tc>
          <w:tcPr>
            <w:tcW w:w="709" w:type="dxa"/>
            <w:tcBorders>
              <w:top w:val="nil"/>
              <w:left w:val="nil"/>
              <w:bottom w:val="single" w:sz="4" w:space="0" w:color="auto"/>
              <w:right w:val="nil"/>
            </w:tcBorders>
            <w:hideMark/>
          </w:tcPr>
          <w:p w14:paraId="405A7871" w14:textId="77777777" w:rsidR="00D11D44" w:rsidRDefault="00D11D44" w:rsidP="00EF6FB1">
            <w:pPr>
              <w:pStyle w:val="TAC"/>
              <w:rPr>
                <w:ins w:id="514" w:author="Roozbeh Atarius-3" w:date="2023-02-15T22:06:00Z"/>
              </w:rPr>
            </w:pPr>
            <w:ins w:id="515" w:author="Roozbeh Atarius-3" w:date="2023-02-15T22:06:00Z">
              <w:r>
                <w:t>2</w:t>
              </w:r>
            </w:ins>
          </w:p>
        </w:tc>
        <w:tc>
          <w:tcPr>
            <w:tcW w:w="709" w:type="dxa"/>
            <w:tcBorders>
              <w:top w:val="nil"/>
              <w:left w:val="nil"/>
              <w:bottom w:val="single" w:sz="4" w:space="0" w:color="auto"/>
              <w:right w:val="nil"/>
            </w:tcBorders>
            <w:hideMark/>
          </w:tcPr>
          <w:p w14:paraId="69CB5307" w14:textId="77777777" w:rsidR="00D11D44" w:rsidRDefault="00D11D44" w:rsidP="00EF6FB1">
            <w:pPr>
              <w:pStyle w:val="TAC"/>
              <w:rPr>
                <w:ins w:id="516" w:author="Roozbeh Atarius-3" w:date="2023-02-15T22:06:00Z"/>
              </w:rPr>
            </w:pPr>
            <w:ins w:id="517" w:author="Roozbeh Atarius-3" w:date="2023-02-15T22:06:00Z">
              <w:r>
                <w:t>1</w:t>
              </w:r>
            </w:ins>
          </w:p>
        </w:tc>
        <w:tc>
          <w:tcPr>
            <w:tcW w:w="1416" w:type="dxa"/>
            <w:gridSpan w:val="2"/>
          </w:tcPr>
          <w:p w14:paraId="383D146D" w14:textId="77777777" w:rsidR="00D11D44" w:rsidRDefault="00D11D44" w:rsidP="00EF6FB1">
            <w:pPr>
              <w:pStyle w:val="TAL"/>
              <w:rPr>
                <w:ins w:id="518" w:author="Roozbeh Atarius-3" w:date="2023-02-15T22:06:00Z"/>
              </w:rPr>
            </w:pPr>
          </w:p>
        </w:tc>
      </w:tr>
      <w:tr w:rsidR="00D11D44" w14:paraId="35B40D84" w14:textId="77777777" w:rsidTr="00EF6FB1">
        <w:trPr>
          <w:gridBefore w:val="1"/>
          <w:wBefore w:w="8" w:type="dxa"/>
          <w:trHeight w:val="444"/>
          <w:jc w:val="center"/>
          <w:ins w:id="519" w:author="Roozbeh Atarius-3" w:date="2023-02-15T22:06:00Z"/>
        </w:trPr>
        <w:tc>
          <w:tcPr>
            <w:tcW w:w="5671" w:type="dxa"/>
            <w:gridSpan w:val="9"/>
            <w:tcBorders>
              <w:top w:val="single" w:sz="6" w:space="0" w:color="auto"/>
              <w:left w:val="single" w:sz="6" w:space="0" w:color="auto"/>
              <w:bottom w:val="single" w:sz="6" w:space="0" w:color="auto"/>
              <w:right w:val="single" w:sz="6" w:space="0" w:color="auto"/>
            </w:tcBorders>
          </w:tcPr>
          <w:p w14:paraId="779E8192" w14:textId="7B74A59C" w:rsidR="00D11D44" w:rsidRDefault="00D11D44" w:rsidP="00EF6FB1">
            <w:pPr>
              <w:pStyle w:val="TAC"/>
              <w:rPr>
                <w:ins w:id="520" w:author="Roozbeh Atarius-3" w:date="2023-02-15T22:06:00Z"/>
              </w:rPr>
            </w:pPr>
            <w:ins w:id="521" w:author="Roozbeh Atarius-3" w:date="2023-02-15T22:06:00Z">
              <w:r>
                <w:t xml:space="preserve">Length of </w:t>
              </w:r>
            </w:ins>
            <w:ins w:id="522" w:author="Roozbeh Atarius-3" w:date="2023-02-15T22:08:00Z">
              <w:r>
                <w:t>S-NSSAI list</w:t>
              </w:r>
            </w:ins>
          </w:p>
        </w:tc>
        <w:tc>
          <w:tcPr>
            <w:tcW w:w="1416" w:type="dxa"/>
            <w:gridSpan w:val="2"/>
            <w:tcBorders>
              <w:top w:val="nil"/>
              <w:left w:val="single" w:sz="6" w:space="0" w:color="auto"/>
              <w:bottom w:val="nil"/>
              <w:right w:val="nil"/>
            </w:tcBorders>
          </w:tcPr>
          <w:p w14:paraId="5EC138FC" w14:textId="768FCBAC" w:rsidR="00D11D44" w:rsidRDefault="00D11D44" w:rsidP="00EF6FB1">
            <w:pPr>
              <w:pStyle w:val="TAL"/>
              <w:rPr>
                <w:ins w:id="523" w:author="Roozbeh Atarius-3" w:date="2023-02-15T22:06:00Z"/>
              </w:rPr>
            </w:pPr>
            <w:ins w:id="524" w:author="Roozbeh Atarius-3" w:date="2023-02-15T22:06:00Z">
              <w:r>
                <w:t>octet (u+</w:t>
              </w:r>
            </w:ins>
            <w:ins w:id="525" w:author="Roozbeh Atarius-3" w:date="2023-02-15T22:07:00Z">
              <w:r>
                <w:t>6</w:t>
              </w:r>
            </w:ins>
            <w:ins w:id="526" w:author="Roozbeh Atarius-3" w:date="2023-02-15T22:06:00Z">
              <w:r>
                <w:t>)</w:t>
              </w:r>
            </w:ins>
          </w:p>
        </w:tc>
      </w:tr>
      <w:tr w:rsidR="00D11D44" w14:paraId="524F20A6" w14:textId="77777777" w:rsidTr="00EF6FB1">
        <w:trPr>
          <w:gridBefore w:val="1"/>
          <w:wBefore w:w="8" w:type="dxa"/>
          <w:trHeight w:val="444"/>
          <w:jc w:val="center"/>
          <w:ins w:id="527" w:author="Roozbeh Atarius-3" w:date="2023-02-15T22:06:00Z"/>
        </w:trPr>
        <w:tc>
          <w:tcPr>
            <w:tcW w:w="5671" w:type="dxa"/>
            <w:gridSpan w:val="9"/>
            <w:tcBorders>
              <w:top w:val="single" w:sz="6" w:space="0" w:color="auto"/>
              <w:left w:val="single" w:sz="6" w:space="0" w:color="auto"/>
              <w:bottom w:val="single" w:sz="6" w:space="0" w:color="auto"/>
              <w:right w:val="single" w:sz="6" w:space="0" w:color="auto"/>
            </w:tcBorders>
          </w:tcPr>
          <w:p w14:paraId="57773EFE" w14:textId="77777777" w:rsidR="00D11D44" w:rsidRDefault="00D11D44" w:rsidP="00EF6FB1">
            <w:pPr>
              <w:pStyle w:val="TAC"/>
              <w:rPr>
                <w:ins w:id="528" w:author="Roozbeh Atarius-3" w:date="2023-02-15T22:06:00Z"/>
              </w:rPr>
            </w:pPr>
          </w:p>
          <w:p w14:paraId="14B87F67" w14:textId="1C320FE5" w:rsidR="00D11D44" w:rsidRDefault="00D11D44" w:rsidP="00EF6FB1">
            <w:pPr>
              <w:pStyle w:val="TAC"/>
              <w:rPr>
                <w:ins w:id="529" w:author="Roozbeh Atarius-3" w:date="2023-02-15T22:06:00Z"/>
              </w:rPr>
            </w:pPr>
            <w:ins w:id="530" w:author="Roozbeh Atarius-3" w:date="2023-02-15T22:08:00Z">
              <w:r>
                <w:t>S-NSSAI</w:t>
              </w:r>
            </w:ins>
            <w:ins w:id="531" w:author="Roozbeh Atarius-3" w:date="2023-02-15T22:06:00Z">
              <w:r>
                <w:t xml:space="preserve"> 1</w:t>
              </w:r>
            </w:ins>
          </w:p>
        </w:tc>
        <w:tc>
          <w:tcPr>
            <w:tcW w:w="1416" w:type="dxa"/>
            <w:gridSpan w:val="2"/>
            <w:tcBorders>
              <w:top w:val="nil"/>
              <w:left w:val="single" w:sz="6" w:space="0" w:color="auto"/>
              <w:bottom w:val="nil"/>
              <w:right w:val="nil"/>
            </w:tcBorders>
          </w:tcPr>
          <w:p w14:paraId="04FC3FD4" w14:textId="065F00DD" w:rsidR="00D11D44" w:rsidRDefault="00D11D44" w:rsidP="00EF6FB1">
            <w:pPr>
              <w:pStyle w:val="TAL"/>
              <w:rPr>
                <w:ins w:id="532" w:author="Roozbeh Atarius-3" w:date="2023-02-15T22:06:00Z"/>
              </w:rPr>
            </w:pPr>
            <w:ins w:id="533" w:author="Roozbeh Atarius-3" w:date="2023-02-15T22:06:00Z">
              <w:r>
                <w:t>octet (u+</w:t>
              </w:r>
            </w:ins>
            <w:proofErr w:type="gramStart"/>
            <w:ins w:id="534" w:author="Roozbeh Atarius-3" w:date="2023-02-15T22:08:00Z">
              <w:r>
                <w:t>7</w:t>
              </w:r>
            </w:ins>
            <w:ins w:id="535" w:author="Roozbeh Atarius-3" w:date="2023-02-15T22:06:00Z">
              <w:r>
                <w:t>)*</w:t>
              </w:r>
              <w:proofErr w:type="gramEnd"/>
            </w:ins>
          </w:p>
          <w:p w14:paraId="5C295E56" w14:textId="77777777" w:rsidR="00D11D44" w:rsidRDefault="00D11D44" w:rsidP="00EF6FB1">
            <w:pPr>
              <w:pStyle w:val="TAL"/>
              <w:rPr>
                <w:ins w:id="536" w:author="Roozbeh Atarius-3" w:date="2023-02-15T22:06:00Z"/>
              </w:rPr>
            </w:pPr>
          </w:p>
          <w:p w14:paraId="3A14FD88" w14:textId="6989E03A" w:rsidR="00D11D44" w:rsidRDefault="00D11D44" w:rsidP="00EF6FB1">
            <w:pPr>
              <w:pStyle w:val="TAL"/>
              <w:rPr>
                <w:ins w:id="537" w:author="Roozbeh Atarius-3" w:date="2023-02-15T22:06:00Z"/>
              </w:rPr>
            </w:pPr>
            <w:ins w:id="538" w:author="Roozbeh Atarius-3" w:date="2023-02-15T22:06:00Z">
              <w:r>
                <w:t xml:space="preserve">octet </w:t>
              </w:r>
            </w:ins>
            <w:ins w:id="539" w:author="Roozbeh Atarius-3" w:date="2023-02-15T22:09:00Z">
              <w:r>
                <w:t>a</w:t>
              </w:r>
            </w:ins>
            <w:ins w:id="540" w:author="Roozbeh Atarius-3" w:date="2023-02-15T22:06:00Z">
              <w:r>
                <w:t>*</w:t>
              </w:r>
            </w:ins>
          </w:p>
        </w:tc>
      </w:tr>
      <w:tr w:rsidR="00D11D44" w14:paraId="77DA9AED" w14:textId="77777777" w:rsidTr="00EF6FB1">
        <w:trPr>
          <w:gridBefore w:val="1"/>
          <w:wBefore w:w="8" w:type="dxa"/>
          <w:trHeight w:val="444"/>
          <w:jc w:val="center"/>
          <w:ins w:id="541" w:author="Roozbeh Atarius-3" w:date="2023-02-15T22:06:00Z"/>
        </w:trPr>
        <w:tc>
          <w:tcPr>
            <w:tcW w:w="5671" w:type="dxa"/>
            <w:gridSpan w:val="9"/>
            <w:tcBorders>
              <w:top w:val="single" w:sz="6" w:space="0" w:color="auto"/>
              <w:left w:val="single" w:sz="6" w:space="0" w:color="auto"/>
              <w:bottom w:val="single" w:sz="6" w:space="0" w:color="auto"/>
              <w:right w:val="single" w:sz="6" w:space="0" w:color="auto"/>
            </w:tcBorders>
          </w:tcPr>
          <w:p w14:paraId="40A45CC4" w14:textId="77777777" w:rsidR="00D11D44" w:rsidRDefault="00D11D44" w:rsidP="00EF6FB1">
            <w:pPr>
              <w:pStyle w:val="TAC"/>
              <w:rPr>
                <w:ins w:id="542" w:author="Roozbeh Atarius-3" w:date="2023-02-15T22:06:00Z"/>
              </w:rPr>
            </w:pPr>
          </w:p>
          <w:p w14:paraId="7C87AA95" w14:textId="439C6481" w:rsidR="00D11D44" w:rsidRDefault="00D11D44" w:rsidP="00EF6FB1">
            <w:pPr>
              <w:pStyle w:val="TAC"/>
              <w:rPr>
                <w:ins w:id="543" w:author="Roozbeh Atarius-3" w:date="2023-02-15T22:06:00Z"/>
              </w:rPr>
            </w:pPr>
            <w:ins w:id="544" w:author="Roozbeh Atarius-3" w:date="2023-02-15T22:06:00Z">
              <w:r>
                <w:t xml:space="preserve">S-NSSAI </w:t>
              </w:r>
            </w:ins>
            <w:ins w:id="545" w:author="Roozbeh Atarius-3" w:date="2023-02-15T22:09:00Z">
              <w:r>
                <w:t>2</w:t>
              </w:r>
            </w:ins>
          </w:p>
        </w:tc>
        <w:tc>
          <w:tcPr>
            <w:tcW w:w="1416" w:type="dxa"/>
            <w:gridSpan w:val="2"/>
            <w:tcBorders>
              <w:top w:val="nil"/>
              <w:left w:val="single" w:sz="6" w:space="0" w:color="auto"/>
              <w:bottom w:val="nil"/>
              <w:right w:val="nil"/>
            </w:tcBorders>
          </w:tcPr>
          <w:p w14:paraId="7BA81F18" w14:textId="1DDCCB19" w:rsidR="00D11D44" w:rsidRDefault="00D11D44" w:rsidP="00EF6FB1">
            <w:pPr>
              <w:pStyle w:val="TAL"/>
              <w:rPr>
                <w:ins w:id="546" w:author="Roozbeh Atarius-3" w:date="2023-02-15T22:06:00Z"/>
              </w:rPr>
            </w:pPr>
            <w:ins w:id="547" w:author="Roozbeh Atarius-3" w:date="2023-02-15T22:06:00Z">
              <w:r>
                <w:t>octet (</w:t>
              </w:r>
            </w:ins>
            <w:ins w:id="548" w:author="Roozbeh Atarius-3" w:date="2023-02-15T22:09:00Z">
              <w:r>
                <w:t>a+</w:t>
              </w:r>
              <w:proofErr w:type="gramStart"/>
              <w:r>
                <w:t>1</w:t>
              </w:r>
            </w:ins>
            <w:ins w:id="549" w:author="Roozbeh Atarius-3" w:date="2023-02-15T22:06:00Z">
              <w:r>
                <w:t>)*</w:t>
              </w:r>
              <w:proofErr w:type="gramEnd"/>
            </w:ins>
          </w:p>
          <w:p w14:paraId="7BBDDD6B" w14:textId="77777777" w:rsidR="00D11D44" w:rsidRDefault="00D11D44" w:rsidP="00EF6FB1">
            <w:pPr>
              <w:pStyle w:val="TAL"/>
              <w:rPr>
                <w:ins w:id="550" w:author="Roozbeh Atarius-3" w:date="2023-02-15T22:06:00Z"/>
              </w:rPr>
            </w:pPr>
          </w:p>
          <w:p w14:paraId="3DE43BE5" w14:textId="63B2ABEA" w:rsidR="00D11D44" w:rsidRDefault="00D11D44" w:rsidP="00EF6FB1">
            <w:pPr>
              <w:pStyle w:val="TAL"/>
              <w:rPr>
                <w:ins w:id="551" w:author="Roozbeh Atarius-3" w:date="2023-02-15T22:06:00Z"/>
              </w:rPr>
            </w:pPr>
            <w:ins w:id="552" w:author="Roozbeh Atarius-3" w:date="2023-02-15T22:06:00Z">
              <w:r>
                <w:t xml:space="preserve">octet </w:t>
              </w:r>
            </w:ins>
            <w:ins w:id="553" w:author="Roozbeh Atarius-3" w:date="2023-02-15T22:09:00Z">
              <w:r>
                <w:t>b</w:t>
              </w:r>
            </w:ins>
            <w:ins w:id="554" w:author="Roozbeh Atarius-3" w:date="2023-02-15T22:06:00Z">
              <w:r>
                <w:t>*</w:t>
              </w:r>
            </w:ins>
          </w:p>
        </w:tc>
      </w:tr>
      <w:tr w:rsidR="00D11D44" w14:paraId="35B8237D" w14:textId="77777777" w:rsidTr="00EF6FB1">
        <w:trPr>
          <w:gridBefore w:val="1"/>
          <w:wBefore w:w="8" w:type="dxa"/>
          <w:trHeight w:val="444"/>
          <w:jc w:val="center"/>
          <w:ins w:id="555" w:author="Roozbeh Atarius-3" w:date="2023-02-15T22:06:00Z"/>
        </w:trPr>
        <w:tc>
          <w:tcPr>
            <w:tcW w:w="5671" w:type="dxa"/>
            <w:gridSpan w:val="9"/>
            <w:tcBorders>
              <w:top w:val="single" w:sz="6" w:space="0" w:color="auto"/>
              <w:left w:val="single" w:sz="6" w:space="0" w:color="auto"/>
              <w:bottom w:val="single" w:sz="6" w:space="0" w:color="auto"/>
              <w:right w:val="single" w:sz="6" w:space="0" w:color="auto"/>
            </w:tcBorders>
          </w:tcPr>
          <w:p w14:paraId="18767507" w14:textId="77777777" w:rsidR="00D11D44" w:rsidRDefault="00D11D44" w:rsidP="00EF6FB1">
            <w:pPr>
              <w:pStyle w:val="TAC"/>
              <w:rPr>
                <w:ins w:id="556" w:author="Roozbeh Atarius-3" w:date="2023-02-15T22:06:00Z"/>
              </w:rPr>
            </w:pPr>
          </w:p>
          <w:p w14:paraId="13745BFF" w14:textId="77777777" w:rsidR="00D11D44" w:rsidRDefault="00D11D44" w:rsidP="00EF6FB1">
            <w:pPr>
              <w:pStyle w:val="TAC"/>
              <w:rPr>
                <w:ins w:id="557" w:author="Roozbeh Atarius-3" w:date="2023-02-15T22:06:00Z"/>
              </w:rPr>
            </w:pPr>
            <w:ins w:id="558" w:author="Roozbeh Atarius-3" w:date="2023-02-15T22:06:00Z">
              <w:r>
                <w:t>...</w:t>
              </w:r>
            </w:ins>
          </w:p>
        </w:tc>
        <w:tc>
          <w:tcPr>
            <w:tcW w:w="1416" w:type="dxa"/>
            <w:gridSpan w:val="2"/>
            <w:tcBorders>
              <w:top w:val="nil"/>
              <w:left w:val="single" w:sz="6" w:space="0" w:color="auto"/>
              <w:bottom w:val="nil"/>
              <w:right w:val="nil"/>
            </w:tcBorders>
          </w:tcPr>
          <w:p w14:paraId="71F9FFEE" w14:textId="60C3CE5E" w:rsidR="00D11D44" w:rsidRDefault="00D11D44" w:rsidP="00EF6FB1">
            <w:pPr>
              <w:pStyle w:val="TAL"/>
              <w:rPr>
                <w:ins w:id="559" w:author="Roozbeh Atarius-3" w:date="2023-02-15T22:06:00Z"/>
              </w:rPr>
            </w:pPr>
            <w:ins w:id="560" w:author="Roozbeh Atarius-3" w:date="2023-02-15T22:06:00Z">
              <w:r>
                <w:t>octet (</w:t>
              </w:r>
            </w:ins>
            <w:ins w:id="561" w:author="Roozbeh Atarius-3" w:date="2023-02-15T22:09:00Z">
              <w:r>
                <w:t>b</w:t>
              </w:r>
            </w:ins>
            <w:ins w:id="562" w:author="Roozbeh Atarius-3" w:date="2023-02-15T22:06:00Z">
              <w:r>
                <w:t>+</w:t>
              </w:r>
              <w:proofErr w:type="gramStart"/>
              <w:r>
                <w:t>1)*</w:t>
              </w:r>
              <w:proofErr w:type="gramEnd"/>
            </w:ins>
          </w:p>
          <w:p w14:paraId="1EDC3371" w14:textId="77777777" w:rsidR="00D11D44" w:rsidRDefault="00D11D44" w:rsidP="00EF6FB1">
            <w:pPr>
              <w:pStyle w:val="TAL"/>
              <w:rPr>
                <w:ins w:id="563" w:author="Roozbeh Atarius-3" w:date="2023-02-15T22:06:00Z"/>
              </w:rPr>
            </w:pPr>
          </w:p>
          <w:p w14:paraId="00AE31C6" w14:textId="5D930DC1" w:rsidR="00D11D44" w:rsidRDefault="00D11D44" w:rsidP="00EF6FB1">
            <w:pPr>
              <w:pStyle w:val="TAL"/>
              <w:rPr>
                <w:ins w:id="564" w:author="Roozbeh Atarius-3" w:date="2023-02-15T22:06:00Z"/>
              </w:rPr>
            </w:pPr>
            <w:ins w:id="565" w:author="Roozbeh Atarius-3" w:date="2023-02-15T22:06:00Z">
              <w:r>
                <w:t xml:space="preserve">octet </w:t>
              </w:r>
            </w:ins>
            <w:ins w:id="566" w:author="Roozbeh Atarius-3" w:date="2023-02-15T22:10:00Z">
              <w:r w:rsidR="00C446DE">
                <w:t>c</w:t>
              </w:r>
            </w:ins>
            <w:ins w:id="567" w:author="Roozbeh Atarius-3" w:date="2023-02-15T22:06:00Z">
              <w:r>
                <w:t>*</w:t>
              </w:r>
            </w:ins>
          </w:p>
        </w:tc>
      </w:tr>
      <w:tr w:rsidR="00D11D44" w14:paraId="43B393AE" w14:textId="77777777" w:rsidTr="00EF6FB1">
        <w:trPr>
          <w:gridBefore w:val="1"/>
          <w:wBefore w:w="8" w:type="dxa"/>
          <w:trHeight w:val="444"/>
          <w:jc w:val="center"/>
          <w:ins w:id="568" w:author="Roozbeh Atarius-3" w:date="2023-02-15T22:06:00Z"/>
        </w:trPr>
        <w:tc>
          <w:tcPr>
            <w:tcW w:w="5671" w:type="dxa"/>
            <w:gridSpan w:val="9"/>
            <w:tcBorders>
              <w:top w:val="single" w:sz="6" w:space="0" w:color="auto"/>
              <w:left w:val="single" w:sz="6" w:space="0" w:color="auto"/>
              <w:bottom w:val="single" w:sz="6" w:space="0" w:color="auto"/>
              <w:right w:val="single" w:sz="6" w:space="0" w:color="auto"/>
            </w:tcBorders>
          </w:tcPr>
          <w:p w14:paraId="743652D7" w14:textId="77777777" w:rsidR="00D11D44" w:rsidRDefault="00D11D44" w:rsidP="00EF6FB1">
            <w:pPr>
              <w:pStyle w:val="TAC"/>
              <w:rPr>
                <w:ins w:id="569" w:author="Roozbeh Atarius-3" w:date="2023-02-15T22:06:00Z"/>
              </w:rPr>
            </w:pPr>
          </w:p>
          <w:p w14:paraId="63150501" w14:textId="68FD6452" w:rsidR="00D11D44" w:rsidRDefault="00C446DE" w:rsidP="00EF6FB1">
            <w:pPr>
              <w:pStyle w:val="TAC"/>
              <w:rPr>
                <w:ins w:id="570" w:author="Roozbeh Atarius-3" w:date="2023-02-15T22:06:00Z"/>
              </w:rPr>
            </w:pPr>
            <w:ins w:id="571" w:author="Roozbeh Atarius-3" w:date="2023-02-15T22:10:00Z">
              <w:r>
                <w:t>S-NSSAI</w:t>
              </w:r>
            </w:ins>
            <w:ins w:id="572" w:author="Roozbeh Atarius-3" w:date="2023-02-15T22:06:00Z">
              <w:r w:rsidR="00D11D44">
                <w:t xml:space="preserve"> n</w:t>
              </w:r>
            </w:ins>
          </w:p>
        </w:tc>
        <w:tc>
          <w:tcPr>
            <w:tcW w:w="1416" w:type="dxa"/>
            <w:gridSpan w:val="2"/>
            <w:tcBorders>
              <w:top w:val="nil"/>
              <w:left w:val="single" w:sz="6" w:space="0" w:color="auto"/>
              <w:bottom w:val="nil"/>
              <w:right w:val="nil"/>
            </w:tcBorders>
          </w:tcPr>
          <w:p w14:paraId="386DDDCB" w14:textId="68932958" w:rsidR="00D11D44" w:rsidRDefault="00D11D44" w:rsidP="00EF6FB1">
            <w:pPr>
              <w:pStyle w:val="TAL"/>
              <w:rPr>
                <w:ins w:id="573" w:author="Roozbeh Atarius-3" w:date="2023-02-15T22:06:00Z"/>
              </w:rPr>
            </w:pPr>
            <w:ins w:id="574" w:author="Roozbeh Atarius-3" w:date="2023-02-15T22:06:00Z">
              <w:r>
                <w:t>octet (</w:t>
              </w:r>
            </w:ins>
            <w:ins w:id="575" w:author="Roozbeh Atarius-3" w:date="2023-02-15T22:10:00Z">
              <w:r w:rsidR="00C446DE">
                <w:t>c</w:t>
              </w:r>
            </w:ins>
            <w:ins w:id="576" w:author="Roozbeh Atarius-3" w:date="2023-02-15T22:06:00Z">
              <w:r>
                <w:t>+</w:t>
              </w:r>
              <w:proofErr w:type="gramStart"/>
              <w:r>
                <w:t>1)*</w:t>
              </w:r>
              <w:proofErr w:type="gramEnd"/>
            </w:ins>
          </w:p>
          <w:p w14:paraId="69E273D5" w14:textId="77777777" w:rsidR="00D11D44" w:rsidRDefault="00D11D44" w:rsidP="00EF6FB1">
            <w:pPr>
              <w:pStyle w:val="TAL"/>
              <w:rPr>
                <w:ins w:id="577" w:author="Roozbeh Atarius-3" w:date="2023-02-15T22:06:00Z"/>
              </w:rPr>
            </w:pPr>
          </w:p>
          <w:p w14:paraId="2F82B056" w14:textId="36CEA242" w:rsidR="00D11D44" w:rsidRDefault="00D11D44" w:rsidP="00EF6FB1">
            <w:pPr>
              <w:pStyle w:val="TAL"/>
              <w:rPr>
                <w:ins w:id="578" w:author="Roozbeh Atarius-3" w:date="2023-02-15T22:06:00Z"/>
              </w:rPr>
            </w:pPr>
            <w:ins w:id="579" w:author="Roozbeh Atarius-3" w:date="2023-02-15T22:06:00Z">
              <w:r>
                <w:t xml:space="preserve">octet </w:t>
              </w:r>
            </w:ins>
            <w:ins w:id="580" w:author="Roozbeh Atarius-3" w:date="2023-02-15T22:10:00Z">
              <w:r w:rsidR="00C446DE">
                <w:t>d</w:t>
              </w:r>
            </w:ins>
            <w:ins w:id="581" w:author="Roozbeh Atarius-3" w:date="2023-02-15T22:06:00Z">
              <w:r>
                <w:t>*</w:t>
              </w:r>
            </w:ins>
          </w:p>
        </w:tc>
      </w:tr>
    </w:tbl>
    <w:p w14:paraId="5BD4DE32" w14:textId="6AEF2EA0" w:rsidR="00D11D44" w:rsidRDefault="00D11D44" w:rsidP="00D11D44">
      <w:pPr>
        <w:pStyle w:val="TF"/>
        <w:rPr>
          <w:ins w:id="582" w:author="Roozbeh Atarius-3" w:date="2023-02-15T22:06:00Z"/>
          <w:lang w:eastAsia="en-GB"/>
        </w:rPr>
      </w:pPr>
      <w:ins w:id="583" w:author="Roozbeh Atarius-3" w:date="2023-02-15T22:06:00Z">
        <w:r>
          <w:t>Figure 9.11.3.51.1</w:t>
        </w:r>
      </w:ins>
      <w:ins w:id="584" w:author="Roozbeh Atarius-3" w:date="2023-02-15T22:10:00Z">
        <w:r w:rsidR="00C446DE">
          <w:t>6</w:t>
        </w:r>
      </w:ins>
      <w:ins w:id="585" w:author="Roozbeh Atarius-3" w:date="2023-02-15T22:06:00Z">
        <w:r>
          <w:t xml:space="preserve">: </w:t>
        </w:r>
      </w:ins>
      <w:ins w:id="586" w:author="Roozbeh Atarius-3" w:date="2023-02-15T22:10:00Z">
        <w:r w:rsidR="00C446DE">
          <w:t>List of</w:t>
        </w:r>
      </w:ins>
      <w:ins w:id="587" w:author="Roozbeh Atarius-3" w:date="2023-02-15T22:06:00Z">
        <w:r>
          <w:t xml:space="preserve"> S-NSSAIs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C446DE" w14:paraId="7BAF2A5C" w14:textId="77777777" w:rsidTr="00C446DE">
        <w:trPr>
          <w:cantSplit/>
          <w:jc w:val="center"/>
          <w:ins w:id="588" w:author="Roozbeh Atarius-3" w:date="2023-02-15T22:11:00Z"/>
        </w:trPr>
        <w:tc>
          <w:tcPr>
            <w:tcW w:w="709" w:type="dxa"/>
            <w:tcBorders>
              <w:top w:val="nil"/>
              <w:left w:val="nil"/>
              <w:bottom w:val="nil"/>
              <w:right w:val="nil"/>
            </w:tcBorders>
            <w:hideMark/>
          </w:tcPr>
          <w:p w14:paraId="78DE2FE3" w14:textId="77777777" w:rsidR="00C446DE" w:rsidRDefault="00C446DE">
            <w:pPr>
              <w:pStyle w:val="TAC"/>
              <w:rPr>
                <w:ins w:id="589" w:author="Roozbeh Atarius-3" w:date="2023-02-15T22:11:00Z"/>
              </w:rPr>
            </w:pPr>
            <w:ins w:id="590" w:author="Roozbeh Atarius-3" w:date="2023-02-15T22:11:00Z">
              <w:r>
                <w:t>8</w:t>
              </w:r>
            </w:ins>
          </w:p>
        </w:tc>
        <w:tc>
          <w:tcPr>
            <w:tcW w:w="709" w:type="dxa"/>
            <w:tcBorders>
              <w:top w:val="nil"/>
              <w:left w:val="nil"/>
              <w:bottom w:val="nil"/>
              <w:right w:val="nil"/>
            </w:tcBorders>
            <w:hideMark/>
          </w:tcPr>
          <w:p w14:paraId="7EE017D0" w14:textId="77777777" w:rsidR="00C446DE" w:rsidRDefault="00C446DE">
            <w:pPr>
              <w:pStyle w:val="TAC"/>
              <w:rPr>
                <w:ins w:id="591" w:author="Roozbeh Atarius-3" w:date="2023-02-15T22:11:00Z"/>
              </w:rPr>
            </w:pPr>
            <w:ins w:id="592" w:author="Roozbeh Atarius-3" w:date="2023-02-15T22:11:00Z">
              <w:r>
                <w:t>7</w:t>
              </w:r>
            </w:ins>
          </w:p>
        </w:tc>
        <w:tc>
          <w:tcPr>
            <w:tcW w:w="709" w:type="dxa"/>
            <w:tcBorders>
              <w:top w:val="nil"/>
              <w:left w:val="nil"/>
              <w:bottom w:val="nil"/>
              <w:right w:val="nil"/>
            </w:tcBorders>
            <w:hideMark/>
          </w:tcPr>
          <w:p w14:paraId="75FE8C9B" w14:textId="77777777" w:rsidR="00C446DE" w:rsidRDefault="00C446DE">
            <w:pPr>
              <w:pStyle w:val="TAC"/>
              <w:rPr>
                <w:ins w:id="593" w:author="Roozbeh Atarius-3" w:date="2023-02-15T22:11:00Z"/>
              </w:rPr>
            </w:pPr>
            <w:ins w:id="594" w:author="Roozbeh Atarius-3" w:date="2023-02-15T22:11:00Z">
              <w:r>
                <w:t>6</w:t>
              </w:r>
            </w:ins>
          </w:p>
        </w:tc>
        <w:tc>
          <w:tcPr>
            <w:tcW w:w="709" w:type="dxa"/>
            <w:tcBorders>
              <w:top w:val="nil"/>
              <w:left w:val="nil"/>
              <w:bottom w:val="nil"/>
              <w:right w:val="nil"/>
            </w:tcBorders>
            <w:hideMark/>
          </w:tcPr>
          <w:p w14:paraId="416514DD" w14:textId="77777777" w:rsidR="00C446DE" w:rsidRDefault="00C446DE">
            <w:pPr>
              <w:pStyle w:val="TAC"/>
              <w:rPr>
                <w:ins w:id="595" w:author="Roozbeh Atarius-3" w:date="2023-02-15T22:11:00Z"/>
              </w:rPr>
            </w:pPr>
            <w:ins w:id="596" w:author="Roozbeh Atarius-3" w:date="2023-02-15T22:11:00Z">
              <w:r>
                <w:t>5</w:t>
              </w:r>
            </w:ins>
          </w:p>
        </w:tc>
        <w:tc>
          <w:tcPr>
            <w:tcW w:w="709" w:type="dxa"/>
            <w:tcBorders>
              <w:top w:val="nil"/>
              <w:left w:val="nil"/>
              <w:bottom w:val="nil"/>
              <w:right w:val="nil"/>
            </w:tcBorders>
            <w:hideMark/>
          </w:tcPr>
          <w:p w14:paraId="5DDE342E" w14:textId="77777777" w:rsidR="00C446DE" w:rsidRDefault="00C446DE">
            <w:pPr>
              <w:pStyle w:val="TAC"/>
              <w:rPr>
                <w:ins w:id="597" w:author="Roozbeh Atarius-3" w:date="2023-02-15T22:11:00Z"/>
              </w:rPr>
            </w:pPr>
            <w:ins w:id="598" w:author="Roozbeh Atarius-3" w:date="2023-02-15T22:11:00Z">
              <w:r>
                <w:t>4</w:t>
              </w:r>
            </w:ins>
          </w:p>
        </w:tc>
        <w:tc>
          <w:tcPr>
            <w:tcW w:w="709" w:type="dxa"/>
            <w:tcBorders>
              <w:top w:val="nil"/>
              <w:left w:val="nil"/>
              <w:bottom w:val="nil"/>
              <w:right w:val="nil"/>
            </w:tcBorders>
            <w:hideMark/>
          </w:tcPr>
          <w:p w14:paraId="3084B702" w14:textId="77777777" w:rsidR="00C446DE" w:rsidRDefault="00C446DE">
            <w:pPr>
              <w:pStyle w:val="TAC"/>
              <w:rPr>
                <w:ins w:id="599" w:author="Roozbeh Atarius-3" w:date="2023-02-15T22:11:00Z"/>
              </w:rPr>
            </w:pPr>
            <w:ins w:id="600" w:author="Roozbeh Atarius-3" w:date="2023-02-15T22:11:00Z">
              <w:r>
                <w:t>3</w:t>
              </w:r>
            </w:ins>
          </w:p>
        </w:tc>
        <w:tc>
          <w:tcPr>
            <w:tcW w:w="709" w:type="dxa"/>
            <w:tcBorders>
              <w:top w:val="nil"/>
              <w:left w:val="nil"/>
              <w:bottom w:val="nil"/>
              <w:right w:val="nil"/>
            </w:tcBorders>
            <w:hideMark/>
          </w:tcPr>
          <w:p w14:paraId="6E6D8996" w14:textId="77777777" w:rsidR="00C446DE" w:rsidRDefault="00C446DE">
            <w:pPr>
              <w:pStyle w:val="TAC"/>
              <w:rPr>
                <w:ins w:id="601" w:author="Roozbeh Atarius-3" w:date="2023-02-15T22:11:00Z"/>
              </w:rPr>
            </w:pPr>
            <w:ins w:id="602" w:author="Roozbeh Atarius-3" w:date="2023-02-15T22:11:00Z">
              <w:r>
                <w:t>2</w:t>
              </w:r>
            </w:ins>
          </w:p>
        </w:tc>
        <w:tc>
          <w:tcPr>
            <w:tcW w:w="709" w:type="dxa"/>
            <w:tcBorders>
              <w:top w:val="nil"/>
              <w:left w:val="nil"/>
              <w:bottom w:val="nil"/>
              <w:right w:val="nil"/>
            </w:tcBorders>
            <w:hideMark/>
          </w:tcPr>
          <w:p w14:paraId="7B4432BB" w14:textId="77777777" w:rsidR="00C446DE" w:rsidRDefault="00C446DE">
            <w:pPr>
              <w:pStyle w:val="TAC"/>
              <w:rPr>
                <w:ins w:id="603" w:author="Roozbeh Atarius-3" w:date="2023-02-15T22:11:00Z"/>
              </w:rPr>
            </w:pPr>
            <w:ins w:id="604" w:author="Roozbeh Atarius-3" w:date="2023-02-15T22:11:00Z">
              <w:r>
                <w:t>1</w:t>
              </w:r>
            </w:ins>
          </w:p>
        </w:tc>
        <w:tc>
          <w:tcPr>
            <w:tcW w:w="1560" w:type="dxa"/>
            <w:tcBorders>
              <w:top w:val="nil"/>
              <w:left w:val="nil"/>
              <w:bottom w:val="nil"/>
              <w:right w:val="nil"/>
            </w:tcBorders>
          </w:tcPr>
          <w:p w14:paraId="025B17DD" w14:textId="77777777" w:rsidR="00C446DE" w:rsidRDefault="00C446DE">
            <w:pPr>
              <w:pStyle w:val="TAL"/>
              <w:rPr>
                <w:ins w:id="605" w:author="Roozbeh Atarius-3" w:date="2023-02-15T22:11:00Z"/>
              </w:rPr>
            </w:pPr>
          </w:p>
        </w:tc>
      </w:tr>
      <w:tr w:rsidR="00C446DE" w14:paraId="5086EFFF" w14:textId="77777777" w:rsidTr="00C446DE">
        <w:trPr>
          <w:cantSplit/>
          <w:jc w:val="center"/>
          <w:ins w:id="606" w:author="Roozbeh Atarius-3" w:date="2023-02-15T22:11:00Z"/>
        </w:trPr>
        <w:tc>
          <w:tcPr>
            <w:tcW w:w="5672" w:type="dxa"/>
            <w:gridSpan w:val="8"/>
            <w:tcBorders>
              <w:top w:val="single" w:sz="4" w:space="0" w:color="auto"/>
              <w:left w:val="single" w:sz="4" w:space="0" w:color="auto"/>
              <w:bottom w:val="nil"/>
              <w:right w:val="single" w:sz="4" w:space="0" w:color="auto"/>
            </w:tcBorders>
            <w:hideMark/>
          </w:tcPr>
          <w:p w14:paraId="2FD6C96A" w14:textId="77777777" w:rsidR="00C446DE" w:rsidRDefault="00C446DE">
            <w:pPr>
              <w:pStyle w:val="TAC"/>
              <w:rPr>
                <w:ins w:id="607" w:author="Roozbeh Atarius-3" w:date="2023-02-15T22:11:00Z"/>
              </w:rPr>
            </w:pPr>
            <w:ins w:id="608" w:author="Roozbeh Atarius-3" w:date="2023-02-15T22:11:00Z">
              <w:r>
                <w:t>Length of S-NSSAI contents</w:t>
              </w:r>
            </w:ins>
          </w:p>
        </w:tc>
        <w:tc>
          <w:tcPr>
            <w:tcW w:w="1560" w:type="dxa"/>
            <w:tcBorders>
              <w:top w:val="nil"/>
              <w:left w:val="nil"/>
              <w:bottom w:val="nil"/>
              <w:right w:val="nil"/>
            </w:tcBorders>
            <w:hideMark/>
          </w:tcPr>
          <w:p w14:paraId="5DF9BAFA" w14:textId="332DE1E8" w:rsidR="00C446DE" w:rsidRDefault="00C446DE">
            <w:pPr>
              <w:pStyle w:val="TAL"/>
              <w:rPr>
                <w:ins w:id="609" w:author="Roozbeh Atarius-3" w:date="2023-02-15T22:11:00Z"/>
              </w:rPr>
            </w:pPr>
            <w:ins w:id="610" w:author="Roozbeh Atarius-3" w:date="2023-02-15T22:11:00Z">
              <w:r>
                <w:t xml:space="preserve">octet </w:t>
              </w:r>
            </w:ins>
            <w:ins w:id="611" w:author="Roozbeh Atarius-3" w:date="2023-02-15T22:12:00Z">
              <w:r>
                <w:t>u+7</w:t>
              </w:r>
            </w:ins>
          </w:p>
        </w:tc>
      </w:tr>
      <w:tr w:rsidR="00C446DE" w14:paraId="523E74FE" w14:textId="77777777" w:rsidTr="00C446DE">
        <w:trPr>
          <w:cantSplit/>
          <w:jc w:val="center"/>
          <w:ins w:id="612" w:author="Roozbeh Atarius-3" w:date="2023-02-15T22:11:00Z"/>
        </w:trPr>
        <w:tc>
          <w:tcPr>
            <w:tcW w:w="5672" w:type="dxa"/>
            <w:gridSpan w:val="8"/>
            <w:tcBorders>
              <w:top w:val="single" w:sz="4" w:space="0" w:color="auto"/>
              <w:left w:val="single" w:sz="4" w:space="0" w:color="auto"/>
              <w:bottom w:val="single" w:sz="4" w:space="0" w:color="auto"/>
              <w:right w:val="single" w:sz="4" w:space="0" w:color="auto"/>
            </w:tcBorders>
            <w:hideMark/>
          </w:tcPr>
          <w:p w14:paraId="63B1E80B" w14:textId="77777777" w:rsidR="00C446DE" w:rsidRDefault="00C446DE">
            <w:pPr>
              <w:pStyle w:val="TAC"/>
              <w:rPr>
                <w:ins w:id="613" w:author="Roozbeh Atarius-3" w:date="2023-02-15T22:11:00Z"/>
              </w:rPr>
            </w:pPr>
            <w:ins w:id="614" w:author="Roozbeh Atarius-3" w:date="2023-02-15T22:11:00Z">
              <w:r>
                <w:t>SST</w:t>
              </w:r>
            </w:ins>
          </w:p>
        </w:tc>
        <w:tc>
          <w:tcPr>
            <w:tcW w:w="1560" w:type="dxa"/>
            <w:tcBorders>
              <w:top w:val="nil"/>
              <w:left w:val="nil"/>
              <w:bottom w:val="nil"/>
              <w:right w:val="nil"/>
            </w:tcBorders>
            <w:hideMark/>
          </w:tcPr>
          <w:p w14:paraId="3B1FE91B" w14:textId="5CB0FEBB" w:rsidR="00C446DE" w:rsidRDefault="00C446DE">
            <w:pPr>
              <w:pStyle w:val="TAL"/>
              <w:rPr>
                <w:ins w:id="615" w:author="Roozbeh Atarius-3" w:date="2023-02-15T22:11:00Z"/>
              </w:rPr>
            </w:pPr>
            <w:ins w:id="616" w:author="Roozbeh Atarius-3" w:date="2023-02-15T22:11:00Z">
              <w:r>
                <w:t xml:space="preserve">octet </w:t>
              </w:r>
            </w:ins>
            <w:ins w:id="617" w:author="Roozbeh Atarius-3" w:date="2023-02-15T22:12:00Z">
              <w:r>
                <w:t>u+8</w:t>
              </w:r>
            </w:ins>
          </w:p>
        </w:tc>
      </w:tr>
      <w:tr w:rsidR="00C446DE" w14:paraId="12289040" w14:textId="77777777" w:rsidTr="00C446DE">
        <w:trPr>
          <w:cantSplit/>
          <w:jc w:val="center"/>
          <w:ins w:id="618" w:author="Roozbeh Atarius-3" w:date="2023-02-15T22:11:00Z"/>
        </w:trPr>
        <w:tc>
          <w:tcPr>
            <w:tcW w:w="5672" w:type="dxa"/>
            <w:gridSpan w:val="8"/>
            <w:tcBorders>
              <w:top w:val="single" w:sz="4" w:space="0" w:color="auto"/>
              <w:left w:val="single" w:sz="4" w:space="0" w:color="auto"/>
              <w:bottom w:val="single" w:sz="4" w:space="0" w:color="auto"/>
              <w:right w:val="single" w:sz="4" w:space="0" w:color="auto"/>
            </w:tcBorders>
          </w:tcPr>
          <w:p w14:paraId="411B195A" w14:textId="77777777" w:rsidR="00C446DE" w:rsidRDefault="00C446DE">
            <w:pPr>
              <w:pStyle w:val="TAC"/>
              <w:rPr>
                <w:ins w:id="619" w:author="Roozbeh Atarius-3" w:date="2023-02-15T22:11:00Z"/>
              </w:rPr>
            </w:pPr>
          </w:p>
          <w:p w14:paraId="47A86CCF" w14:textId="77777777" w:rsidR="00C446DE" w:rsidRDefault="00C446DE">
            <w:pPr>
              <w:pStyle w:val="TAC"/>
              <w:rPr>
                <w:ins w:id="620" w:author="Roozbeh Atarius-3" w:date="2023-02-15T22:11:00Z"/>
              </w:rPr>
            </w:pPr>
            <w:ins w:id="621" w:author="Roozbeh Atarius-3" w:date="2023-02-15T22:11:00Z">
              <w:r>
                <w:t>SD</w:t>
              </w:r>
            </w:ins>
          </w:p>
          <w:p w14:paraId="2363163F" w14:textId="77777777" w:rsidR="00C446DE" w:rsidRDefault="00C446DE">
            <w:pPr>
              <w:pStyle w:val="TAC"/>
              <w:rPr>
                <w:ins w:id="622" w:author="Roozbeh Atarius-3" w:date="2023-02-15T22:11:00Z"/>
              </w:rPr>
            </w:pPr>
          </w:p>
        </w:tc>
        <w:tc>
          <w:tcPr>
            <w:tcW w:w="1560" w:type="dxa"/>
            <w:tcBorders>
              <w:top w:val="nil"/>
              <w:left w:val="nil"/>
              <w:bottom w:val="nil"/>
              <w:right w:val="nil"/>
            </w:tcBorders>
          </w:tcPr>
          <w:p w14:paraId="2B592895" w14:textId="27CC2FCD" w:rsidR="00C446DE" w:rsidRDefault="00C446DE">
            <w:pPr>
              <w:pStyle w:val="TAL"/>
              <w:rPr>
                <w:ins w:id="623" w:author="Roozbeh Atarius-3" w:date="2023-02-15T22:11:00Z"/>
              </w:rPr>
            </w:pPr>
            <w:ins w:id="624" w:author="Roozbeh Atarius-3" w:date="2023-02-15T22:11:00Z">
              <w:r>
                <w:t xml:space="preserve">octet </w:t>
              </w:r>
            </w:ins>
            <w:ins w:id="625" w:author="Roozbeh Atarius-3" w:date="2023-02-15T22:13:00Z">
              <w:r>
                <w:t>(</w:t>
              </w:r>
            </w:ins>
            <w:ins w:id="626" w:author="Roozbeh Atarius-3" w:date="2023-02-15T22:12:00Z">
              <w:r>
                <w:t>u+</w:t>
              </w:r>
              <w:proofErr w:type="gramStart"/>
              <w:r>
                <w:t>9</w:t>
              </w:r>
            </w:ins>
            <w:ins w:id="627" w:author="Roozbeh Atarius-3" w:date="2023-02-15T22:13:00Z">
              <w:r>
                <w:t>)*</w:t>
              </w:r>
            </w:ins>
            <w:proofErr w:type="gramEnd"/>
          </w:p>
          <w:p w14:paraId="1676B0BA" w14:textId="77777777" w:rsidR="00C446DE" w:rsidRDefault="00C446DE">
            <w:pPr>
              <w:pStyle w:val="TAL"/>
              <w:rPr>
                <w:ins w:id="628" w:author="Roozbeh Atarius-3" w:date="2023-02-15T22:11:00Z"/>
              </w:rPr>
            </w:pPr>
          </w:p>
          <w:p w14:paraId="626685D1" w14:textId="28C38F29" w:rsidR="00C446DE" w:rsidRDefault="00C446DE">
            <w:pPr>
              <w:pStyle w:val="TAL"/>
              <w:rPr>
                <w:ins w:id="629" w:author="Roozbeh Atarius-3" w:date="2023-02-15T22:11:00Z"/>
              </w:rPr>
            </w:pPr>
            <w:ins w:id="630" w:author="Roozbeh Atarius-3" w:date="2023-02-15T22:11:00Z">
              <w:r>
                <w:t xml:space="preserve">octet </w:t>
              </w:r>
            </w:ins>
            <w:ins w:id="631" w:author="Roozbeh Atarius-3" w:date="2023-02-15T22:13:00Z">
              <w:r>
                <w:t>(u+</w:t>
              </w:r>
              <w:proofErr w:type="gramStart"/>
              <w:r>
                <w:t>11)*</w:t>
              </w:r>
            </w:ins>
            <w:proofErr w:type="gramEnd"/>
          </w:p>
        </w:tc>
      </w:tr>
    </w:tbl>
    <w:p w14:paraId="26483219" w14:textId="74FC915C" w:rsidR="00C446DE" w:rsidRDefault="00C446DE" w:rsidP="00C446DE">
      <w:pPr>
        <w:pStyle w:val="TF"/>
        <w:rPr>
          <w:ins w:id="632" w:author="Roozbeh Atarius-3" w:date="2023-02-15T22:11:00Z"/>
          <w:lang w:eastAsia="en-GB"/>
        </w:rPr>
      </w:pPr>
      <w:ins w:id="633" w:author="Roozbeh Atarius-3" w:date="2023-02-15T22:14:00Z">
        <w:r>
          <w:t>Figure 9.11.3.51.17</w:t>
        </w:r>
      </w:ins>
      <w:ins w:id="634" w:author="Roozbeh Atarius-3" w:date="2023-02-15T22:11:00Z">
        <w:r>
          <w:t>: S-NSSAI</w:t>
        </w:r>
      </w:ins>
    </w:p>
    <w:p w14:paraId="3AB6AD31" w14:textId="42C91FC3" w:rsidR="00C446DE" w:rsidRDefault="00C446DE" w:rsidP="00C446DE">
      <w:pPr>
        <w:pStyle w:val="TH"/>
        <w:rPr>
          <w:ins w:id="635" w:author="Roozbeh Atarius-3" w:date="2023-02-15T22:11:00Z"/>
        </w:rPr>
      </w:pPr>
      <w:ins w:id="636" w:author="Roozbeh Atarius-3" w:date="2023-02-15T22:14:00Z">
        <w:r>
          <w:t>Table 9.11.3.51.</w:t>
        </w:r>
      </w:ins>
      <w:ins w:id="637" w:author="Roozbeh Atarius-3" w:date="2023-02-15T22:24:00Z">
        <w:r w:rsidR="00207636">
          <w:t>8</w:t>
        </w:r>
      </w:ins>
      <w:ins w:id="638" w:author="Roozbeh Atarius-3" w:date="2023-02-15T22:11:00Z">
        <w:r>
          <w:t>: S-NSSAI 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5"/>
        <w:gridCol w:w="283"/>
        <w:gridCol w:w="283"/>
        <w:gridCol w:w="284"/>
        <w:gridCol w:w="284"/>
        <w:gridCol w:w="284"/>
        <w:gridCol w:w="568"/>
        <w:gridCol w:w="4532"/>
        <w:gridCol w:w="7"/>
      </w:tblGrid>
      <w:tr w:rsidR="00C446DE" w14:paraId="7B8BDFE0" w14:textId="77777777" w:rsidTr="00C446DE">
        <w:trPr>
          <w:gridAfter w:val="1"/>
          <w:wAfter w:w="7" w:type="dxa"/>
          <w:cantSplit/>
          <w:jc w:val="center"/>
          <w:ins w:id="639" w:author="Roozbeh Atarius-3" w:date="2023-02-15T22:11:00Z"/>
        </w:trPr>
        <w:tc>
          <w:tcPr>
            <w:tcW w:w="7087" w:type="dxa"/>
            <w:gridSpan w:val="9"/>
            <w:tcBorders>
              <w:top w:val="single" w:sz="4" w:space="0" w:color="auto"/>
              <w:left w:val="single" w:sz="4" w:space="0" w:color="auto"/>
              <w:bottom w:val="nil"/>
              <w:right w:val="single" w:sz="4" w:space="0" w:color="auto"/>
            </w:tcBorders>
            <w:hideMark/>
          </w:tcPr>
          <w:p w14:paraId="0D1F0EEA" w14:textId="0651BA04" w:rsidR="00C446DE" w:rsidRDefault="00C446DE">
            <w:pPr>
              <w:pStyle w:val="TAL"/>
              <w:rPr>
                <w:ins w:id="640" w:author="Roozbeh Atarius-3" w:date="2023-02-15T22:11:00Z"/>
              </w:rPr>
            </w:pPr>
            <w:ins w:id="641" w:author="Roozbeh Atarius-3" w:date="2023-02-15T22:11:00Z">
              <w:r>
                <w:t xml:space="preserve">Length of S-NSSAI contents (octet </w:t>
              </w:r>
            </w:ins>
            <w:ins w:id="642" w:author="Roozbeh Atarius-3" w:date="2023-02-15T22:19:00Z">
              <w:r>
                <w:t>u+7</w:t>
              </w:r>
            </w:ins>
            <w:ins w:id="643" w:author="Roozbeh Atarius-3" w:date="2023-02-15T22:11:00Z">
              <w:r>
                <w:t>)</w:t>
              </w:r>
            </w:ins>
          </w:p>
        </w:tc>
      </w:tr>
      <w:tr w:rsidR="00C446DE" w14:paraId="09426C84" w14:textId="77777777" w:rsidTr="00C446DE">
        <w:trPr>
          <w:gridAfter w:val="1"/>
          <w:wAfter w:w="7" w:type="dxa"/>
          <w:cantSplit/>
          <w:jc w:val="center"/>
          <w:ins w:id="644" w:author="Roozbeh Atarius-3" w:date="2023-02-15T22:11:00Z"/>
        </w:trPr>
        <w:tc>
          <w:tcPr>
            <w:tcW w:w="7087" w:type="dxa"/>
            <w:gridSpan w:val="9"/>
            <w:tcBorders>
              <w:top w:val="nil"/>
              <w:left w:val="single" w:sz="4" w:space="0" w:color="auto"/>
              <w:bottom w:val="nil"/>
              <w:right w:val="single" w:sz="4" w:space="0" w:color="auto"/>
            </w:tcBorders>
          </w:tcPr>
          <w:p w14:paraId="40188F68" w14:textId="77777777" w:rsidR="00C446DE" w:rsidRDefault="00C446DE">
            <w:pPr>
              <w:pStyle w:val="TAL"/>
              <w:rPr>
                <w:ins w:id="645" w:author="Roozbeh Atarius-3" w:date="2023-02-15T22:11:00Z"/>
              </w:rPr>
            </w:pPr>
          </w:p>
        </w:tc>
      </w:tr>
      <w:tr w:rsidR="00C446DE" w14:paraId="29B2F848" w14:textId="77777777" w:rsidTr="00C446DE">
        <w:trPr>
          <w:gridAfter w:val="1"/>
          <w:wAfter w:w="7" w:type="dxa"/>
          <w:cantSplit/>
          <w:jc w:val="center"/>
          <w:ins w:id="646" w:author="Roozbeh Atarius-3" w:date="2023-02-15T22:11:00Z"/>
        </w:trPr>
        <w:tc>
          <w:tcPr>
            <w:tcW w:w="7087" w:type="dxa"/>
            <w:gridSpan w:val="9"/>
            <w:tcBorders>
              <w:top w:val="nil"/>
              <w:left w:val="single" w:sz="4" w:space="0" w:color="auto"/>
              <w:bottom w:val="nil"/>
              <w:right w:val="single" w:sz="4" w:space="0" w:color="auto"/>
            </w:tcBorders>
            <w:hideMark/>
          </w:tcPr>
          <w:p w14:paraId="5449AE5D" w14:textId="77777777" w:rsidR="00C446DE" w:rsidRDefault="00C446DE">
            <w:pPr>
              <w:pStyle w:val="TAL"/>
              <w:rPr>
                <w:ins w:id="647" w:author="Roozbeh Atarius-3" w:date="2023-02-15T22:11:00Z"/>
              </w:rPr>
            </w:pPr>
            <w:ins w:id="648" w:author="Roozbeh Atarius-3" w:date="2023-02-15T22:11:00Z">
              <w:r>
                <w:t>This field indicates the length of the included S-NSSAI contents, and it can have the following values. Depending on the value of the length field the following S-NSSAI contents are included:</w:t>
              </w:r>
            </w:ins>
          </w:p>
        </w:tc>
      </w:tr>
      <w:tr w:rsidR="00C446DE" w14:paraId="5B83D836" w14:textId="77777777" w:rsidTr="00C446DE">
        <w:trPr>
          <w:gridAfter w:val="1"/>
          <w:wAfter w:w="7" w:type="dxa"/>
          <w:cantSplit/>
          <w:jc w:val="center"/>
          <w:ins w:id="649" w:author="Roozbeh Atarius-3" w:date="2023-02-15T22:11:00Z"/>
        </w:trPr>
        <w:tc>
          <w:tcPr>
            <w:tcW w:w="7087" w:type="dxa"/>
            <w:gridSpan w:val="9"/>
            <w:tcBorders>
              <w:top w:val="nil"/>
              <w:left w:val="single" w:sz="4" w:space="0" w:color="auto"/>
              <w:bottom w:val="nil"/>
              <w:right w:val="single" w:sz="4" w:space="0" w:color="auto"/>
            </w:tcBorders>
            <w:hideMark/>
          </w:tcPr>
          <w:p w14:paraId="51EBBB78" w14:textId="77777777" w:rsidR="00C446DE" w:rsidRDefault="00C446DE">
            <w:pPr>
              <w:pStyle w:val="TAL"/>
              <w:rPr>
                <w:ins w:id="650" w:author="Roozbeh Atarius-3" w:date="2023-02-15T22:11:00Z"/>
              </w:rPr>
            </w:pPr>
            <w:ins w:id="651" w:author="Roozbeh Atarius-3" w:date="2023-02-15T22:11:00Z">
              <w:r>
                <w:t>Bits</w:t>
              </w:r>
            </w:ins>
          </w:p>
        </w:tc>
      </w:tr>
      <w:tr w:rsidR="00C446DE" w14:paraId="2C0FAFE9" w14:textId="77777777" w:rsidTr="00C446DE">
        <w:trPr>
          <w:jc w:val="center"/>
          <w:ins w:id="652" w:author="Roozbeh Atarius-3" w:date="2023-02-15T22:11:00Z"/>
        </w:trPr>
        <w:tc>
          <w:tcPr>
            <w:tcW w:w="284" w:type="dxa"/>
            <w:tcBorders>
              <w:top w:val="nil"/>
              <w:left w:val="single" w:sz="4" w:space="0" w:color="auto"/>
              <w:bottom w:val="nil"/>
              <w:right w:val="nil"/>
            </w:tcBorders>
            <w:hideMark/>
          </w:tcPr>
          <w:p w14:paraId="6C0A85DA" w14:textId="77777777" w:rsidR="00C446DE" w:rsidRDefault="00C446DE">
            <w:pPr>
              <w:pStyle w:val="TAH"/>
              <w:rPr>
                <w:ins w:id="653" w:author="Roozbeh Atarius-3" w:date="2023-02-15T22:11:00Z"/>
              </w:rPr>
            </w:pPr>
            <w:ins w:id="654" w:author="Roozbeh Atarius-3" w:date="2023-02-15T22:11:00Z">
              <w:r>
                <w:t>8</w:t>
              </w:r>
            </w:ins>
          </w:p>
        </w:tc>
        <w:tc>
          <w:tcPr>
            <w:tcW w:w="285" w:type="dxa"/>
            <w:tcBorders>
              <w:top w:val="nil"/>
              <w:left w:val="nil"/>
              <w:bottom w:val="nil"/>
              <w:right w:val="nil"/>
            </w:tcBorders>
            <w:hideMark/>
          </w:tcPr>
          <w:p w14:paraId="6ABDEE29" w14:textId="77777777" w:rsidR="00C446DE" w:rsidRDefault="00C446DE">
            <w:pPr>
              <w:pStyle w:val="TAH"/>
              <w:rPr>
                <w:ins w:id="655" w:author="Roozbeh Atarius-3" w:date="2023-02-15T22:11:00Z"/>
              </w:rPr>
            </w:pPr>
            <w:ins w:id="656" w:author="Roozbeh Atarius-3" w:date="2023-02-15T22:11:00Z">
              <w:r>
                <w:t>7</w:t>
              </w:r>
            </w:ins>
          </w:p>
        </w:tc>
        <w:tc>
          <w:tcPr>
            <w:tcW w:w="283" w:type="dxa"/>
            <w:tcBorders>
              <w:top w:val="nil"/>
              <w:left w:val="nil"/>
              <w:bottom w:val="nil"/>
              <w:right w:val="nil"/>
            </w:tcBorders>
            <w:hideMark/>
          </w:tcPr>
          <w:p w14:paraId="13667F60" w14:textId="77777777" w:rsidR="00C446DE" w:rsidRDefault="00C446DE">
            <w:pPr>
              <w:pStyle w:val="TAH"/>
              <w:rPr>
                <w:ins w:id="657" w:author="Roozbeh Atarius-3" w:date="2023-02-15T22:11:00Z"/>
              </w:rPr>
            </w:pPr>
            <w:ins w:id="658" w:author="Roozbeh Atarius-3" w:date="2023-02-15T22:11:00Z">
              <w:r>
                <w:t>6</w:t>
              </w:r>
            </w:ins>
          </w:p>
        </w:tc>
        <w:tc>
          <w:tcPr>
            <w:tcW w:w="283" w:type="dxa"/>
            <w:tcBorders>
              <w:top w:val="nil"/>
              <w:left w:val="nil"/>
              <w:bottom w:val="nil"/>
              <w:right w:val="nil"/>
            </w:tcBorders>
            <w:hideMark/>
          </w:tcPr>
          <w:p w14:paraId="5E314F9A" w14:textId="77777777" w:rsidR="00C446DE" w:rsidRDefault="00C446DE">
            <w:pPr>
              <w:pStyle w:val="TAH"/>
              <w:rPr>
                <w:ins w:id="659" w:author="Roozbeh Atarius-3" w:date="2023-02-15T22:11:00Z"/>
              </w:rPr>
            </w:pPr>
            <w:ins w:id="660" w:author="Roozbeh Atarius-3" w:date="2023-02-15T22:11:00Z">
              <w:r>
                <w:t>5</w:t>
              </w:r>
            </w:ins>
          </w:p>
        </w:tc>
        <w:tc>
          <w:tcPr>
            <w:tcW w:w="284" w:type="dxa"/>
            <w:tcBorders>
              <w:top w:val="nil"/>
              <w:left w:val="nil"/>
              <w:bottom w:val="nil"/>
              <w:right w:val="nil"/>
            </w:tcBorders>
            <w:hideMark/>
          </w:tcPr>
          <w:p w14:paraId="24C7BCF6" w14:textId="77777777" w:rsidR="00C446DE" w:rsidRDefault="00C446DE">
            <w:pPr>
              <w:pStyle w:val="TAH"/>
              <w:rPr>
                <w:ins w:id="661" w:author="Roozbeh Atarius-3" w:date="2023-02-15T22:11:00Z"/>
              </w:rPr>
            </w:pPr>
            <w:ins w:id="662" w:author="Roozbeh Atarius-3" w:date="2023-02-15T22:11:00Z">
              <w:r>
                <w:t>4</w:t>
              </w:r>
            </w:ins>
          </w:p>
        </w:tc>
        <w:tc>
          <w:tcPr>
            <w:tcW w:w="284" w:type="dxa"/>
            <w:tcBorders>
              <w:top w:val="nil"/>
              <w:left w:val="nil"/>
              <w:bottom w:val="nil"/>
              <w:right w:val="nil"/>
            </w:tcBorders>
            <w:hideMark/>
          </w:tcPr>
          <w:p w14:paraId="1DA8E011" w14:textId="77777777" w:rsidR="00C446DE" w:rsidRDefault="00C446DE">
            <w:pPr>
              <w:pStyle w:val="TAH"/>
              <w:rPr>
                <w:ins w:id="663" w:author="Roozbeh Atarius-3" w:date="2023-02-15T22:11:00Z"/>
              </w:rPr>
            </w:pPr>
            <w:ins w:id="664" w:author="Roozbeh Atarius-3" w:date="2023-02-15T22:11:00Z">
              <w:r>
                <w:t>3</w:t>
              </w:r>
            </w:ins>
          </w:p>
        </w:tc>
        <w:tc>
          <w:tcPr>
            <w:tcW w:w="284" w:type="dxa"/>
            <w:tcBorders>
              <w:top w:val="nil"/>
              <w:left w:val="nil"/>
              <w:bottom w:val="nil"/>
              <w:right w:val="nil"/>
            </w:tcBorders>
            <w:hideMark/>
          </w:tcPr>
          <w:p w14:paraId="72A8B694" w14:textId="77777777" w:rsidR="00C446DE" w:rsidRDefault="00C446DE">
            <w:pPr>
              <w:pStyle w:val="TAH"/>
              <w:rPr>
                <w:ins w:id="665" w:author="Roozbeh Atarius-3" w:date="2023-02-15T22:11:00Z"/>
              </w:rPr>
            </w:pPr>
            <w:ins w:id="666" w:author="Roozbeh Atarius-3" w:date="2023-02-15T22:11:00Z">
              <w:r>
                <w:t>2</w:t>
              </w:r>
            </w:ins>
          </w:p>
        </w:tc>
        <w:tc>
          <w:tcPr>
            <w:tcW w:w="568" w:type="dxa"/>
            <w:tcBorders>
              <w:top w:val="nil"/>
              <w:left w:val="nil"/>
              <w:bottom w:val="nil"/>
              <w:right w:val="nil"/>
            </w:tcBorders>
            <w:hideMark/>
          </w:tcPr>
          <w:p w14:paraId="4D7133C4" w14:textId="77777777" w:rsidR="00C446DE" w:rsidRDefault="00C446DE">
            <w:pPr>
              <w:pStyle w:val="TAL"/>
              <w:rPr>
                <w:ins w:id="667" w:author="Roozbeh Atarius-3" w:date="2023-02-15T22:11:00Z"/>
                <w:lang w:eastAsia="en-GB"/>
              </w:rPr>
            </w:pPr>
            <w:ins w:id="668" w:author="Roozbeh Atarius-3" w:date="2023-02-15T22:11:00Z">
              <w:r>
                <w:t>1</w:t>
              </w:r>
            </w:ins>
          </w:p>
        </w:tc>
        <w:tc>
          <w:tcPr>
            <w:tcW w:w="4539" w:type="dxa"/>
            <w:gridSpan w:val="2"/>
            <w:tcBorders>
              <w:top w:val="nil"/>
              <w:left w:val="nil"/>
              <w:bottom w:val="nil"/>
              <w:right w:val="single" w:sz="4" w:space="0" w:color="auto"/>
            </w:tcBorders>
          </w:tcPr>
          <w:p w14:paraId="0ADBC48B" w14:textId="77777777" w:rsidR="00C446DE" w:rsidRDefault="00C446DE">
            <w:pPr>
              <w:pStyle w:val="TAL"/>
              <w:rPr>
                <w:ins w:id="669" w:author="Roozbeh Atarius-3" w:date="2023-02-15T22:11:00Z"/>
              </w:rPr>
            </w:pPr>
          </w:p>
        </w:tc>
      </w:tr>
      <w:tr w:rsidR="00C446DE" w14:paraId="405B0EBD" w14:textId="77777777" w:rsidTr="00C446DE">
        <w:trPr>
          <w:jc w:val="center"/>
          <w:ins w:id="670" w:author="Roozbeh Atarius-3" w:date="2023-02-15T22:11:00Z"/>
        </w:trPr>
        <w:tc>
          <w:tcPr>
            <w:tcW w:w="284" w:type="dxa"/>
            <w:tcBorders>
              <w:top w:val="nil"/>
              <w:left w:val="single" w:sz="4" w:space="0" w:color="auto"/>
              <w:bottom w:val="nil"/>
              <w:right w:val="nil"/>
            </w:tcBorders>
            <w:hideMark/>
          </w:tcPr>
          <w:p w14:paraId="70DC45F3" w14:textId="77777777" w:rsidR="00C446DE" w:rsidRDefault="00C446DE">
            <w:pPr>
              <w:pStyle w:val="TAC"/>
              <w:rPr>
                <w:ins w:id="671" w:author="Roozbeh Atarius-3" w:date="2023-02-15T22:11:00Z"/>
              </w:rPr>
            </w:pPr>
            <w:ins w:id="672" w:author="Roozbeh Atarius-3" w:date="2023-02-15T22:11:00Z">
              <w:r>
                <w:t>0</w:t>
              </w:r>
            </w:ins>
          </w:p>
        </w:tc>
        <w:tc>
          <w:tcPr>
            <w:tcW w:w="285" w:type="dxa"/>
            <w:tcBorders>
              <w:top w:val="nil"/>
              <w:left w:val="nil"/>
              <w:bottom w:val="nil"/>
              <w:right w:val="nil"/>
            </w:tcBorders>
            <w:hideMark/>
          </w:tcPr>
          <w:p w14:paraId="4D745FFB" w14:textId="77777777" w:rsidR="00C446DE" w:rsidRDefault="00C446DE">
            <w:pPr>
              <w:pStyle w:val="TAC"/>
              <w:rPr>
                <w:ins w:id="673" w:author="Roozbeh Atarius-3" w:date="2023-02-15T22:11:00Z"/>
              </w:rPr>
            </w:pPr>
            <w:ins w:id="674" w:author="Roozbeh Atarius-3" w:date="2023-02-15T22:11:00Z">
              <w:r>
                <w:t>0</w:t>
              </w:r>
            </w:ins>
          </w:p>
        </w:tc>
        <w:tc>
          <w:tcPr>
            <w:tcW w:w="283" w:type="dxa"/>
            <w:tcBorders>
              <w:top w:val="nil"/>
              <w:left w:val="nil"/>
              <w:bottom w:val="nil"/>
              <w:right w:val="nil"/>
            </w:tcBorders>
            <w:hideMark/>
          </w:tcPr>
          <w:p w14:paraId="0492FED2" w14:textId="77777777" w:rsidR="00C446DE" w:rsidRDefault="00C446DE">
            <w:pPr>
              <w:pStyle w:val="TAC"/>
              <w:rPr>
                <w:ins w:id="675" w:author="Roozbeh Atarius-3" w:date="2023-02-15T22:11:00Z"/>
              </w:rPr>
            </w:pPr>
            <w:ins w:id="676" w:author="Roozbeh Atarius-3" w:date="2023-02-15T22:11:00Z">
              <w:r>
                <w:t>0</w:t>
              </w:r>
            </w:ins>
          </w:p>
        </w:tc>
        <w:tc>
          <w:tcPr>
            <w:tcW w:w="283" w:type="dxa"/>
            <w:tcBorders>
              <w:top w:val="nil"/>
              <w:left w:val="nil"/>
              <w:bottom w:val="nil"/>
              <w:right w:val="nil"/>
            </w:tcBorders>
            <w:hideMark/>
          </w:tcPr>
          <w:p w14:paraId="16468194" w14:textId="77777777" w:rsidR="00C446DE" w:rsidRDefault="00C446DE">
            <w:pPr>
              <w:pStyle w:val="TAC"/>
              <w:rPr>
                <w:ins w:id="677" w:author="Roozbeh Atarius-3" w:date="2023-02-15T22:11:00Z"/>
              </w:rPr>
            </w:pPr>
            <w:ins w:id="678" w:author="Roozbeh Atarius-3" w:date="2023-02-15T22:11:00Z">
              <w:r>
                <w:t>0</w:t>
              </w:r>
            </w:ins>
          </w:p>
        </w:tc>
        <w:tc>
          <w:tcPr>
            <w:tcW w:w="284" w:type="dxa"/>
            <w:tcBorders>
              <w:top w:val="nil"/>
              <w:left w:val="nil"/>
              <w:bottom w:val="nil"/>
              <w:right w:val="nil"/>
            </w:tcBorders>
            <w:hideMark/>
          </w:tcPr>
          <w:p w14:paraId="29E5C297" w14:textId="77777777" w:rsidR="00C446DE" w:rsidRDefault="00C446DE">
            <w:pPr>
              <w:pStyle w:val="TAC"/>
              <w:rPr>
                <w:ins w:id="679" w:author="Roozbeh Atarius-3" w:date="2023-02-15T22:11:00Z"/>
              </w:rPr>
            </w:pPr>
            <w:ins w:id="680" w:author="Roozbeh Atarius-3" w:date="2023-02-15T22:11:00Z">
              <w:r>
                <w:t>0</w:t>
              </w:r>
            </w:ins>
          </w:p>
        </w:tc>
        <w:tc>
          <w:tcPr>
            <w:tcW w:w="284" w:type="dxa"/>
            <w:tcBorders>
              <w:top w:val="nil"/>
              <w:left w:val="nil"/>
              <w:bottom w:val="nil"/>
              <w:right w:val="nil"/>
            </w:tcBorders>
            <w:hideMark/>
          </w:tcPr>
          <w:p w14:paraId="6E66DAB1" w14:textId="77777777" w:rsidR="00C446DE" w:rsidRDefault="00C446DE">
            <w:pPr>
              <w:pStyle w:val="TAC"/>
              <w:rPr>
                <w:ins w:id="681" w:author="Roozbeh Atarius-3" w:date="2023-02-15T22:11:00Z"/>
              </w:rPr>
            </w:pPr>
            <w:ins w:id="682" w:author="Roozbeh Atarius-3" w:date="2023-02-15T22:11:00Z">
              <w:r>
                <w:t>0</w:t>
              </w:r>
            </w:ins>
          </w:p>
        </w:tc>
        <w:tc>
          <w:tcPr>
            <w:tcW w:w="284" w:type="dxa"/>
            <w:tcBorders>
              <w:top w:val="nil"/>
              <w:left w:val="nil"/>
              <w:bottom w:val="nil"/>
              <w:right w:val="nil"/>
            </w:tcBorders>
            <w:hideMark/>
          </w:tcPr>
          <w:p w14:paraId="7AE0AF35" w14:textId="77777777" w:rsidR="00C446DE" w:rsidRDefault="00C446DE">
            <w:pPr>
              <w:pStyle w:val="TAC"/>
              <w:rPr>
                <w:ins w:id="683" w:author="Roozbeh Atarius-3" w:date="2023-02-15T22:11:00Z"/>
              </w:rPr>
            </w:pPr>
            <w:ins w:id="684" w:author="Roozbeh Atarius-3" w:date="2023-02-15T22:11:00Z">
              <w:r>
                <w:t>0</w:t>
              </w:r>
            </w:ins>
          </w:p>
        </w:tc>
        <w:tc>
          <w:tcPr>
            <w:tcW w:w="568" w:type="dxa"/>
            <w:tcBorders>
              <w:top w:val="nil"/>
              <w:left w:val="nil"/>
              <w:bottom w:val="nil"/>
              <w:right w:val="nil"/>
            </w:tcBorders>
            <w:hideMark/>
          </w:tcPr>
          <w:p w14:paraId="18AE8EA6" w14:textId="77777777" w:rsidR="00C446DE" w:rsidRDefault="00C446DE">
            <w:pPr>
              <w:pStyle w:val="TAL"/>
              <w:rPr>
                <w:ins w:id="685" w:author="Roozbeh Atarius-3" w:date="2023-02-15T22:11:00Z"/>
              </w:rPr>
            </w:pPr>
            <w:ins w:id="686" w:author="Roozbeh Atarius-3" w:date="2023-02-15T22:11:00Z">
              <w:r>
                <w:t>1</w:t>
              </w:r>
            </w:ins>
          </w:p>
        </w:tc>
        <w:tc>
          <w:tcPr>
            <w:tcW w:w="4539" w:type="dxa"/>
            <w:gridSpan w:val="2"/>
            <w:tcBorders>
              <w:top w:val="nil"/>
              <w:left w:val="nil"/>
              <w:bottom w:val="nil"/>
              <w:right w:val="single" w:sz="4" w:space="0" w:color="auto"/>
            </w:tcBorders>
            <w:hideMark/>
          </w:tcPr>
          <w:p w14:paraId="7BA33CA9" w14:textId="77777777" w:rsidR="00C446DE" w:rsidRDefault="00C446DE">
            <w:pPr>
              <w:pStyle w:val="TAL"/>
              <w:rPr>
                <w:ins w:id="687" w:author="Roozbeh Atarius-3" w:date="2023-02-15T22:11:00Z"/>
              </w:rPr>
            </w:pPr>
            <w:ins w:id="688" w:author="Roozbeh Atarius-3" w:date="2023-02-15T22:11:00Z">
              <w:r>
                <w:t>SST</w:t>
              </w:r>
            </w:ins>
          </w:p>
        </w:tc>
      </w:tr>
      <w:tr w:rsidR="00C446DE" w14:paraId="2ACC6FF3" w14:textId="77777777" w:rsidTr="00C446DE">
        <w:trPr>
          <w:jc w:val="center"/>
          <w:ins w:id="689" w:author="Roozbeh Atarius-3" w:date="2023-02-15T22:11:00Z"/>
        </w:trPr>
        <w:tc>
          <w:tcPr>
            <w:tcW w:w="284" w:type="dxa"/>
            <w:tcBorders>
              <w:top w:val="nil"/>
              <w:left w:val="single" w:sz="4" w:space="0" w:color="auto"/>
              <w:bottom w:val="nil"/>
              <w:right w:val="nil"/>
            </w:tcBorders>
            <w:hideMark/>
          </w:tcPr>
          <w:p w14:paraId="4B1F2A87" w14:textId="77777777" w:rsidR="00C446DE" w:rsidRDefault="00C446DE">
            <w:pPr>
              <w:pStyle w:val="TAC"/>
              <w:rPr>
                <w:ins w:id="690" w:author="Roozbeh Atarius-3" w:date="2023-02-15T22:11:00Z"/>
              </w:rPr>
            </w:pPr>
            <w:ins w:id="691" w:author="Roozbeh Atarius-3" w:date="2023-02-15T22:11:00Z">
              <w:r>
                <w:t>0</w:t>
              </w:r>
            </w:ins>
          </w:p>
        </w:tc>
        <w:tc>
          <w:tcPr>
            <w:tcW w:w="285" w:type="dxa"/>
            <w:tcBorders>
              <w:top w:val="nil"/>
              <w:left w:val="nil"/>
              <w:bottom w:val="nil"/>
              <w:right w:val="nil"/>
            </w:tcBorders>
            <w:hideMark/>
          </w:tcPr>
          <w:p w14:paraId="05AF6BDE" w14:textId="77777777" w:rsidR="00C446DE" w:rsidRDefault="00C446DE">
            <w:pPr>
              <w:pStyle w:val="TAC"/>
              <w:rPr>
                <w:ins w:id="692" w:author="Roozbeh Atarius-3" w:date="2023-02-15T22:11:00Z"/>
              </w:rPr>
            </w:pPr>
            <w:ins w:id="693" w:author="Roozbeh Atarius-3" w:date="2023-02-15T22:11:00Z">
              <w:r>
                <w:t>0</w:t>
              </w:r>
            </w:ins>
          </w:p>
        </w:tc>
        <w:tc>
          <w:tcPr>
            <w:tcW w:w="283" w:type="dxa"/>
            <w:tcBorders>
              <w:top w:val="nil"/>
              <w:left w:val="nil"/>
              <w:bottom w:val="nil"/>
              <w:right w:val="nil"/>
            </w:tcBorders>
            <w:hideMark/>
          </w:tcPr>
          <w:p w14:paraId="35C9C990" w14:textId="77777777" w:rsidR="00C446DE" w:rsidRDefault="00C446DE">
            <w:pPr>
              <w:pStyle w:val="TAC"/>
              <w:rPr>
                <w:ins w:id="694" w:author="Roozbeh Atarius-3" w:date="2023-02-15T22:11:00Z"/>
              </w:rPr>
            </w:pPr>
            <w:ins w:id="695" w:author="Roozbeh Atarius-3" w:date="2023-02-15T22:11:00Z">
              <w:r>
                <w:t>0</w:t>
              </w:r>
            </w:ins>
          </w:p>
        </w:tc>
        <w:tc>
          <w:tcPr>
            <w:tcW w:w="283" w:type="dxa"/>
            <w:tcBorders>
              <w:top w:val="nil"/>
              <w:left w:val="nil"/>
              <w:bottom w:val="nil"/>
              <w:right w:val="nil"/>
            </w:tcBorders>
            <w:hideMark/>
          </w:tcPr>
          <w:p w14:paraId="19466FB5" w14:textId="77777777" w:rsidR="00C446DE" w:rsidRDefault="00C446DE">
            <w:pPr>
              <w:pStyle w:val="TAC"/>
              <w:rPr>
                <w:ins w:id="696" w:author="Roozbeh Atarius-3" w:date="2023-02-15T22:11:00Z"/>
              </w:rPr>
            </w:pPr>
            <w:ins w:id="697" w:author="Roozbeh Atarius-3" w:date="2023-02-15T22:11:00Z">
              <w:r>
                <w:t>0</w:t>
              </w:r>
            </w:ins>
          </w:p>
        </w:tc>
        <w:tc>
          <w:tcPr>
            <w:tcW w:w="284" w:type="dxa"/>
            <w:tcBorders>
              <w:top w:val="nil"/>
              <w:left w:val="nil"/>
              <w:bottom w:val="nil"/>
              <w:right w:val="nil"/>
            </w:tcBorders>
            <w:hideMark/>
          </w:tcPr>
          <w:p w14:paraId="3E3836CA" w14:textId="77777777" w:rsidR="00C446DE" w:rsidRDefault="00C446DE">
            <w:pPr>
              <w:pStyle w:val="TAC"/>
              <w:rPr>
                <w:ins w:id="698" w:author="Roozbeh Atarius-3" w:date="2023-02-15T22:11:00Z"/>
              </w:rPr>
            </w:pPr>
            <w:ins w:id="699" w:author="Roozbeh Atarius-3" w:date="2023-02-15T22:11:00Z">
              <w:r>
                <w:t>0</w:t>
              </w:r>
            </w:ins>
          </w:p>
        </w:tc>
        <w:tc>
          <w:tcPr>
            <w:tcW w:w="284" w:type="dxa"/>
            <w:tcBorders>
              <w:top w:val="nil"/>
              <w:left w:val="nil"/>
              <w:bottom w:val="nil"/>
              <w:right w:val="nil"/>
            </w:tcBorders>
            <w:hideMark/>
          </w:tcPr>
          <w:p w14:paraId="0D9ABA87" w14:textId="77777777" w:rsidR="00C446DE" w:rsidRDefault="00C446DE">
            <w:pPr>
              <w:pStyle w:val="TAC"/>
              <w:rPr>
                <w:ins w:id="700" w:author="Roozbeh Atarius-3" w:date="2023-02-15T22:11:00Z"/>
              </w:rPr>
            </w:pPr>
            <w:ins w:id="701" w:author="Roozbeh Atarius-3" w:date="2023-02-15T22:11:00Z">
              <w:r>
                <w:t>1</w:t>
              </w:r>
            </w:ins>
          </w:p>
        </w:tc>
        <w:tc>
          <w:tcPr>
            <w:tcW w:w="284" w:type="dxa"/>
            <w:tcBorders>
              <w:top w:val="nil"/>
              <w:left w:val="nil"/>
              <w:bottom w:val="nil"/>
              <w:right w:val="nil"/>
            </w:tcBorders>
            <w:hideMark/>
          </w:tcPr>
          <w:p w14:paraId="03F28A0A" w14:textId="77777777" w:rsidR="00C446DE" w:rsidRDefault="00C446DE">
            <w:pPr>
              <w:pStyle w:val="TAC"/>
              <w:rPr>
                <w:ins w:id="702" w:author="Roozbeh Atarius-3" w:date="2023-02-15T22:11:00Z"/>
              </w:rPr>
            </w:pPr>
            <w:ins w:id="703" w:author="Roozbeh Atarius-3" w:date="2023-02-15T22:11:00Z">
              <w:r>
                <w:t>0</w:t>
              </w:r>
            </w:ins>
          </w:p>
        </w:tc>
        <w:tc>
          <w:tcPr>
            <w:tcW w:w="568" w:type="dxa"/>
            <w:tcBorders>
              <w:top w:val="nil"/>
              <w:left w:val="nil"/>
              <w:bottom w:val="nil"/>
              <w:right w:val="nil"/>
            </w:tcBorders>
            <w:hideMark/>
          </w:tcPr>
          <w:p w14:paraId="0AA64F91" w14:textId="77777777" w:rsidR="00C446DE" w:rsidRDefault="00C446DE">
            <w:pPr>
              <w:pStyle w:val="TAL"/>
              <w:rPr>
                <w:ins w:id="704" w:author="Roozbeh Atarius-3" w:date="2023-02-15T22:11:00Z"/>
              </w:rPr>
            </w:pPr>
            <w:ins w:id="705" w:author="Roozbeh Atarius-3" w:date="2023-02-15T22:11:00Z">
              <w:r>
                <w:t>0</w:t>
              </w:r>
            </w:ins>
          </w:p>
        </w:tc>
        <w:tc>
          <w:tcPr>
            <w:tcW w:w="4539" w:type="dxa"/>
            <w:gridSpan w:val="2"/>
            <w:tcBorders>
              <w:top w:val="nil"/>
              <w:left w:val="nil"/>
              <w:bottom w:val="nil"/>
              <w:right w:val="single" w:sz="4" w:space="0" w:color="auto"/>
            </w:tcBorders>
            <w:hideMark/>
          </w:tcPr>
          <w:p w14:paraId="29472E6A" w14:textId="77777777" w:rsidR="00C446DE" w:rsidRDefault="00C446DE">
            <w:pPr>
              <w:pStyle w:val="TAL"/>
              <w:rPr>
                <w:ins w:id="706" w:author="Roozbeh Atarius-3" w:date="2023-02-15T22:11:00Z"/>
              </w:rPr>
            </w:pPr>
            <w:ins w:id="707" w:author="Roozbeh Atarius-3" w:date="2023-02-15T22:11:00Z">
              <w:r>
                <w:t>SST and SD</w:t>
              </w:r>
            </w:ins>
          </w:p>
        </w:tc>
      </w:tr>
      <w:tr w:rsidR="00C446DE" w14:paraId="1A00F92D" w14:textId="77777777" w:rsidTr="00C446DE">
        <w:trPr>
          <w:gridAfter w:val="1"/>
          <w:wAfter w:w="7" w:type="dxa"/>
          <w:cantSplit/>
          <w:jc w:val="center"/>
          <w:ins w:id="708" w:author="Roozbeh Atarius-3" w:date="2023-02-15T22:11:00Z"/>
        </w:trPr>
        <w:tc>
          <w:tcPr>
            <w:tcW w:w="7087" w:type="dxa"/>
            <w:gridSpan w:val="9"/>
            <w:tcBorders>
              <w:top w:val="nil"/>
              <w:left w:val="single" w:sz="4" w:space="0" w:color="auto"/>
              <w:bottom w:val="nil"/>
              <w:right w:val="single" w:sz="4" w:space="0" w:color="auto"/>
            </w:tcBorders>
          </w:tcPr>
          <w:p w14:paraId="2EE259F3" w14:textId="77777777" w:rsidR="00C446DE" w:rsidRDefault="00C446DE">
            <w:pPr>
              <w:pStyle w:val="TAL"/>
              <w:rPr>
                <w:ins w:id="709" w:author="Roozbeh Atarius-3" w:date="2023-02-15T22:11:00Z"/>
              </w:rPr>
            </w:pPr>
            <w:ins w:id="710" w:author="Roozbeh Atarius-3" w:date="2023-02-15T22:11:00Z">
              <w:r>
                <w:t>All other values are reserved.</w:t>
              </w:r>
            </w:ins>
          </w:p>
          <w:p w14:paraId="3CA17B38" w14:textId="77777777" w:rsidR="00C446DE" w:rsidRDefault="00C446DE">
            <w:pPr>
              <w:pStyle w:val="TAL"/>
              <w:rPr>
                <w:ins w:id="711" w:author="Roozbeh Atarius-3" w:date="2023-02-15T22:11:00Z"/>
              </w:rPr>
            </w:pPr>
          </w:p>
        </w:tc>
      </w:tr>
      <w:tr w:rsidR="00C446DE" w14:paraId="3CBDA848" w14:textId="77777777" w:rsidTr="00C446DE">
        <w:trPr>
          <w:gridAfter w:val="1"/>
          <w:wAfter w:w="7" w:type="dxa"/>
          <w:cantSplit/>
          <w:jc w:val="center"/>
          <w:ins w:id="712" w:author="Roozbeh Atarius-3" w:date="2023-02-15T22:11:00Z"/>
        </w:trPr>
        <w:tc>
          <w:tcPr>
            <w:tcW w:w="7087" w:type="dxa"/>
            <w:gridSpan w:val="9"/>
            <w:tcBorders>
              <w:top w:val="nil"/>
              <w:left w:val="single" w:sz="4" w:space="0" w:color="auto"/>
              <w:bottom w:val="nil"/>
              <w:right w:val="single" w:sz="4" w:space="0" w:color="auto"/>
            </w:tcBorders>
            <w:hideMark/>
          </w:tcPr>
          <w:p w14:paraId="3263E10E" w14:textId="70ED7471" w:rsidR="00C446DE" w:rsidRDefault="00C446DE">
            <w:pPr>
              <w:pStyle w:val="TAL"/>
              <w:rPr>
                <w:ins w:id="713" w:author="Roozbeh Atarius-3" w:date="2023-02-15T22:11:00Z"/>
              </w:rPr>
            </w:pPr>
            <w:ins w:id="714" w:author="Roozbeh Atarius-3" w:date="2023-02-15T22:11:00Z">
              <w:r>
                <w:t xml:space="preserve">Slice/service type (SST) (octet </w:t>
              </w:r>
            </w:ins>
            <w:ins w:id="715" w:author="Roozbeh Atarius-3" w:date="2023-02-15T22:20:00Z">
              <w:r>
                <w:t>u+8</w:t>
              </w:r>
            </w:ins>
            <w:ins w:id="716" w:author="Roozbeh Atarius-3" w:date="2023-02-15T22:11:00Z">
              <w:r>
                <w:t>)</w:t>
              </w:r>
            </w:ins>
          </w:p>
        </w:tc>
      </w:tr>
      <w:tr w:rsidR="00C446DE" w14:paraId="11037A8D" w14:textId="77777777" w:rsidTr="00C446DE">
        <w:trPr>
          <w:gridAfter w:val="1"/>
          <w:wAfter w:w="7" w:type="dxa"/>
          <w:cantSplit/>
          <w:jc w:val="center"/>
          <w:ins w:id="717" w:author="Roozbeh Atarius-3" w:date="2023-02-15T22:11:00Z"/>
        </w:trPr>
        <w:tc>
          <w:tcPr>
            <w:tcW w:w="7087" w:type="dxa"/>
            <w:gridSpan w:val="9"/>
            <w:tcBorders>
              <w:top w:val="nil"/>
              <w:left w:val="single" w:sz="4" w:space="0" w:color="auto"/>
              <w:bottom w:val="nil"/>
              <w:right w:val="single" w:sz="4" w:space="0" w:color="auto"/>
            </w:tcBorders>
          </w:tcPr>
          <w:p w14:paraId="52EDB5F6" w14:textId="77777777" w:rsidR="00C446DE" w:rsidRDefault="00C446DE">
            <w:pPr>
              <w:pStyle w:val="TAL"/>
              <w:rPr>
                <w:ins w:id="718" w:author="Roozbeh Atarius-3" w:date="2023-02-15T22:11:00Z"/>
              </w:rPr>
            </w:pPr>
          </w:p>
          <w:p w14:paraId="046A761D" w14:textId="77777777" w:rsidR="00C446DE" w:rsidRDefault="00C446DE">
            <w:pPr>
              <w:pStyle w:val="TAL"/>
              <w:rPr>
                <w:ins w:id="719" w:author="Roozbeh Atarius-3" w:date="2023-02-15T22:11:00Z"/>
              </w:rPr>
            </w:pPr>
            <w:ins w:id="720" w:author="Roozbeh Atarius-3" w:date="2023-02-15T22:11:00Z">
              <w:r>
                <w:t xml:space="preserve">This field contains the </w:t>
              </w:r>
              <w:proofErr w:type="gramStart"/>
              <w:r>
                <w:t>8 bit</w:t>
              </w:r>
              <w:proofErr w:type="gramEnd"/>
              <w:r>
                <w:t xml:space="preserve"> SST value. The coding of the SST value part is defined in 3GPP TS 23.003 [4]. If this IE is included during the network slice-specific authentication and authorization procedure, this field contains the </w:t>
              </w:r>
              <w:proofErr w:type="gramStart"/>
              <w:r>
                <w:t>8 bit</w:t>
              </w:r>
              <w:proofErr w:type="gramEnd"/>
              <w:r>
                <w:t xml:space="preserve"> SST value of an S-NSSAI in the S-NSSAI(s) of the HPLMN or the RSNPN.</w:t>
              </w:r>
            </w:ins>
          </w:p>
          <w:p w14:paraId="0341DE8D" w14:textId="77777777" w:rsidR="00C446DE" w:rsidRDefault="00C446DE">
            <w:pPr>
              <w:pStyle w:val="TAL"/>
              <w:rPr>
                <w:ins w:id="721" w:author="Roozbeh Atarius-3" w:date="2023-02-15T22:11:00Z"/>
              </w:rPr>
            </w:pPr>
          </w:p>
        </w:tc>
      </w:tr>
      <w:tr w:rsidR="00C446DE" w14:paraId="1398CD9C" w14:textId="77777777" w:rsidTr="00C446DE">
        <w:trPr>
          <w:gridAfter w:val="1"/>
          <w:wAfter w:w="7" w:type="dxa"/>
          <w:cantSplit/>
          <w:jc w:val="center"/>
          <w:ins w:id="722" w:author="Roozbeh Atarius-3" w:date="2023-02-15T22:11:00Z"/>
        </w:trPr>
        <w:tc>
          <w:tcPr>
            <w:tcW w:w="7087" w:type="dxa"/>
            <w:gridSpan w:val="9"/>
            <w:tcBorders>
              <w:top w:val="nil"/>
              <w:left w:val="single" w:sz="4" w:space="0" w:color="auto"/>
              <w:bottom w:val="nil"/>
              <w:right w:val="single" w:sz="4" w:space="0" w:color="auto"/>
            </w:tcBorders>
          </w:tcPr>
          <w:p w14:paraId="4D8136F6" w14:textId="3D98C8BA" w:rsidR="00C446DE" w:rsidRDefault="00C446DE">
            <w:pPr>
              <w:pStyle w:val="TAL"/>
              <w:rPr>
                <w:ins w:id="723" w:author="Roozbeh Atarius-3" w:date="2023-02-15T22:11:00Z"/>
              </w:rPr>
            </w:pPr>
            <w:ins w:id="724" w:author="Roozbeh Atarius-3" w:date="2023-02-15T22:11:00Z">
              <w:r>
                <w:t xml:space="preserve">Slice differentiator (SD) (octet </w:t>
              </w:r>
            </w:ins>
            <w:ins w:id="725" w:author="Roozbeh Atarius-3" w:date="2023-02-15T22:20:00Z">
              <w:r w:rsidR="00207636">
                <w:t>u+9</w:t>
              </w:r>
            </w:ins>
            <w:ins w:id="726" w:author="Roozbeh Atarius-3" w:date="2023-02-15T22:11:00Z">
              <w:r>
                <w:t xml:space="preserve"> </w:t>
              </w:r>
            </w:ins>
            <w:ins w:id="727" w:author="Roozbeh Atarius-3" w:date="2023-02-15T22:20:00Z">
              <w:r w:rsidR="00207636">
                <w:t>thru</w:t>
              </w:r>
            </w:ins>
            <w:ins w:id="728" w:author="Roozbeh Atarius-3" w:date="2023-02-15T22:11:00Z">
              <w:r>
                <w:t xml:space="preserve"> octet </w:t>
              </w:r>
            </w:ins>
            <w:ins w:id="729" w:author="Roozbeh Atarius-3" w:date="2023-02-15T22:20:00Z">
              <w:r w:rsidR="00207636">
                <w:t>u+11</w:t>
              </w:r>
            </w:ins>
            <w:ins w:id="730" w:author="Roozbeh Atarius-3" w:date="2023-02-15T22:11:00Z">
              <w:r>
                <w:t>)</w:t>
              </w:r>
            </w:ins>
          </w:p>
          <w:p w14:paraId="71264DA3" w14:textId="77777777" w:rsidR="00C446DE" w:rsidRDefault="00C446DE">
            <w:pPr>
              <w:pStyle w:val="TAL"/>
              <w:rPr>
                <w:ins w:id="731" w:author="Roozbeh Atarius-3" w:date="2023-02-15T22:11:00Z"/>
              </w:rPr>
            </w:pPr>
          </w:p>
          <w:p w14:paraId="657D50FC" w14:textId="77777777" w:rsidR="00C446DE" w:rsidRDefault="00C446DE">
            <w:pPr>
              <w:pStyle w:val="TAL"/>
              <w:rPr>
                <w:ins w:id="732" w:author="Roozbeh Atarius-3" w:date="2023-02-15T22:11:00Z"/>
              </w:rPr>
            </w:pPr>
            <w:ins w:id="733" w:author="Roozbeh Atarius-3" w:date="2023-02-15T22:11:00Z">
              <w:r>
                <w:t xml:space="preserve">This field contains the </w:t>
              </w:r>
              <w:proofErr w:type="gramStart"/>
              <w:r>
                <w:t>24 bit</w:t>
              </w:r>
              <w:proofErr w:type="gramEnd"/>
              <w:r>
                <w:t xml:space="preserve"> SD value. The coding of the SD value part is defined in 3GPP TS 23.003 [4]. If this IE is included during the network slice-specific authentication and authorization procedure, this field contains the </w:t>
              </w:r>
              <w:proofErr w:type="gramStart"/>
              <w:r>
                <w:t>24 bit</w:t>
              </w:r>
              <w:proofErr w:type="gramEnd"/>
              <w:r>
                <w:t xml:space="preserve"> SD value of an S-NSSAI in the S-NSSAI(s) of the HPLMN or the RSNPN.</w:t>
              </w:r>
            </w:ins>
          </w:p>
        </w:tc>
      </w:tr>
      <w:tr w:rsidR="00C446DE" w14:paraId="76D9A396" w14:textId="77777777" w:rsidTr="00C446DE">
        <w:trPr>
          <w:gridAfter w:val="1"/>
          <w:wAfter w:w="7" w:type="dxa"/>
          <w:cantSplit/>
          <w:jc w:val="center"/>
          <w:ins w:id="734" w:author="Roozbeh Atarius-3" w:date="2023-02-15T22:11:00Z"/>
        </w:trPr>
        <w:tc>
          <w:tcPr>
            <w:tcW w:w="7087" w:type="dxa"/>
            <w:gridSpan w:val="9"/>
            <w:tcBorders>
              <w:top w:val="nil"/>
              <w:left w:val="single" w:sz="4" w:space="0" w:color="auto"/>
              <w:bottom w:val="nil"/>
              <w:right w:val="single" w:sz="4" w:space="0" w:color="auto"/>
            </w:tcBorders>
            <w:hideMark/>
          </w:tcPr>
          <w:p w14:paraId="68148906" w14:textId="77777777" w:rsidR="00C446DE" w:rsidRDefault="00C446DE">
            <w:pPr>
              <w:pStyle w:val="TAL"/>
              <w:rPr>
                <w:ins w:id="735" w:author="Roozbeh Atarius-3" w:date="2023-02-15T22:11:00Z"/>
              </w:rPr>
            </w:pPr>
            <w:ins w:id="736" w:author="Roozbeh Atarius-3" w:date="2023-02-15T22:11:00Z">
              <w:r>
                <w:t>If the SST encoded in octet 3 is not associated with a valid SD value, and the sender needs to include a mapped HPLMN SST (octet 7) and a mapped HPLMN SD (octets 8 to 10), then the sender shall set the SD value (octets 4 to 6) to "no SD value associated with the SST".</w:t>
              </w:r>
            </w:ins>
          </w:p>
        </w:tc>
      </w:tr>
      <w:tr w:rsidR="00C446DE" w14:paraId="55C67257" w14:textId="77777777" w:rsidTr="00C446DE">
        <w:trPr>
          <w:gridAfter w:val="1"/>
          <w:wAfter w:w="7" w:type="dxa"/>
          <w:cantSplit/>
          <w:jc w:val="center"/>
          <w:ins w:id="737" w:author="Roozbeh Atarius-3" w:date="2023-02-15T22:11:00Z"/>
        </w:trPr>
        <w:tc>
          <w:tcPr>
            <w:tcW w:w="7087" w:type="dxa"/>
            <w:gridSpan w:val="9"/>
            <w:tcBorders>
              <w:top w:val="nil"/>
              <w:left w:val="single" w:sz="4" w:space="0" w:color="auto"/>
              <w:bottom w:val="nil"/>
              <w:right w:val="single" w:sz="4" w:space="0" w:color="auto"/>
            </w:tcBorders>
          </w:tcPr>
          <w:p w14:paraId="1665ADBA" w14:textId="77777777" w:rsidR="00C446DE" w:rsidRDefault="00C446DE">
            <w:pPr>
              <w:pStyle w:val="TAL"/>
              <w:rPr>
                <w:ins w:id="738" w:author="Roozbeh Atarius-3" w:date="2023-02-15T22:11:00Z"/>
              </w:rPr>
            </w:pPr>
          </w:p>
        </w:tc>
      </w:tr>
      <w:tr w:rsidR="00C446DE" w14:paraId="22A71675" w14:textId="77777777" w:rsidTr="00207636">
        <w:trPr>
          <w:gridAfter w:val="1"/>
          <w:wAfter w:w="7" w:type="dxa"/>
          <w:cantSplit/>
          <w:jc w:val="center"/>
          <w:ins w:id="739" w:author="Roozbeh Atarius-3" w:date="2023-02-15T22:11:00Z"/>
        </w:trPr>
        <w:tc>
          <w:tcPr>
            <w:tcW w:w="7087" w:type="dxa"/>
            <w:gridSpan w:val="9"/>
            <w:tcBorders>
              <w:top w:val="single" w:sz="4" w:space="0" w:color="auto"/>
              <w:left w:val="single" w:sz="4" w:space="0" w:color="auto"/>
              <w:bottom w:val="single" w:sz="4" w:space="0" w:color="auto"/>
              <w:right w:val="single" w:sz="4" w:space="0" w:color="auto"/>
            </w:tcBorders>
          </w:tcPr>
          <w:p w14:paraId="35CE4912" w14:textId="31D3188B" w:rsidR="00C446DE" w:rsidRDefault="00C446DE">
            <w:pPr>
              <w:pStyle w:val="TAN"/>
              <w:rPr>
                <w:ins w:id="740" w:author="Roozbeh Atarius-3" w:date="2023-02-15T22:11:00Z"/>
              </w:rPr>
            </w:pPr>
            <w:ins w:id="741" w:author="Roozbeh Atarius-3" w:date="2023-02-15T22:11:00Z">
              <w:r>
                <w:t>NOTE 1:</w:t>
              </w:r>
              <w:r>
                <w:tab/>
              </w:r>
            </w:ins>
            <w:ins w:id="742" w:author="Roozbeh Atarius-3" w:date="2023-02-15T22:17:00Z">
              <w:r>
                <w:t>SST</w:t>
              </w:r>
            </w:ins>
            <w:ins w:id="743" w:author="Roozbeh Atarius-3" w:date="2023-02-15T22:11:00Z">
              <w:r>
                <w:t xml:space="preserve"> shall always be included.</w:t>
              </w:r>
            </w:ins>
          </w:p>
          <w:p w14:paraId="3FF56CF4" w14:textId="5737E4B1" w:rsidR="00C446DE" w:rsidRDefault="00C446DE">
            <w:pPr>
              <w:pStyle w:val="TAN"/>
              <w:rPr>
                <w:ins w:id="744" w:author="Roozbeh Atarius-3" w:date="2023-02-15T22:11:00Z"/>
              </w:rPr>
            </w:pPr>
            <w:ins w:id="745" w:author="Roozbeh Atarius-3" w:date="2023-02-15T22:11:00Z">
              <w:r>
                <w:t>NOTE </w:t>
              </w:r>
            </w:ins>
            <w:ins w:id="746" w:author="Roozbeh Atarius-3" w:date="2023-02-15T22:18:00Z">
              <w:r>
                <w:t>2</w:t>
              </w:r>
            </w:ins>
            <w:ins w:id="747" w:author="Roozbeh Atarius-3" w:date="2023-02-15T22:11:00Z">
              <w:r>
                <w:t>:</w:t>
              </w:r>
              <w:r>
                <w:tab/>
                <w:t xml:space="preserve">If </w:t>
              </w:r>
            </w:ins>
            <w:ins w:id="748" w:author="Roozbeh Atarius-3" w:date="2023-02-15T22:18:00Z">
              <w:r>
                <w:t>mapped HPLMN SST</w:t>
              </w:r>
            </w:ins>
            <w:ins w:id="749" w:author="Roozbeh Atarius-3" w:date="2023-02-15T22:11:00Z">
              <w:r>
                <w:t xml:space="preserve"> is included, then </w:t>
              </w:r>
            </w:ins>
            <w:ins w:id="750" w:author="Roozbeh Atarius-3" w:date="2023-02-15T22:18:00Z">
              <w:r>
                <w:t>mapped HPLMN SD</w:t>
              </w:r>
            </w:ins>
            <w:ins w:id="751" w:author="Roozbeh Atarius-3" w:date="2023-02-15T22:11:00Z">
              <w:r>
                <w:t xml:space="preserve"> may be included.</w:t>
              </w:r>
            </w:ins>
          </w:p>
          <w:p w14:paraId="3735B680" w14:textId="77777777" w:rsidR="00C446DE" w:rsidRDefault="00C446DE">
            <w:pPr>
              <w:pStyle w:val="TAN"/>
              <w:rPr>
                <w:ins w:id="752" w:author="Roozbeh Atarius-3" w:date="2023-02-15T22:11:00Z"/>
              </w:rPr>
            </w:pPr>
          </w:p>
        </w:tc>
      </w:tr>
    </w:tbl>
    <w:p w14:paraId="7F1544B1" w14:textId="77777777" w:rsidR="00C446DE" w:rsidRDefault="00C446DE" w:rsidP="00C446DE">
      <w:pPr>
        <w:rPr>
          <w:ins w:id="753" w:author="Roozbeh Atarius-3" w:date="2023-02-15T22:11:00Z"/>
          <w:lang w:eastAsia="en-GB"/>
        </w:rPr>
      </w:pPr>
    </w:p>
    <w:p w14:paraId="7E88267B" w14:textId="50A61BFA" w:rsidR="00F43D63" w:rsidRPr="00F43D63" w:rsidRDefault="00F43D63" w:rsidP="00F43D63">
      <w:pPr>
        <w:rPr>
          <w:rFonts w:eastAsia="Malgun Gothic"/>
          <w:color w:val="FF0000"/>
          <w:lang w:eastAsia="ko-KR"/>
        </w:rPr>
      </w:pPr>
      <w:r w:rsidRPr="00F43D63">
        <w:rPr>
          <w:rFonts w:eastAsia="Malgun Gothic"/>
          <w:color w:val="FF0000"/>
          <w:lang w:eastAsia="ko-KR"/>
        </w:rPr>
        <w:t xml:space="preserve">************************************* </w:t>
      </w:r>
      <w:r>
        <w:rPr>
          <w:rFonts w:eastAsia="Malgun Gothic"/>
          <w:color w:val="FF0000"/>
          <w:lang w:eastAsia="ko-KR"/>
        </w:rPr>
        <w:t>End of</w:t>
      </w:r>
      <w:r w:rsidRPr="00F43D63">
        <w:rPr>
          <w:rFonts w:eastAsia="Malgun Gothic"/>
          <w:color w:val="FF0000"/>
          <w:lang w:eastAsia="ko-KR"/>
        </w:rPr>
        <w:t xml:space="preserve"> change</w:t>
      </w:r>
      <w:r>
        <w:rPr>
          <w:rFonts w:eastAsia="Malgun Gothic"/>
          <w:color w:val="FF0000"/>
          <w:lang w:eastAsia="ko-KR"/>
        </w:rPr>
        <w:t>s</w:t>
      </w:r>
      <w:r w:rsidRPr="00F43D63">
        <w:rPr>
          <w:rFonts w:eastAsia="Malgun Gothic"/>
          <w:color w:val="FF0000"/>
          <w:lang w:eastAsia="ko-KR"/>
        </w:rPr>
        <w:t xml:space="preserve"> *************************************</w:t>
      </w:r>
    </w:p>
    <w:p w14:paraId="7B668ADB" w14:textId="77777777" w:rsidR="001E6A0F" w:rsidRDefault="001E6A0F">
      <w:pPr>
        <w:rPr>
          <w:noProof/>
        </w:rPr>
      </w:pPr>
    </w:p>
    <w:sectPr w:rsidR="001E6A0F"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6D9CE6" w14:textId="77777777" w:rsidR="002717FE" w:rsidRDefault="002717FE">
      <w:r>
        <w:separator/>
      </w:r>
    </w:p>
  </w:endnote>
  <w:endnote w:type="continuationSeparator" w:id="0">
    <w:p w14:paraId="78C6D83E" w14:textId="77777777" w:rsidR="002717FE" w:rsidRDefault="002717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1E299D" w14:textId="77777777" w:rsidR="002717FE" w:rsidRDefault="002717FE">
      <w:r>
        <w:separator/>
      </w:r>
    </w:p>
  </w:footnote>
  <w:footnote w:type="continuationSeparator" w:id="0">
    <w:p w14:paraId="119C58FB" w14:textId="77777777" w:rsidR="002717FE" w:rsidRDefault="002717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num>
  <w:num w:numId="3">
    <w:abstractNumId w:val="1"/>
    <w:lvlOverride w:ilvl="0">
      <w:startOverride w:val="1"/>
    </w:lvlOverride>
  </w:num>
  <w:num w:numId="4">
    <w:abstractNumId w:val="0"/>
    <w:lvlOverride w:ilvl="0">
      <w:startOverride w:val="1"/>
    </w:lvlOverride>
  </w:num>
  <w:num w:numId="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oozbeh Atarius-3">
    <w15:presenceInfo w15:providerId="None" w15:userId="Roozbeh Atarius-3"/>
  </w15:person>
  <w15:person w15:author="Lenovo_gv">
    <w15:presenceInfo w15:providerId="None" w15:userId="Lenovo_gv"/>
  </w15:person>
  <w15:person w15:author="Sheeba">
    <w15:presenceInfo w15:providerId="None" w15:userId="Sheeb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0B04"/>
    <w:rsid w:val="000A6394"/>
    <w:rsid w:val="000B7FED"/>
    <w:rsid w:val="000C038A"/>
    <w:rsid w:val="000C6598"/>
    <w:rsid w:val="000D44B3"/>
    <w:rsid w:val="00145D43"/>
    <w:rsid w:val="00192C46"/>
    <w:rsid w:val="001A08B3"/>
    <w:rsid w:val="001A7B60"/>
    <w:rsid w:val="001B52F0"/>
    <w:rsid w:val="001B7A65"/>
    <w:rsid w:val="001E41F3"/>
    <w:rsid w:val="001E6A0F"/>
    <w:rsid w:val="001E7F57"/>
    <w:rsid w:val="00207636"/>
    <w:rsid w:val="0026004D"/>
    <w:rsid w:val="002640DD"/>
    <w:rsid w:val="002717FE"/>
    <w:rsid w:val="0027245D"/>
    <w:rsid w:val="00275D12"/>
    <w:rsid w:val="00284FEB"/>
    <w:rsid w:val="002860C4"/>
    <w:rsid w:val="002B5741"/>
    <w:rsid w:val="002E472E"/>
    <w:rsid w:val="00305409"/>
    <w:rsid w:val="00316B08"/>
    <w:rsid w:val="003609EF"/>
    <w:rsid w:val="0036231A"/>
    <w:rsid w:val="003643F4"/>
    <w:rsid w:val="00374DD4"/>
    <w:rsid w:val="00395760"/>
    <w:rsid w:val="003E1A36"/>
    <w:rsid w:val="00410371"/>
    <w:rsid w:val="004242F1"/>
    <w:rsid w:val="004345C4"/>
    <w:rsid w:val="00453F3E"/>
    <w:rsid w:val="004657D1"/>
    <w:rsid w:val="004B75B7"/>
    <w:rsid w:val="004F17E4"/>
    <w:rsid w:val="005141D9"/>
    <w:rsid w:val="0051580D"/>
    <w:rsid w:val="00520CA3"/>
    <w:rsid w:val="00542340"/>
    <w:rsid w:val="00547111"/>
    <w:rsid w:val="00592246"/>
    <w:rsid w:val="00592D74"/>
    <w:rsid w:val="00597C52"/>
    <w:rsid w:val="005D18C4"/>
    <w:rsid w:val="005E2C44"/>
    <w:rsid w:val="00614D13"/>
    <w:rsid w:val="00621188"/>
    <w:rsid w:val="006257ED"/>
    <w:rsid w:val="00653DE4"/>
    <w:rsid w:val="00665C47"/>
    <w:rsid w:val="0068251E"/>
    <w:rsid w:val="00695808"/>
    <w:rsid w:val="006B46FB"/>
    <w:rsid w:val="006C1B8F"/>
    <w:rsid w:val="006D1213"/>
    <w:rsid w:val="006E21FB"/>
    <w:rsid w:val="006F7EDC"/>
    <w:rsid w:val="007024BE"/>
    <w:rsid w:val="00721319"/>
    <w:rsid w:val="007504C2"/>
    <w:rsid w:val="00767023"/>
    <w:rsid w:val="00792342"/>
    <w:rsid w:val="007977A8"/>
    <w:rsid w:val="007B512A"/>
    <w:rsid w:val="007C2097"/>
    <w:rsid w:val="007C7091"/>
    <w:rsid w:val="007D6A07"/>
    <w:rsid w:val="007D6A43"/>
    <w:rsid w:val="007D6D66"/>
    <w:rsid w:val="007F7259"/>
    <w:rsid w:val="008040A8"/>
    <w:rsid w:val="00806B0D"/>
    <w:rsid w:val="008279FA"/>
    <w:rsid w:val="008626E7"/>
    <w:rsid w:val="00870EE7"/>
    <w:rsid w:val="008863B9"/>
    <w:rsid w:val="008A45A6"/>
    <w:rsid w:val="008A59D8"/>
    <w:rsid w:val="008D3CCC"/>
    <w:rsid w:val="008F3789"/>
    <w:rsid w:val="008F686C"/>
    <w:rsid w:val="009148DE"/>
    <w:rsid w:val="0093514B"/>
    <w:rsid w:val="00941E30"/>
    <w:rsid w:val="009645C7"/>
    <w:rsid w:val="00970AEE"/>
    <w:rsid w:val="009777D9"/>
    <w:rsid w:val="00991B88"/>
    <w:rsid w:val="009A5753"/>
    <w:rsid w:val="009A579D"/>
    <w:rsid w:val="009E3297"/>
    <w:rsid w:val="009F734F"/>
    <w:rsid w:val="00A246B6"/>
    <w:rsid w:val="00A47E70"/>
    <w:rsid w:val="00A50CF0"/>
    <w:rsid w:val="00A720AA"/>
    <w:rsid w:val="00A7671C"/>
    <w:rsid w:val="00AA2CBC"/>
    <w:rsid w:val="00AC5820"/>
    <w:rsid w:val="00AD1CD8"/>
    <w:rsid w:val="00B258BB"/>
    <w:rsid w:val="00B67B97"/>
    <w:rsid w:val="00B968C8"/>
    <w:rsid w:val="00BA3EC5"/>
    <w:rsid w:val="00BA51D9"/>
    <w:rsid w:val="00BB5DFC"/>
    <w:rsid w:val="00BD279D"/>
    <w:rsid w:val="00BD6BB8"/>
    <w:rsid w:val="00C446DE"/>
    <w:rsid w:val="00C66BA2"/>
    <w:rsid w:val="00C870F6"/>
    <w:rsid w:val="00C95985"/>
    <w:rsid w:val="00CC5026"/>
    <w:rsid w:val="00CC68D0"/>
    <w:rsid w:val="00CD4D59"/>
    <w:rsid w:val="00CE5B02"/>
    <w:rsid w:val="00D03F9A"/>
    <w:rsid w:val="00D06D51"/>
    <w:rsid w:val="00D11D44"/>
    <w:rsid w:val="00D24991"/>
    <w:rsid w:val="00D40666"/>
    <w:rsid w:val="00D50255"/>
    <w:rsid w:val="00D6075F"/>
    <w:rsid w:val="00D62EE0"/>
    <w:rsid w:val="00D66520"/>
    <w:rsid w:val="00D80124"/>
    <w:rsid w:val="00D82C40"/>
    <w:rsid w:val="00D84AE9"/>
    <w:rsid w:val="00DE34CF"/>
    <w:rsid w:val="00E13F3D"/>
    <w:rsid w:val="00E34898"/>
    <w:rsid w:val="00EB09B7"/>
    <w:rsid w:val="00EE7D7C"/>
    <w:rsid w:val="00F25D98"/>
    <w:rsid w:val="00F300FB"/>
    <w:rsid w:val="00F43D63"/>
    <w:rsid w:val="00F61657"/>
    <w:rsid w:val="00F7766E"/>
    <w:rsid w:val="00F918C0"/>
    <w:rsid w:val="00FB6386"/>
    <w:rsid w:val="00FE52C2"/>
    <w:rsid w:val="00FF45E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NOZchn">
    <w:name w:val="NO Zchn"/>
    <w:link w:val="NO"/>
    <w:qFormat/>
    <w:locked/>
    <w:rsid w:val="001E6A0F"/>
    <w:rPr>
      <w:rFonts w:ascii="Times New Roman" w:hAnsi="Times New Roman"/>
      <w:lang w:val="en-GB" w:eastAsia="en-US"/>
    </w:rPr>
  </w:style>
  <w:style w:type="character" w:customStyle="1" w:styleId="TALChar">
    <w:name w:val="TAL Char"/>
    <w:link w:val="TAL"/>
    <w:qFormat/>
    <w:locked/>
    <w:rsid w:val="001E6A0F"/>
    <w:rPr>
      <w:rFonts w:ascii="Arial" w:hAnsi="Arial"/>
      <w:sz w:val="18"/>
      <w:lang w:val="en-GB" w:eastAsia="en-US"/>
    </w:rPr>
  </w:style>
  <w:style w:type="character" w:customStyle="1" w:styleId="TACChar">
    <w:name w:val="TAC Char"/>
    <w:link w:val="TAC"/>
    <w:qFormat/>
    <w:locked/>
    <w:rsid w:val="001E6A0F"/>
    <w:rPr>
      <w:rFonts w:ascii="Arial" w:hAnsi="Arial"/>
      <w:sz w:val="18"/>
      <w:lang w:val="en-GB" w:eastAsia="en-US"/>
    </w:rPr>
  </w:style>
  <w:style w:type="character" w:customStyle="1" w:styleId="THChar">
    <w:name w:val="TH Char"/>
    <w:link w:val="TH"/>
    <w:qFormat/>
    <w:locked/>
    <w:rsid w:val="001E6A0F"/>
    <w:rPr>
      <w:rFonts w:ascii="Arial" w:hAnsi="Arial"/>
      <w:b/>
      <w:lang w:val="en-GB" w:eastAsia="en-US"/>
    </w:rPr>
  </w:style>
  <w:style w:type="character" w:customStyle="1" w:styleId="TANChar">
    <w:name w:val="TAN Char"/>
    <w:link w:val="TAN"/>
    <w:qFormat/>
    <w:locked/>
    <w:rsid w:val="001E6A0F"/>
    <w:rPr>
      <w:rFonts w:ascii="Arial" w:hAnsi="Arial"/>
      <w:sz w:val="18"/>
      <w:lang w:val="en-GB" w:eastAsia="en-US"/>
    </w:rPr>
  </w:style>
  <w:style w:type="character" w:customStyle="1" w:styleId="TFChar">
    <w:name w:val="TF Char"/>
    <w:link w:val="TF"/>
    <w:qFormat/>
    <w:locked/>
    <w:rsid w:val="001E6A0F"/>
    <w:rPr>
      <w:rFonts w:ascii="Arial" w:hAnsi="Arial"/>
      <w:b/>
      <w:lang w:val="en-GB" w:eastAsia="en-US"/>
    </w:rPr>
  </w:style>
  <w:style w:type="character" w:customStyle="1" w:styleId="TAHCar">
    <w:name w:val="TAH Car"/>
    <w:link w:val="TAH"/>
    <w:qFormat/>
    <w:locked/>
    <w:rsid w:val="00C446DE"/>
    <w:rPr>
      <w:rFonts w:ascii="Arial" w:hAnsi="Arial"/>
      <w:b/>
      <w:sz w:val="18"/>
      <w:lang w:val="en-GB" w:eastAsia="en-US"/>
    </w:rPr>
  </w:style>
  <w:style w:type="character" w:customStyle="1" w:styleId="Heading1Char">
    <w:name w:val="Heading 1 Char"/>
    <w:basedOn w:val="DefaultParagraphFont"/>
    <w:link w:val="Heading1"/>
    <w:rsid w:val="00207636"/>
    <w:rPr>
      <w:rFonts w:ascii="Arial" w:hAnsi="Arial"/>
      <w:sz w:val="36"/>
      <w:lang w:val="en-GB" w:eastAsia="en-US"/>
    </w:rPr>
  </w:style>
  <w:style w:type="character" w:customStyle="1" w:styleId="Heading2Char">
    <w:name w:val="Heading 2 Char"/>
    <w:basedOn w:val="DefaultParagraphFont"/>
    <w:link w:val="Heading2"/>
    <w:rsid w:val="00207636"/>
    <w:rPr>
      <w:rFonts w:ascii="Arial" w:hAnsi="Arial"/>
      <w:sz w:val="32"/>
      <w:lang w:val="en-GB" w:eastAsia="en-US"/>
    </w:rPr>
  </w:style>
  <w:style w:type="character" w:customStyle="1" w:styleId="Heading3Char">
    <w:name w:val="Heading 3 Char"/>
    <w:basedOn w:val="DefaultParagraphFont"/>
    <w:link w:val="Heading3"/>
    <w:rsid w:val="00207636"/>
    <w:rPr>
      <w:rFonts w:ascii="Arial" w:hAnsi="Arial"/>
      <w:sz w:val="28"/>
      <w:lang w:val="en-GB" w:eastAsia="en-US"/>
    </w:rPr>
  </w:style>
  <w:style w:type="character" w:customStyle="1" w:styleId="Heading4Char">
    <w:name w:val="Heading 4 Char"/>
    <w:basedOn w:val="DefaultParagraphFont"/>
    <w:link w:val="Heading4"/>
    <w:rsid w:val="00207636"/>
    <w:rPr>
      <w:rFonts w:ascii="Arial" w:hAnsi="Arial"/>
      <w:sz w:val="24"/>
      <w:lang w:val="en-GB" w:eastAsia="en-US"/>
    </w:rPr>
  </w:style>
  <w:style w:type="character" w:customStyle="1" w:styleId="Heading5Char">
    <w:name w:val="Heading 5 Char"/>
    <w:basedOn w:val="DefaultParagraphFont"/>
    <w:link w:val="Heading5"/>
    <w:rsid w:val="00207636"/>
    <w:rPr>
      <w:rFonts w:ascii="Arial" w:hAnsi="Arial"/>
      <w:sz w:val="22"/>
      <w:lang w:val="en-GB" w:eastAsia="en-US"/>
    </w:rPr>
  </w:style>
  <w:style w:type="character" w:customStyle="1" w:styleId="Heading6Char">
    <w:name w:val="Heading 6 Char"/>
    <w:basedOn w:val="DefaultParagraphFont"/>
    <w:link w:val="Heading6"/>
    <w:rsid w:val="00207636"/>
    <w:rPr>
      <w:rFonts w:ascii="Arial" w:hAnsi="Arial"/>
      <w:lang w:val="en-GB" w:eastAsia="en-US"/>
    </w:rPr>
  </w:style>
  <w:style w:type="character" w:customStyle="1" w:styleId="Heading7Char">
    <w:name w:val="Heading 7 Char"/>
    <w:basedOn w:val="DefaultParagraphFont"/>
    <w:link w:val="Heading7"/>
    <w:rsid w:val="00207636"/>
    <w:rPr>
      <w:rFonts w:ascii="Arial" w:hAnsi="Arial"/>
      <w:lang w:val="en-GB" w:eastAsia="en-US"/>
    </w:rPr>
  </w:style>
  <w:style w:type="character" w:customStyle="1" w:styleId="Heading8Char">
    <w:name w:val="Heading 8 Char"/>
    <w:basedOn w:val="DefaultParagraphFont"/>
    <w:link w:val="Heading8"/>
    <w:rsid w:val="00207636"/>
    <w:rPr>
      <w:rFonts w:ascii="Arial" w:hAnsi="Arial"/>
      <w:sz w:val="36"/>
      <w:lang w:val="en-GB" w:eastAsia="en-US"/>
    </w:rPr>
  </w:style>
  <w:style w:type="character" w:customStyle="1" w:styleId="Heading9Char">
    <w:name w:val="Heading 9 Char"/>
    <w:basedOn w:val="DefaultParagraphFont"/>
    <w:link w:val="Heading9"/>
    <w:rsid w:val="00207636"/>
    <w:rPr>
      <w:rFonts w:ascii="Arial" w:hAnsi="Arial"/>
      <w:sz w:val="36"/>
      <w:lang w:val="en-GB" w:eastAsia="en-US"/>
    </w:rPr>
  </w:style>
  <w:style w:type="paragraph" w:styleId="HTMLAddress">
    <w:name w:val="HTML Address"/>
    <w:basedOn w:val="Normal"/>
    <w:link w:val="HTMLAddressChar"/>
    <w:semiHidden/>
    <w:unhideWhenUsed/>
    <w:rsid w:val="00207636"/>
    <w:pPr>
      <w:overflowPunct w:val="0"/>
      <w:autoSpaceDE w:val="0"/>
      <w:autoSpaceDN w:val="0"/>
      <w:adjustRightInd w:val="0"/>
      <w:spacing w:after="0"/>
    </w:pPr>
    <w:rPr>
      <w:i/>
      <w:iCs/>
      <w:lang w:eastAsia="en-GB"/>
    </w:rPr>
  </w:style>
  <w:style w:type="character" w:customStyle="1" w:styleId="HTMLAddressChar">
    <w:name w:val="HTML Address Char"/>
    <w:basedOn w:val="DefaultParagraphFont"/>
    <w:link w:val="HTMLAddress"/>
    <w:semiHidden/>
    <w:rsid w:val="00207636"/>
    <w:rPr>
      <w:rFonts w:ascii="Times New Roman" w:hAnsi="Times New Roman"/>
      <w:i/>
      <w:iCs/>
      <w:lang w:val="en-GB" w:eastAsia="en-GB"/>
    </w:rPr>
  </w:style>
  <w:style w:type="paragraph" w:styleId="HTMLPreformatted">
    <w:name w:val="HTML Preformatted"/>
    <w:basedOn w:val="Normal"/>
    <w:link w:val="HTMLPreformattedChar"/>
    <w:semiHidden/>
    <w:unhideWhenUsed/>
    <w:rsid w:val="002076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nsolas" w:hAnsi="Consolas"/>
      <w:lang w:eastAsia="en-GB"/>
    </w:rPr>
  </w:style>
  <w:style w:type="character" w:customStyle="1" w:styleId="HTMLPreformattedChar">
    <w:name w:val="HTML Preformatted Char"/>
    <w:basedOn w:val="DefaultParagraphFont"/>
    <w:link w:val="HTMLPreformatted"/>
    <w:semiHidden/>
    <w:rsid w:val="00207636"/>
    <w:rPr>
      <w:rFonts w:ascii="Consolas" w:hAnsi="Consolas"/>
      <w:lang w:val="en-GB" w:eastAsia="en-GB"/>
    </w:rPr>
  </w:style>
  <w:style w:type="paragraph" w:customStyle="1" w:styleId="msonormal0">
    <w:name w:val="msonormal"/>
    <w:basedOn w:val="Normal"/>
    <w:semiHidden/>
    <w:rsid w:val="00207636"/>
    <w:pPr>
      <w:overflowPunct w:val="0"/>
      <w:autoSpaceDE w:val="0"/>
      <w:autoSpaceDN w:val="0"/>
      <w:adjustRightInd w:val="0"/>
    </w:pPr>
    <w:rPr>
      <w:sz w:val="24"/>
      <w:szCs w:val="24"/>
      <w:lang w:eastAsia="en-GB"/>
    </w:rPr>
  </w:style>
  <w:style w:type="paragraph" w:styleId="NormalWeb">
    <w:name w:val="Normal (Web)"/>
    <w:basedOn w:val="Normal"/>
    <w:semiHidden/>
    <w:unhideWhenUsed/>
    <w:rsid w:val="00207636"/>
    <w:pPr>
      <w:overflowPunct w:val="0"/>
      <w:autoSpaceDE w:val="0"/>
      <w:autoSpaceDN w:val="0"/>
      <w:adjustRightInd w:val="0"/>
    </w:pPr>
    <w:rPr>
      <w:sz w:val="24"/>
      <w:szCs w:val="24"/>
      <w:lang w:eastAsia="en-GB"/>
    </w:rPr>
  </w:style>
  <w:style w:type="paragraph" w:styleId="Index3">
    <w:name w:val="index 3"/>
    <w:basedOn w:val="Normal"/>
    <w:next w:val="Normal"/>
    <w:autoRedefine/>
    <w:semiHidden/>
    <w:unhideWhenUsed/>
    <w:rsid w:val="00207636"/>
    <w:pPr>
      <w:overflowPunct w:val="0"/>
      <w:autoSpaceDE w:val="0"/>
      <w:autoSpaceDN w:val="0"/>
      <w:adjustRightInd w:val="0"/>
      <w:spacing w:after="0"/>
      <w:ind w:left="600" w:hanging="200"/>
    </w:pPr>
    <w:rPr>
      <w:lang w:eastAsia="en-GB"/>
    </w:rPr>
  </w:style>
  <w:style w:type="paragraph" w:styleId="Index4">
    <w:name w:val="index 4"/>
    <w:basedOn w:val="Normal"/>
    <w:next w:val="Normal"/>
    <w:autoRedefine/>
    <w:semiHidden/>
    <w:unhideWhenUsed/>
    <w:rsid w:val="00207636"/>
    <w:pPr>
      <w:overflowPunct w:val="0"/>
      <w:autoSpaceDE w:val="0"/>
      <w:autoSpaceDN w:val="0"/>
      <w:adjustRightInd w:val="0"/>
      <w:spacing w:after="0"/>
      <w:ind w:left="800" w:hanging="200"/>
    </w:pPr>
    <w:rPr>
      <w:lang w:eastAsia="en-GB"/>
    </w:rPr>
  </w:style>
  <w:style w:type="paragraph" w:styleId="Index5">
    <w:name w:val="index 5"/>
    <w:basedOn w:val="Normal"/>
    <w:next w:val="Normal"/>
    <w:autoRedefine/>
    <w:semiHidden/>
    <w:unhideWhenUsed/>
    <w:rsid w:val="00207636"/>
    <w:pPr>
      <w:overflowPunct w:val="0"/>
      <w:autoSpaceDE w:val="0"/>
      <w:autoSpaceDN w:val="0"/>
      <w:adjustRightInd w:val="0"/>
      <w:spacing w:after="0"/>
      <w:ind w:left="1000" w:hanging="200"/>
    </w:pPr>
    <w:rPr>
      <w:lang w:eastAsia="en-GB"/>
    </w:rPr>
  </w:style>
  <w:style w:type="paragraph" w:styleId="Index6">
    <w:name w:val="index 6"/>
    <w:basedOn w:val="Normal"/>
    <w:next w:val="Normal"/>
    <w:autoRedefine/>
    <w:semiHidden/>
    <w:unhideWhenUsed/>
    <w:rsid w:val="00207636"/>
    <w:pPr>
      <w:overflowPunct w:val="0"/>
      <w:autoSpaceDE w:val="0"/>
      <w:autoSpaceDN w:val="0"/>
      <w:adjustRightInd w:val="0"/>
      <w:spacing w:after="0"/>
      <w:ind w:left="1200" w:hanging="200"/>
    </w:pPr>
    <w:rPr>
      <w:lang w:eastAsia="en-GB"/>
    </w:rPr>
  </w:style>
  <w:style w:type="paragraph" w:styleId="Index7">
    <w:name w:val="index 7"/>
    <w:basedOn w:val="Normal"/>
    <w:next w:val="Normal"/>
    <w:autoRedefine/>
    <w:semiHidden/>
    <w:unhideWhenUsed/>
    <w:rsid w:val="00207636"/>
    <w:pPr>
      <w:overflowPunct w:val="0"/>
      <w:autoSpaceDE w:val="0"/>
      <w:autoSpaceDN w:val="0"/>
      <w:adjustRightInd w:val="0"/>
      <w:spacing w:after="0"/>
      <w:ind w:left="1400" w:hanging="200"/>
    </w:pPr>
    <w:rPr>
      <w:lang w:eastAsia="en-GB"/>
    </w:rPr>
  </w:style>
  <w:style w:type="paragraph" w:styleId="Index8">
    <w:name w:val="index 8"/>
    <w:basedOn w:val="Normal"/>
    <w:next w:val="Normal"/>
    <w:autoRedefine/>
    <w:semiHidden/>
    <w:unhideWhenUsed/>
    <w:rsid w:val="00207636"/>
    <w:pPr>
      <w:overflowPunct w:val="0"/>
      <w:autoSpaceDE w:val="0"/>
      <w:autoSpaceDN w:val="0"/>
      <w:adjustRightInd w:val="0"/>
      <w:spacing w:after="0"/>
      <w:ind w:left="1600" w:hanging="200"/>
    </w:pPr>
    <w:rPr>
      <w:lang w:eastAsia="en-GB"/>
    </w:rPr>
  </w:style>
  <w:style w:type="paragraph" w:styleId="Index9">
    <w:name w:val="index 9"/>
    <w:basedOn w:val="Normal"/>
    <w:next w:val="Normal"/>
    <w:autoRedefine/>
    <w:semiHidden/>
    <w:unhideWhenUsed/>
    <w:rsid w:val="00207636"/>
    <w:pPr>
      <w:overflowPunct w:val="0"/>
      <w:autoSpaceDE w:val="0"/>
      <w:autoSpaceDN w:val="0"/>
      <w:adjustRightInd w:val="0"/>
      <w:spacing w:after="0"/>
      <w:ind w:left="1800" w:hanging="200"/>
    </w:pPr>
    <w:rPr>
      <w:lang w:eastAsia="en-GB"/>
    </w:rPr>
  </w:style>
  <w:style w:type="paragraph" w:styleId="NormalIndent">
    <w:name w:val="Normal Indent"/>
    <w:basedOn w:val="Normal"/>
    <w:semiHidden/>
    <w:unhideWhenUsed/>
    <w:rsid w:val="00207636"/>
    <w:pPr>
      <w:overflowPunct w:val="0"/>
      <w:autoSpaceDE w:val="0"/>
      <w:autoSpaceDN w:val="0"/>
      <w:adjustRightInd w:val="0"/>
      <w:ind w:left="720"/>
    </w:pPr>
    <w:rPr>
      <w:lang w:eastAsia="en-GB"/>
    </w:rPr>
  </w:style>
  <w:style w:type="character" w:customStyle="1" w:styleId="FootnoteTextChar">
    <w:name w:val="Footnote Text Char"/>
    <w:basedOn w:val="DefaultParagraphFont"/>
    <w:link w:val="FootnoteText"/>
    <w:semiHidden/>
    <w:rsid w:val="00207636"/>
    <w:rPr>
      <w:rFonts w:ascii="Times New Roman" w:hAnsi="Times New Roman"/>
      <w:sz w:val="16"/>
      <w:lang w:val="en-GB" w:eastAsia="en-US"/>
    </w:rPr>
  </w:style>
  <w:style w:type="character" w:customStyle="1" w:styleId="CommentTextChar">
    <w:name w:val="Comment Text Char"/>
    <w:basedOn w:val="DefaultParagraphFont"/>
    <w:link w:val="CommentText"/>
    <w:rsid w:val="00207636"/>
    <w:rPr>
      <w:rFonts w:ascii="Times New Roman" w:hAnsi="Times New Roman"/>
      <w:lang w:val="en-GB" w:eastAsia="en-US"/>
    </w:rPr>
  </w:style>
  <w:style w:type="character" w:customStyle="1" w:styleId="HeaderChar">
    <w:name w:val="Header Char"/>
    <w:basedOn w:val="DefaultParagraphFont"/>
    <w:link w:val="Header"/>
    <w:rsid w:val="00207636"/>
    <w:rPr>
      <w:rFonts w:ascii="Arial" w:hAnsi="Arial"/>
      <w:b/>
      <w:noProof/>
      <w:sz w:val="18"/>
      <w:lang w:val="en-GB" w:eastAsia="en-US"/>
    </w:rPr>
  </w:style>
  <w:style w:type="character" w:customStyle="1" w:styleId="FooterChar">
    <w:name w:val="Footer Char"/>
    <w:basedOn w:val="DefaultParagraphFont"/>
    <w:link w:val="Footer"/>
    <w:rsid w:val="00207636"/>
    <w:rPr>
      <w:rFonts w:ascii="Arial" w:hAnsi="Arial"/>
      <w:b/>
      <w:i/>
      <w:noProof/>
      <w:sz w:val="18"/>
      <w:lang w:val="en-GB" w:eastAsia="en-US"/>
    </w:rPr>
  </w:style>
  <w:style w:type="paragraph" w:styleId="IndexHeading">
    <w:name w:val="index heading"/>
    <w:basedOn w:val="Normal"/>
    <w:next w:val="Normal"/>
    <w:semiHidden/>
    <w:unhideWhenUsed/>
    <w:rsid w:val="00207636"/>
    <w:pPr>
      <w:pBdr>
        <w:top w:val="single" w:sz="12" w:space="0" w:color="auto"/>
      </w:pBdr>
      <w:autoSpaceDN w:val="0"/>
      <w:spacing w:before="360" w:after="240"/>
    </w:pPr>
    <w:rPr>
      <w:rFonts w:eastAsia="SimSun"/>
      <w:b/>
      <w:i/>
      <w:sz w:val="26"/>
      <w:lang w:eastAsia="zh-CN"/>
    </w:rPr>
  </w:style>
  <w:style w:type="paragraph" w:styleId="Caption">
    <w:name w:val="caption"/>
    <w:basedOn w:val="Normal"/>
    <w:next w:val="Normal"/>
    <w:semiHidden/>
    <w:unhideWhenUsed/>
    <w:qFormat/>
    <w:rsid w:val="00207636"/>
    <w:pPr>
      <w:autoSpaceDN w:val="0"/>
      <w:spacing w:before="120" w:after="120"/>
    </w:pPr>
    <w:rPr>
      <w:rFonts w:eastAsia="SimSun"/>
      <w:b/>
      <w:lang w:eastAsia="zh-CN"/>
    </w:rPr>
  </w:style>
  <w:style w:type="paragraph" w:styleId="TableofFigures">
    <w:name w:val="table of figures"/>
    <w:basedOn w:val="Normal"/>
    <w:next w:val="Normal"/>
    <w:semiHidden/>
    <w:unhideWhenUsed/>
    <w:rsid w:val="00207636"/>
    <w:pPr>
      <w:overflowPunct w:val="0"/>
      <w:autoSpaceDE w:val="0"/>
      <w:autoSpaceDN w:val="0"/>
      <w:adjustRightInd w:val="0"/>
      <w:spacing w:after="0"/>
    </w:pPr>
    <w:rPr>
      <w:lang w:eastAsia="en-GB"/>
    </w:rPr>
  </w:style>
  <w:style w:type="paragraph" w:styleId="EnvelopeAddress">
    <w:name w:val="envelope address"/>
    <w:basedOn w:val="Normal"/>
    <w:semiHidden/>
    <w:unhideWhenUsed/>
    <w:rsid w:val="00207636"/>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207636"/>
    <w:pPr>
      <w:overflowPunct w:val="0"/>
      <w:autoSpaceDE w:val="0"/>
      <w:autoSpaceDN w:val="0"/>
      <w:adjustRightInd w:val="0"/>
      <w:spacing w:after="0"/>
    </w:pPr>
    <w:rPr>
      <w:rFonts w:asciiTheme="majorHAnsi" w:eastAsiaTheme="majorEastAsia" w:hAnsiTheme="majorHAnsi" w:cstheme="majorBidi"/>
      <w:lang w:eastAsia="en-GB"/>
    </w:rPr>
  </w:style>
  <w:style w:type="paragraph" w:styleId="EndnoteText">
    <w:name w:val="endnote text"/>
    <w:basedOn w:val="Normal"/>
    <w:link w:val="EndnoteTextChar"/>
    <w:semiHidden/>
    <w:unhideWhenUsed/>
    <w:rsid w:val="00207636"/>
    <w:pPr>
      <w:overflowPunct w:val="0"/>
      <w:autoSpaceDE w:val="0"/>
      <w:autoSpaceDN w:val="0"/>
      <w:adjustRightInd w:val="0"/>
      <w:spacing w:after="0"/>
    </w:pPr>
    <w:rPr>
      <w:lang w:eastAsia="en-GB"/>
    </w:rPr>
  </w:style>
  <w:style w:type="character" w:customStyle="1" w:styleId="EndnoteTextChar">
    <w:name w:val="Endnote Text Char"/>
    <w:basedOn w:val="DefaultParagraphFont"/>
    <w:link w:val="EndnoteText"/>
    <w:semiHidden/>
    <w:rsid w:val="00207636"/>
    <w:rPr>
      <w:rFonts w:ascii="Times New Roman" w:hAnsi="Times New Roman"/>
      <w:lang w:val="en-GB" w:eastAsia="en-GB"/>
    </w:rPr>
  </w:style>
  <w:style w:type="paragraph" w:styleId="TableofAuthorities">
    <w:name w:val="table of authorities"/>
    <w:basedOn w:val="Normal"/>
    <w:next w:val="Normal"/>
    <w:semiHidden/>
    <w:unhideWhenUsed/>
    <w:rsid w:val="00207636"/>
    <w:pPr>
      <w:overflowPunct w:val="0"/>
      <w:autoSpaceDE w:val="0"/>
      <w:autoSpaceDN w:val="0"/>
      <w:adjustRightInd w:val="0"/>
      <w:spacing w:after="0"/>
      <w:ind w:left="200" w:hanging="200"/>
    </w:pPr>
    <w:rPr>
      <w:lang w:eastAsia="en-GB"/>
    </w:rPr>
  </w:style>
  <w:style w:type="paragraph" w:styleId="MacroText">
    <w:name w:val="macro"/>
    <w:link w:val="MacroTextChar"/>
    <w:semiHidden/>
    <w:unhideWhenUsed/>
    <w:rsid w:val="0020763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character" w:customStyle="1" w:styleId="MacroTextChar">
    <w:name w:val="Macro Text Char"/>
    <w:basedOn w:val="DefaultParagraphFont"/>
    <w:link w:val="MacroText"/>
    <w:semiHidden/>
    <w:rsid w:val="00207636"/>
    <w:rPr>
      <w:rFonts w:ascii="Consolas" w:hAnsi="Consolas"/>
      <w:lang w:val="en-GB" w:eastAsia="en-GB"/>
    </w:rPr>
  </w:style>
  <w:style w:type="paragraph" w:styleId="TOAHeading">
    <w:name w:val="toa heading"/>
    <w:basedOn w:val="Normal"/>
    <w:next w:val="Normal"/>
    <w:semiHidden/>
    <w:unhideWhenUsed/>
    <w:rsid w:val="00207636"/>
    <w:pPr>
      <w:overflowPunct w:val="0"/>
      <w:autoSpaceDE w:val="0"/>
      <w:autoSpaceDN w:val="0"/>
      <w:adjustRightInd w:val="0"/>
      <w:spacing w:before="120"/>
    </w:pPr>
    <w:rPr>
      <w:rFonts w:asciiTheme="majorHAnsi" w:eastAsiaTheme="majorEastAsia" w:hAnsiTheme="majorHAnsi" w:cstheme="majorBidi"/>
      <w:b/>
      <w:bCs/>
      <w:sz w:val="24"/>
      <w:szCs w:val="24"/>
      <w:lang w:eastAsia="en-GB"/>
    </w:rPr>
  </w:style>
  <w:style w:type="paragraph" w:styleId="ListNumber3">
    <w:name w:val="List Number 3"/>
    <w:basedOn w:val="Normal"/>
    <w:semiHidden/>
    <w:unhideWhenUsed/>
    <w:rsid w:val="00207636"/>
    <w:pPr>
      <w:numPr>
        <w:numId w:val="2"/>
      </w:numPr>
      <w:overflowPunct w:val="0"/>
      <w:autoSpaceDE w:val="0"/>
      <w:autoSpaceDN w:val="0"/>
      <w:adjustRightInd w:val="0"/>
      <w:contextualSpacing/>
    </w:pPr>
    <w:rPr>
      <w:lang w:eastAsia="en-GB"/>
    </w:rPr>
  </w:style>
  <w:style w:type="paragraph" w:styleId="ListNumber4">
    <w:name w:val="List Number 4"/>
    <w:basedOn w:val="Normal"/>
    <w:semiHidden/>
    <w:unhideWhenUsed/>
    <w:rsid w:val="00207636"/>
    <w:pPr>
      <w:numPr>
        <w:numId w:val="3"/>
      </w:numPr>
      <w:overflowPunct w:val="0"/>
      <w:autoSpaceDE w:val="0"/>
      <w:autoSpaceDN w:val="0"/>
      <w:adjustRightInd w:val="0"/>
      <w:contextualSpacing/>
    </w:pPr>
    <w:rPr>
      <w:lang w:eastAsia="en-GB"/>
    </w:rPr>
  </w:style>
  <w:style w:type="paragraph" w:styleId="ListNumber5">
    <w:name w:val="List Number 5"/>
    <w:basedOn w:val="Normal"/>
    <w:semiHidden/>
    <w:unhideWhenUsed/>
    <w:rsid w:val="00207636"/>
    <w:pPr>
      <w:numPr>
        <w:numId w:val="4"/>
      </w:numPr>
      <w:overflowPunct w:val="0"/>
      <w:autoSpaceDE w:val="0"/>
      <w:autoSpaceDN w:val="0"/>
      <w:adjustRightInd w:val="0"/>
      <w:contextualSpacing/>
    </w:pPr>
    <w:rPr>
      <w:lang w:eastAsia="en-GB"/>
    </w:rPr>
  </w:style>
  <w:style w:type="paragraph" w:styleId="Title">
    <w:name w:val="Title"/>
    <w:basedOn w:val="Normal"/>
    <w:next w:val="Normal"/>
    <w:link w:val="TitleChar"/>
    <w:qFormat/>
    <w:rsid w:val="00207636"/>
    <w:pPr>
      <w:overflowPunct w:val="0"/>
      <w:autoSpaceDE w:val="0"/>
      <w:autoSpaceDN w:val="0"/>
      <w:adjustRightInd w:val="0"/>
      <w:spacing w:after="0"/>
      <w:contextualSpacing/>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207636"/>
    <w:rPr>
      <w:rFonts w:asciiTheme="majorHAnsi" w:eastAsiaTheme="majorEastAsia" w:hAnsiTheme="majorHAnsi" w:cstheme="majorBidi"/>
      <w:spacing w:val="-10"/>
      <w:kern w:val="28"/>
      <w:sz w:val="56"/>
      <w:szCs w:val="56"/>
      <w:lang w:val="en-GB" w:eastAsia="en-GB"/>
    </w:rPr>
  </w:style>
  <w:style w:type="paragraph" w:styleId="Closing">
    <w:name w:val="Closing"/>
    <w:basedOn w:val="Normal"/>
    <w:link w:val="ClosingChar"/>
    <w:semiHidden/>
    <w:unhideWhenUsed/>
    <w:rsid w:val="00207636"/>
    <w:pPr>
      <w:overflowPunct w:val="0"/>
      <w:autoSpaceDE w:val="0"/>
      <w:autoSpaceDN w:val="0"/>
      <w:adjustRightInd w:val="0"/>
      <w:spacing w:after="0"/>
      <w:ind w:left="4252"/>
    </w:pPr>
    <w:rPr>
      <w:lang w:eastAsia="en-GB"/>
    </w:rPr>
  </w:style>
  <w:style w:type="character" w:customStyle="1" w:styleId="ClosingChar">
    <w:name w:val="Closing Char"/>
    <w:basedOn w:val="DefaultParagraphFont"/>
    <w:link w:val="Closing"/>
    <w:semiHidden/>
    <w:rsid w:val="00207636"/>
    <w:rPr>
      <w:rFonts w:ascii="Times New Roman" w:hAnsi="Times New Roman"/>
      <w:lang w:val="en-GB" w:eastAsia="en-GB"/>
    </w:rPr>
  </w:style>
  <w:style w:type="paragraph" w:styleId="Signature">
    <w:name w:val="Signature"/>
    <w:basedOn w:val="Normal"/>
    <w:link w:val="SignatureChar"/>
    <w:semiHidden/>
    <w:unhideWhenUsed/>
    <w:rsid w:val="00207636"/>
    <w:pPr>
      <w:overflowPunct w:val="0"/>
      <w:autoSpaceDE w:val="0"/>
      <w:autoSpaceDN w:val="0"/>
      <w:adjustRightInd w:val="0"/>
      <w:spacing w:after="0"/>
      <w:ind w:left="4252"/>
    </w:pPr>
    <w:rPr>
      <w:lang w:eastAsia="en-GB"/>
    </w:rPr>
  </w:style>
  <w:style w:type="character" w:customStyle="1" w:styleId="SignatureChar">
    <w:name w:val="Signature Char"/>
    <w:basedOn w:val="DefaultParagraphFont"/>
    <w:link w:val="Signature"/>
    <w:semiHidden/>
    <w:rsid w:val="00207636"/>
    <w:rPr>
      <w:rFonts w:ascii="Times New Roman" w:hAnsi="Times New Roman"/>
      <w:lang w:val="en-GB" w:eastAsia="en-GB"/>
    </w:rPr>
  </w:style>
  <w:style w:type="paragraph" w:styleId="BodyText">
    <w:name w:val="Body Text"/>
    <w:basedOn w:val="Normal"/>
    <w:link w:val="BodyTextChar"/>
    <w:semiHidden/>
    <w:unhideWhenUsed/>
    <w:rsid w:val="00207636"/>
    <w:pPr>
      <w:overflowPunct w:val="0"/>
      <w:autoSpaceDE w:val="0"/>
      <w:autoSpaceDN w:val="0"/>
      <w:adjustRightInd w:val="0"/>
      <w:spacing w:after="120"/>
    </w:pPr>
    <w:rPr>
      <w:lang w:eastAsia="en-GB"/>
    </w:rPr>
  </w:style>
  <w:style w:type="character" w:customStyle="1" w:styleId="BodyTextChar">
    <w:name w:val="Body Text Char"/>
    <w:basedOn w:val="DefaultParagraphFont"/>
    <w:link w:val="BodyText"/>
    <w:semiHidden/>
    <w:rsid w:val="00207636"/>
    <w:rPr>
      <w:rFonts w:ascii="Times New Roman" w:hAnsi="Times New Roman"/>
      <w:lang w:val="en-GB" w:eastAsia="en-GB"/>
    </w:rPr>
  </w:style>
  <w:style w:type="paragraph" w:styleId="BodyTextIndent">
    <w:name w:val="Body Text Indent"/>
    <w:basedOn w:val="Normal"/>
    <w:link w:val="BodyTextIndentChar"/>
    <w:semiHidden/>
    <w:unhideWhenUsed/>
    <w:rsid w:val="00207636"/>
    <w:pPr>
      <w:overflowPunct w:val="0"/>
      <w:autoSpaceDE w:val="0"/>
      <w:autoSpaceDN w:val="0"/>
      <w:adjustRightInd w:val="0"/>
      <w:spacing w:after="120"/>
      <w:ind w:left="283"/>
    </w:pPr>
    <w:rPr>
      <w:lang w:eastAsia="en-GB"/>
    </w:rPr>
  </w:style>
  <w:style w:type="character" w:customStyle="1" w:styleId="BodyTextIndentChar">
    <w:name w:val="Body Text Indent Char"/>
    <w:basedOn w:val="DefaultParagraphFont"/>
    <w:link w:val="BodyTextIndent"/>
    <w:semiHidden/>
    <w:rsid w:val="00207636"/>
    <w:rPr>
      <w:rFonts w:ascii="Times New Roman" w:hAnsi="Times New Roman"/>
      <w:lang w:val="en-GB" w:eastAsia="en-GB"/>
    </w:rPr>
  </w:style>
  <w:style w:type="paragraph" w:styleId="ListContinue">
    <w:name w:val="List Continue"/>
    <w:basedOn w:val="Normal"/>
    <w:semiHidden/>
    <w:unhideWhenUsed/>
    <w:rsid w:val="00207636"/>
    <w:pPr>
      <w:overflowPunct w:val="0"/>
      <w:autoSpaceDE w:val="0"/>
      <w:autoSpaceDN w:val="0"/>
      <w:adjustRightInd w:val="0"/>
      <w:spacing w:after="120"/>
      <w:ind w:left="283"/>
      <w:contextualSpacing/>
    </w:pPr>
    <w:rPr>
      <w:lang w:eastAsia="en-GB"/>
    </w:rPr>
  </w:style>
  <w:style w:type="paragraph" w:styleId="ListContinue2">
    <w:name w:val="List Continue 2"/>
    <w:basedOn w:val="Normal"/>
    <w:semiHidden/>
    <w:unhideWhenUsed/>
    <w:rsid w:val="00207636"/>
    <w:pPr>
      <w:overflowPunct w:val="0"/>
      <w:autoSpaceDE w:val="0"/>
      <w:autoSpaceDN w:val="0"/>
      <w:adjustRightInd w:val="0"/>
      <w:spacing w:after="120"/>
      <w:ind w:left="566"/>
      <w:contextualSpacing/>
    </w:pPr>
    <w:rPr>
      <w:lang w:eastAsia="en-GB"/>
    </w:rPr>
  </w:style>
  <w:style w:type="paragraph" w:styleId="ListContinue3">
    <w:name w:val="List Continue 3"/>
    <w:basedOn w:val="Normal"/>
    <w:semiHidden/>
    <w:unhideWhenUsed/>
    <w:rsid w:val="00207636"/>
    <w:pPr>
      <w:overflowPunct w:val="0"/>
      <w:autoSpaceDE w:val="0"/>
      <w:autoSpaceDN w:val="0"/>
      <w:adjustRightInd w:val="0"/>
      <w:spacing w:after="120"/>
      <w:ind w:left="849"/>
      <w:contextualSpacing/>
    </w:pPr>
    <w:rPr>
      <w:lang w:eastAsia="en-GB"/>
    </w:rPr>
  </w:style>
  <w:style w:type="paragraph" w:styleId="ListContinue4">
    <w:name w:val="List Continue 4"/>
    <w:basedOn w:val="Normal"/>
    <w:semiHidden/>
    <w:unhideWhenUsed/>
    <w:rsid w:val="00207636"/>
    <w:pPr>
      <w:overflowPunct w:val="0"/>
      <w:autoSpaceDE w:val="0"/>
      <w:autoSpaceDN w:val="0"/>
      <w:adjustRightInd w:val="0"/>
      <w:spacing w:after="120"/>
      <w:ind w:left="1132"/>
      <w:contextualSpacing/>
    </w:pPr>
    <w:rPr>
      <w:lang w:eastAsia="en-GB"/>
    </w:rPr>
  </w:style>
  <w:style w:type="paragraph" w:styleId="ListContinue5">
    <w:name w:val="List Continue 5"/>
    <w:basedOn w:val="Normal"/>
    <w:semiHidden/>
    <w:unhideWhenUsed/>
    <w:rsid w:val="00207636"/>
    <w:pPr>
      <w:overflowPunct w:val="0"/>
      <w:autoSpaceDE w:val="0"/>
      <w:autoSpaceDN w:val="0"/>
      <w:adjustRightInd w:val="0"/>
      <w:spacing w:after="120"/>
      <w:ind w:left="1415"/>
      <w:contextualSpacing/>
    </w:pPr>
    <w:rPr>
      <w:lang w:eastAsia="en-GB"/>
    </w:rPr>
  </w:style>
  <w:style w:type="paragraph" w:styleId="MessageHeader">
    <w:name w:val="Message Header"/>
    <w:basedOn w:val="Normal"/>
    <w:link w:val="MessageHeaderChar"/>
    <w:semiHidden/>
    <w:unhideWhenUsed/>
    <w:rsid w:val="0020763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207636"/>
    <w:rPr>
      <w:rFonts w:asciiTheme="majorHAnsi" w:eastAsiaTheme="majorEastAsia" w:hAnsiTheme="majorHAnsi" w:cstheme="majorBidi"/>
      <w:sz w:val="24"/>
      <w:szCs w:val="24"/>
      <w:shd w:val="pct20" w:color="auto" w:fill="auto"/>
      <w:lang w:val="en-GB" w:eastAsia="en-GB"/>
    </w:rPr>
  </w:style>
  <w:style w:type="paragraph" w:styleId="Subtitle">
    <w:name w:val="Subtitle"/>
    <w:basedOn w:val="Normal"/>
    <w:next w:val="Normal"/>
    <w:link w:val="SubtitleChar"/>
    <w:qFormat/>
    <w:rsid w:val="00207636"/>
    <w:pPr>
      <w:overflowPunct w:val="0"/>
      <w:autoSpaceDE w:val="0"/>
      <w:autoSpaceDN w:val="0"/>
      <w:adjustRightInd w:val="0"/>
      <w:spacing w:after="160"/>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207636"/>
    <w:rPr>
      <w:rFonts w:asciiTheme="minorHAnsi" w:eastAsiaTheme="minorEastAsia" w:hAnsiTheme="minorHAnsi" w:cstheme="minorBidi"/>
      <w:color w:val="5A5A5A" w:themeColor="text1" w:themeTint="A5"/>
      <w:spacing w:val="15"/>
      <w:sz w:val="22"/>
      <w:szCs w:val="22"/>
      <w:lang w:val="en-GB" w:eastAsia="en-GB"/>
    </w:rPr>
  </w:style>
  <w:style w:type="paragraph" w:styleId="Salutation">
    <w:name w:val="Salutation"/>
    <w:basedOn w:val="Normal"/>
    <w:next w:val="Normal"/>
    <w:link w:val="SalutationChar"/>
    <w:unhideWhenUsed/>
    <w:rsid w:val="00207636"/>
    <w:pPr>
      <w:overflowPunct w:val="0"/>
      <w:autoSpaceDE w:val="0"/>
      <w:autoSpaceDN w:val="0"/>
      <w:adjustRightInd w:val="0"/>
    </w:pPr>
    <w:rPr>
      <w:lang w:eastAsia="en-GB"/>
    </w:rPr>
  </w:style>
  <w:style w:type="character" w:customStyle="1" w:styleId="SalutationChar">
    <w:name w:val="Salutation Char"/>
    <w:basedOn w:val="DefaultParagraphFont"/>
    <w:link w:val="Salutation"/>
    <w:rsid w:val="00207636"/>
    <w:rPr>
      <w:rFonts w:ascii="Times New Roman" w:hAnsi="Times New Roman"/>
      <w:lang w:val="en-GB" w:eastAsia="en-GB"/>
    </w:rPr>
  </w:style>
  <w:style w:type="paragraph" w:styleId="Date">
    <w:name w:val="Date"/>
    <w:basedOn w:val="Normal"/>
    <w:next w:val="Normal"/>
    <w:link w:val="DateChar"/>
    <w:unhideWhenUsed/>
    <w:rsid w:val="00207636"/>
    <w:pPr>
      <w:overflowPunct w:val="0"/>
      <w:autoSpaceDE w:val="0"/>
      <w:autoSpaceDN w:val="0"/>
      <w:adjustRightInd w:val="0"/>
    </w:pPr>
    <w:rPr>
      <w:lang w:eastAsia="en-GB"/>
    </w:rPr>
  </w:style>
  <w:style w:type="character" w:customStyle="1" w:styleId="DateChar">
    <w:name w:val="Date Char"/>
    <w:basedOn w:val="DefaultParagraphFont"/>
    <w:link w:val="Date"/>
    <w:rsid w:val="00207636"/>
    <w:rPr>
      <w:rFonts w:ascii="Times New Roman" w:hAnsi="Times New Roman"/>
      <w:lang w:val="en-GB" w:eastAsia="en-GB"/>
    </w:rPr>
  </w:style>
  <w:style w:type="paragraph" w:styleId="BodyTextFirstIndent">
    <w:name w:val="Body Text First Indent"/>
    <w:basedOn w:val="BodyText"/>
    <w:link w:val="BodyTextFirstIndentChar"/>
    <w:unhideWhenUsed/>
    <w:rsid w:val="00207636"/>
    <w:pPr>
      <w:spacing w:after="180"/>
      <w:ind w:firstLine="360"/>
    </w:pPr>
  </w:style>
  <w:style w:type="character" w:customStyle="1" w:styleId="BodyTextFirstIndentChar">
    <w:name w:val="Body Text First Indent Char"/>
    <w:basedOn w:val="BodyTextChar"/>
    <w:link w:val="BodyTextFirstIndent"/>
    <w:rsid w:val="00207636"/>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207636"/>
    <w:pPr>
      <w:spacing w:after="180"/>
      <w:ind w:left="360" w:firstLine="360"/>
    </w:pPr>
  </w:style>
  <w:style w:type="character" w:customStyle="1" w:styleId="BodyTextFirstIndent2Char">
    <w:name w:val="Body Text First Indent 2 Char"/>
    <w:basedOn w:val="BodyTextIndentChar"/>
    <w:link w:val="BodyTextFirstIndent2"/>
    <w:semiHidden/>
    <w:rsid w:val="00207636"/>
    <w:rPr>
      <w:rFonts w:ascii="Times New Roman" w:hAnsi="Times New Roman"/>
      <w:lang w:val="en-GB" w:eastAsia="en-GB"/>
    </w:rPr>
  </w:style>
  <w:style w:type="paragraph" w:styleId="NoteHeading">
    <w:name w:val="Note Heading"/>
    <w:basedOn w:val="Normal"/>
    <w:next w:val="Normal"/>
    <w:link w:val="NoteHeadingChar"/>
    <w:semiHidden/>
    <w:unhideWhenUsed/>
    <w:rsid w:val="00207636"/>
    <w:pPr>
      <w:overflowPunct w:val="0"/>
      <w:autoSpaceDE w:val="0"/>
      <w:autoSpaceDN w:val="0"/>
      <w:adjustRightInd w:val="0"/>
      <w:spacing w:after="0"/>
    </w:pPr>
    <w:rPr>
      <w:lang w:eastAsia="en-GB"/>
    </w:rPr>
  </w:style>
  <w:style w:type="character" w:customStyle="1" w:styleId="NoteHeadingChar">
    <w:name w:val="Note Heading Char"/>
    <w:basedOn w:val="DefaultParagraphFont"/>
    <w:link w:val="NoteHeading"/>
    <w:semiHidden/>
    <w:rsid w:val="00207636"/>
    <w:rPr>
      <w:rFonts w:ascii="Times New Roman" w:hAnsi="Times New Roman"/>
      <w:lang w:val="en-GB" w:eastAsia="en-GB"/>
    </w:rPr>
  </w:style>
  <w:style w:type="paragraph" w:styleId="BodyText2">
    <w:name w:val="Body Text 2"/>
    <w:basedOn w:val="Normal"/>
    <w:link w:val="BodyText2Char"/>
    <w:semiHidden/>
    <w:unhideWhenUsed/>
    <w:rsid w:val="00207636"/>
    <w:pPr>
      <w:overflowPunct w:val="0"/>
      <w:autoSpaceDE w:val="0"/>
      <w:autoSpaceDN w:val="0"/>
      <w:adjustRightInd w:val="0"/>
      <w:spacing w:after="120" w:line="480" w:lineRule="auto"/>
    </w:pPr>
    <w:rPr>
      <w:lang w:eastAsia="en-GB"/>
    </w:rPr>
  </w:style>
  <w:style w:type="character" w:customStyle="1" w:styleId="BodyText2Char">
    <w:name w:val="Body Text 2 Char"/>
    <w:basedOn w:val="DefaultParagraphFont"/>
    <w:link w:val="BodyText2"/>
    <w:semiHidden/>
    <w:rsid w:val="00207636"/>
    <w:rPr>
      <w:rFonts w:ascii="Times New Roman" w:hAnsi="Times New Roman"/>
      <w:lang w:val="en-GB" w:eastAsia="en-GB"/>
    </w:rPr>
  </w:style>
  <w:style w:type="paragraph" w:styleId="BodyText3">
    <w:name w:val="Body Text 3"/>
    <w:basedOn w:val="Normal"/>
    <w:link w:val="BodyText3Char"/>
    <w:semiHidden/>
    <w:unhideWhenUsed/>
    <w:rsid w:val="00207636"/>
    <w:pPr>
      <w:overflowPunct w:val="0"/>
      <w:autoSpaceDE w:val="0"/>
      <w:autoSpaceDN w:val="0"/>
      <w:adjustRightInd w:val="0"/>
      <w:spacing w:after="120"/>
    </w:pPr>
    <w:rPr>
      <w:sz w:val="16"/>
      <w:szCs w:val="16"/>
      <w:lang w:eastAsia="en-GB"/>
    </w:rPr>
  </w:style>
  <w:style w:type="character" w:customStyle="1" w:styleId="BodyText3Char">
    <w:name w:val="Body Text 3 Char"/>
    <w:basedOn w:val="DefaultParagraphFont"/>
    <w:link w:val="BodyText3"/>
    <w:semiHidden/>
    <w:rsid w:val="00207636"/>
    <w:rPr>
      <w:rFonts w:ascii="Times New Roman" w:hAnsi="Times New Roman"/>
      <w:sz w:val="16"/>
      <w:szCs w:val="16"/>
      <w:lang w:val="en-GB" w:eastAsia="en-GB"/>
    </w:rPr>
  </w:style>
  <w:style w:type="paragraph" w:styleId="BodyTextIndent2">
    <w:name w:val="Body Text Indent 2"/>
    <w:basedOn w:val="Normal"/>
    <w:link w:val="BodyTextIndent2Char"/>
    <w:semiHidden/>
    <w:unhideWhenUsed/>
    <w:rsid w:val="00207636"/>
    <w:pPr>
      <w:overflowPunct w:val="0"/>
      <w:autoSpaceDE w:val="0"/>
      <w:autoSpaceDN w:val="0"/>
      <w:adjustRightInd w:val="0"/>
      <w:spacing w:after="120" w:line="480" w:lineRule="auto"/>
      <w:ind w:left="283"/>
    </w:pPr>
    <w:rPr>
      <w:lang w:eastAsia="en-GB"/>
    </w:rPr>
  </w:style>
  <w:style w:type="character" w:customStyle="1" w:styleId="BodyTextIndent2Char">
    <w:name w:val="Body Text Indent 2 Char"/>
    <w:basedOn w:val="DefaultParagraphFont"/>
    <w:link w:val="BodyTextIndent2"/>
    <w:semiHidden/>
    <w:rsid w:val="00207636"/>
    <w:rPr>
      <w:rFonts w:ascii="Times New Roman" w:hAnsi="Times New Roman"/>
      <w:lang w:val="en-GB" w:eastAsia="en-GB"/>
    </w:rPr>
  </w:style>
  <w:style w:type="paragraph" w:styleId="BodyTextIndent3">
    <w:name w:val="Body Text Indent 3"/>
    <w:basedOn w:val="Normal"/>
    <w:link w:val="BodyTextIndent3Char"/>
    <w:semiHidden/>
    <w:unhideWhenUsed/>
    <w:rsid w:val="00207636"/>
    <w:pPr>
      <w:overflowPunct w:val="0"/>
      <w:autoSpaceDE w:val="0"/>
      <w:autoSpaceDN w:val="0"/>
      <w:adjustRightInd w:val="0"/>
      <w:spacing w:after="120"/>
      <w:ind w:left="283"/>
    </w:pPr>
    <w:rPr>
      <w:sz w:val="16"/>
      <w:szCs w:val="16"/>
      <w:lang w:eastAsia="en-GB"/>
    </w:rPr>
  </w:style>
  <w:style w:type="character" w:customStyle="1" w:styleId="BodyTextIndent3Char">
    <w:name w:val="Body Text Indent 3 Char"/>
    <w:basedOn w:val="DefaultParagraphFont"/>
    <w:link w:val="BodyTextIndent3"/>
    <w:semiHidden/>
    <w:rsid w:val="00207636"/>
    <w:rPr>
      <w:rFonts w:ascii="Times New Roman" w:hAnsi="Times New Roman"/>
      <w:sz w:val="16"/>
      <w:szCs w:val="16"/>
      <w:lang w:val="en-GB" w:eastAsia="en-GB"/>
    </w:rPr>
  </w:style>
  <w:style w:type="paragraph" w:styleId="BlockText">
    <w:name w:val="Block Text"/>
    <w:basedOn w:val="Normal"/>
    <w:semiHidden/>
    <w:unhideWhenUsed/>
    <w:rsid w:val="00207636"/>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pPr>
    <w:rPr>
      <w:rFonts w:asciiTheme="minorHAnsi" w:eastAsiaTheme="minorEastAsia" w:hAnsiTheme="minorHAnsi" w:cstheme="minorBidi"/>
      <w:i/>
      <w:iCs/>
      <w:color w:val="4F81BD" w:themeColor="accent1"/>
      <w:lang w:eastAsia="en-GB"/>
    </w:rPr>
  </w:style>
  <w:style w:type="character" w:customStyle="1" w:styleId="DocumentMapChar">
    <w:name w:val="Document Map Char"/>
    <w:basedOn w:val="DefaultParagraphFont"/>
    <w:link w:val="DocumentMap"/>
    <w:semiHidden/>
    <w:rsid w:val="00207636"/>
    <w:rPr>
      <w:rFonts w:ascii="Tahoma" w:hAnsi="Tahoma" w:cs="Tahoma"/>
      <w:shd w:val="clear" w:color="auto" w:fill="000080"/>
      <w:lang w:val="en-GB" w:eastAsia="en-US"/>
    </w:rPr>
  </w:style>
  <w:style w:type="paragraph" w:styleId="PlainText">
    <w:name w:val="Plain Text"/>
    <w:basedOn w:val="Normal"/>
    <w:link w:val="PlainTextChar"/>
    <w:semiHidden/>
    <w:unhideWhenUsed/>
    <w:rsid w:val="00207636"/>
    <w:pPr>
      <w:autoSpaceDN w:val="0"/>
    </w:pPr>
    <w:rPr>
      <w:rFonts w:ascii="Courier New" w:hAnsi="Courier New"/>
      <w:lang w:eastAsia="zh-CN"/>
    </w:rPr>
  </w:style>
  <w:style w:type="character" w:customStyle="1" w:styleId="PlainTextChar">
    <w:name w:val="Plain Text Char"/>
    <w:basedOn w:val="DefaultParagraphFont"/>
    <w:link w:val="PlainText"/>
    <w:semiHidden/>
    <w:rsid w:val="00207636"/>
    <w:rPr>
      <w:rFonts w:ascii="Courier New" w:hAnsi="Courier New"/>
      <w:lang w:val="en-GB" w:eastAsia="zh-CN"/>
    </w:rPr>
  </w:style>
  <w:style w:type="paragraph" w:styleId="E-mailSignature">
    <w:name w:val="E-mail Signature"/>
    <w:basedOn w:val="Normal"/>
    <w:link w:val="E-mailSignatureChar"/>
    <w:semiHidden/>
    <w:unhideWhenUsed/>
    <w:rsid w:val="00207636"/>
    <w:pPr>
      <w:overflowPunct w:val="0"/>
      <w:autoSpaceDE w:val="0"/>
      <w:autoSpaceDN w:val="0"/>
      <w:adjustRightInd w:val="0"/>
      <w:spacing w:after="0"/>
    </w:pPr>
    <w:rPr>
      <w:lang w:eastAsia="en-GB"/>
    </w:rPr>
  </w:style>
  <w:style w:type="character" w:customStyle="1" w:styleId="E-mailSignatureChar">
    <w:name w:val="E-mail Signature Char"/>
    <w:basedOn w:val="DefaultParagraphFont"/>
    <w:link w:val="E-mailSignature"/>
    <w:semiHidden/>
    <w:rsid w:val="00207636"/>
    <w:rPr>
      <w:rFonts w:ascii="Times New Roman" w:hAnsi="Times New Roman"/>
      <w:lang w:val="en-GB" w:eastAsia="en-GB"/>
    </w:rPr>
  </w:style>
  <w:style w:type="character" w:customStyle="1" w:styleId="CommentSubjectChar">
    <w:name w:val="Comment Subject Char"/>
    <w:basedOn w:val="CommentTextChar"/>
    <w:link w:val="CommentSubject"/>
    <w:semiHidden/>
    <w:rsid w:val="00207636"/>
    <w:rPr>
      <w:rFonts w:ascii="Times New Roman" w:hAnsi="Times New Roman"/>
      <w:b/>
      <w:bCs/>
      <w:lang w:val="en-GB" w:eastAsia="en-US"/>
    </w:rPr>
  </w:style>
  <w:style w:type="character" w:customStyle="1" w:styleId="BalloonTextChar">
    <w:name w:val="Balloon Text Char"/>
    <w:basedOn w:val="DefaultParagraphFont"/>
    <w:link w:val="BalloonText"/>
    <w:semiHidden/>
    <w:rsid w:val="00207636"/>
    <w:rPr>
      <w:rFonts w:ascii="Tahoma" w:hAnsi="Tahoma" w:cs="Tahoma"/>
      <w:sz w:val="16"/>
      <w:szCs w:val="16"/>
      <w:lang w:val="en-GB" w:eastAsia="en-US"/>
    </w:rPr>
  </w:style>
  <w:style w:type="paragraph" w:styleId="NoSpacing">
    <w:name w:val="No Spacing"/>
    <w:uiPriority w:val="1"/>
    <w:qFormat/>
    <w:rsid w:val="00207636"/>
    <w:pPr>
      <w:overflowPunct w:val="0"/>
      <w:autoSpaceDE w:val="0"/>
      <w:autoSpaceDN w:val="0"/>
      <w:adjustRightInd w:val="0"/>
    </w:pPr>
    <w:rPr>
      <w:rFonts w:ascii="Times New Roman" w:hAnsi="Times New Roman"/>
      <w:lang w:val="en-GB" w:eastAsia="en-GB"/>
    </w:rPr>
  </w:style>
  <w:style w:type="paragraph" w:styleId="Revision">
    <w:name w:val="Revision"/>
    <w:uiPriority w:val="99"/>
    <w:semiHidden/>
    <w:rsid w:val="00207636"/>
    <w:pPr>
      <w:autoSpaceDN w:val="0"/>
    </w:pPr>
    <w:rPr>
      <w:rFonts w:ascii="Times New Roman" w:eastAsia="SimSun" w:hAnsi="Times New Roman"/>
      <w:lang w:val="en-GB" w:eastAsia="en-US"/>
    </w:rPr>
  </w:style>
  <w:style w:type="paragraph" w:styleId="ListParagraph">
    <w:name w:val="List Paragraph"/>
    <w:basedOn w:val="Normal"/>
    <w:uiPriority w:val="34"/>
    <w:qFormat/>
    <w:rsid w:val="00207636"/>
    <w:pPr>
      <w:autoSpaceDN w:val="0"/>
      <w:ind w:left="720"/>
      <w:contextualSpacing/>
    </w:pPr>
    <w:rPr>
      <w:rFonts w:eastAsiaTheme="minorEastAsia"/>
    </w:rPr>
  </w:style>
  <w:style w:type="paragraph" w:styleId="Quote">
    <w:name w:val="Quote"/>
    <w:basedOn w:val="Normal"/>
    <w:next w:val="Normal"/>
    <w:link w:val="QuoteChar"/>
    <w:uiPriority w:val="29"/>
    <w:qFormat/>
    <w:rsid w:val="00207636"/>
    <w:pPr>
      <w:overflowPunct w:val="0"/>
      <w:autoSpaceDE w:val="0"/>
      <w:autoSpaceDN w:val="0"/>
      <w:adjustRightInd w:val="0"/>
      <w:spacing w:before="200" w:after="160"/>
      <w:ind w:left="864" w:right="864"/>
      <w:jc w:val="center"/>
    </w:pPr>
    <w:rPr>
      <w:i/>
      <w:iCs/>
      <w:color w:val="404040" w:themeColor="text1" w:themeTint="BF"/>
      <w:lang w:eastAsia="en-GB"/>
    </w:rPr>
  </w:style>
  <w:style w:type="character" w:customStyle="1" w:styleId="QuoteChar">
    <w:name w:val="Quote Char"/>
    <w:basedOn w:val="DefaultParagraphFont"/>
    <w:link w:val="Quote"/>
    <w:uiPriority w:val="29"/>
    <w:rsid w:val="00207636"/>
    <w:rPr>
      <w:rFonts w:ascii="Times New Roman" w:hAnsi="Times New Roman"/>
      <w:i/>
      <w:iCs/>
      <w:color w:val="404040" w:themeColor="text1" w:themeTint="BF"/>
      <w:lang w:val="en-GB" w:eastAsia="en-GB"/>
    </w:rPr>
  </w:style>
  <w:style w:type="paragraph" w:styleId="IntenseQuote">
    <w:name w:val="Intense Quote"/>
    <w:basedOn w:val="Normal"/>
    <w:next w:val="Normal"/>
    <w:link w:val="IntenseQuoteChar"/>
    <w:uiPriority w:val="30"/>
    <w:qFormat/>
    <w:rsid w:val="00207636"/>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4F81BD" w:themeColor="accent1"/>
      <w:lang w:eastAsia="en-GB"/>
    </w:rPr>
  </w:style>
  <w:style w:type="character" w:customStyle="1" w:styleId="IntenseQuoteChar">
    <w:name w:val="Intense Quote Char"/>
    <w:basedOn w:val="DefaultParagraphFont"/>
    <w:link w:val="IntenseQuote"/>
    <w:uiPriority w:val="30"/>
    <w:rsid w:val="00207636"/>
    <w:rPr>
      <w:rFonts w:ascii="Times New Roman" w:hAnsi="Times New Roman"/>
      <w:i/>
      <w:iCs/>
      <w:color w:val="4F81BD" w:themeColor="accent1"/>
      <w:lang w:val="en-GB" w:eastAsia="en-GB"/>
    </w:rPr>
  </w:style>
  <w:style w:type="paragraph" w:styleId="Bibliography">
    <w:name w:val="Bibliography"/>
    <w:basedOn w:val="Normal"/>
    <w:next w:val="Normal"/>
    <w:uiPriority w:val="37"/>
    <w:semiHidden/>
    <w:unhideWhenUsed/>
    <w:rsid w:val="00207636"/>
    <w:pPr>
      <w:overflowPunct w:val="0"/>
      <w:autoSpaceDE w:val="0"/>
      <w:autoSpaceDN w:val="0"/>
      <w:adjustRightInd w:val="0"/>
    </w:pPr>
    <w:rPr>
      <w:lang w:eastAsia="en-GB"/>
    </w:rPr>
  </w:style>
  <w:style w:type="paragraph" w:styleId="TOCHeading">
    <w:name w:val="TOC Heading"/>
    <w:basedOn w:val="Heading1"/>
    <w:next w:val="Normal"/>
    <w:uiPriority w:val="39"/>
    <w:semiHidden/>
    <w:unhideWhenUsed/>
    <w:qFormat/>
    <w:rsid w:val="00207636"/>
    <w:pPr>
      <w:pBdr>
        <w:top w:val="none" w:sz="0" w:space="0" w:color="auto"/>
      </w:pBdr>
      <w:autoSpaceDN w:val="0"/>
      <w:spacing w:after="0" w:line="256" w:lineRule="auto"/>
      <w:ind w:left="0" w:firstLine="0"/>
      <w:outlineLvl w:val="9"/>
    </w:pPr>
    <w:rPr>
      <w:rFonts w:ascii="Cambria" w:eastAsia="SimSun" w:hAnsi="Cambria"/>
      <w:color w:val="365F91"/>
      <w:sz w:val="32"/>
      <w:szCs w:val="32"/>
    </w:rPr>
  </w:style>
  <w:style w:type="character" w:customStyle="1" w:styleId="PLChar">
    <w:name w:val="PL Char"/>
    <w:link w:val="PL"/>
    <w:locked/>
    <w:rsid w:val="00207636"/>
    <w:rPr>
      <w:rFonts w:ascii="Courier New" w:hAnsi="Courier New"/>
      <w:noProof/>
      <w:sz w:val="16"/>
      <w:lang w:val="en-GB" w:eastAsia="en-US"/>
    </w:rPr>
  </w:style>
  <w:style w:type="character" w:customStyle="1" w:styleId="EXCar">
    <w:name w:val="EX Car"/>
    <w:link w:val="EX"/>
    <w:qFormat/>
    <w:locked/>
    <w:rsid w:val="00207636"/>
    <w:rPr>
      <w:rFonts w:ascii="Times New Roman" w:hAnsi="Times New Roman"/>
      <w:lang w:val="en-GB" w:eastAsia="en-US"/>
    </w:rPr>
  </w:style>
  <w:style w:type="character" w:customStyle="1" w:styleId="EWChar">
    <w:name w:val="EW Char"/>
    <w:link w:val="EW"/>
    <w:qFormat/>
    <w:locked/>
    <w:rsid w:val="00207636"/>
    <w:rPr>
      <w:rFonts w:ascii="Times New Roman" w:hAnsi="Times New Roman"/>
      <w:lang w:val="en-GB" w:eastAsia="en-US"/>
    </w:rPr>
  </w:style>
  <w:style w:type="character" w:customStyle="1" w:styleId="B1Char">
    <w:name w:val="B1 Char"/>
    <w:link w:val="B1"/>
    <w:qFormat/>
    <w:locked/>
    <w:rsid w:val="00207636"/>
    <w:rPr>
      <w:rFonts w:ascii="Times New Roman" w:hAnsi="Times New Roman"/>
      <w:lang w:val="en-GB" w:eastAsia="en-US"/>
    </w:rPr>
  </w:style>
  <w:style w:type="character" w:customStyle="1" w:styleId="EditorsNoteChar">
    <w:name w:val="Editor's Note Char"/>
    <w:aliases w:val="EN Char,Editor's Note Char1"/>
    <w:link w:val="EditorsNote"/>
    <w:qFormat/>
    <w:locked/>
    <w:rsid w:val="00207636"/>
    <w:rPr>
      <w:rFonts w:ascii="Times New Roman" w:hAnsi="Times New Roman"/>
      <w:color w:val="FF0000"/>
      <w:lang w:val="en-GB" w:eastAsia="en-US"/>
    </w:rPr>
  </w:style>
  <w:style w:type="character" w:customStyle="1" w:styleId="B2Char">
    <w:name w:val="B2 Char"/>
    <w:link w:val="B2"/>
    <w:qFormat/>
    <w:locked/>
    <w:rsid w:val="00207636"/>
    <w:rPr>
      <w:rFonts w:ascii="Times New Roman" w:hAnsi="Times New Roman"/>
      <w:lang w:val="en-GB" w:eastAsia="en-US"/>
    </w:rPr>
  </w:style>
  <w:style w:type="character" w:customStyle="1" w:styleId="B3Car">
    <w:name w:val="B3 Car"/>
    <w:link w:val="B3"/>
    <w:locked/>
    <w:rsid w:val="00207636"/>
    <w:rPr>
      <w:rFonts w:ascii="Times New Roman" w:hAnsi="Times New Roman"/>
      <w:lang w:val="en-GB" w:eastAsia="en-US"/>
    </w:rPr>
  </w:style>
  <w:style w:type="paragraph" w:customStyle="1" w:styleId="Guidance">
    <w:name w:val="Guidance"/>
    <w:basedOn w:val="Normal"/>
    <w:semiHidden/>
    <w:rsid w:val="00207636"/>
    <w:pPr>
      <w:overflowPunct w:val="0"/>
      <w:autoSpaceDE w:val="0"/>
      <w:autoSpaceDN w:val="0"/>
      <w:adjustRightInd w:val="0"/>
    </w:pPr>
    <w:rPr>
      <w:i/>
      <w:color w:val="0000FF"/>
      <w:lang w:eastAsia="en-GB"/>
    </w:rPr>
  </w:style>
  <w:style w:type="paragraph" w:customStyle="1" w:styleId="H2">
    <w:name w:val="H2"/>
    <w:basedOn w:val="Normal"/>
    <w:semiHidden/>
    <w:rsid w:val="00207636"/>
    <w:pPr>
      <w:keepNext/>
      <w:keepLines/>
      <w:overflowPunct w:val="0"/>
      <w:autoSpaceDE w:val="0"/>
      <w:autoSpaceDN w:val="0"/>
      <w:adjustRightInd w:val="0"/>
      <w:spacing w:before="180"/>
      <w:ind w:left="1134" w:hanging="1134"/>
      <w:outlineLvl w:val="1"/>
    </w:pPr>
    <w:rPr>
      <w:rFonts w:ascii="Arial" w:hAnsi="Arial"/>
      <w:sz w:val="32"/>
      <w:lang w:eastAsia="x-none"/>
    </w:rPr>
  </w:style>
  <w:style w:type="paragraph" w:customStyle="1" w:styleId="TAJ">
    <w:name w:val="TAJ"/>
    <w:basedOn w:val="TH"/>
    <w:semiHidden/>
    <w:rsid w:val="00207636"/>
    <w:pPr>
      <w:autoSpaceDN w:val="0"/>
    </w:pPr>
    <w:rPr>
      <w:rFonts w:eastAsia="SimSun" w:cs="Arial"/>
      <w:lang w:eastAsia="x-none"/>
    </w:rPr>
  </w:style>
  <w:style w:type="paragraph" w:customStyle="1" w:styleId="INDENT1">
    <w:name w:val="INDENT1"/>
    <w:basedOn w:val="Normal"/>
    <w:semiHidden/>
    <w:rsid w:val="00207636"/>
    <w:pPr>
      <w:autoSpaceDN w:val="0"/>
      <w:ind w:left="851"/>
    </w:pPr>
    <w:rPr>
      <w:rFonts w:eastAsia="SimSun"/>
      <w:lang w:eastAsia="zh-CN"/>
    </w:rPr>
  </w:style>
  <w:style w:type="paragraph" w:customStyle="1" w:styleId="INDENT2">
    <w:name w:val="INDENT2"/>
    <w:basedOn w:val="Normal"/>
    <w:semiHidden/>
    <w:rsid w:val="00207636"/>
    <w:pPr>
      <w:autoSpaceDN w:val="0"/>
      <w:ind w:left="1135" w:hanging="284"/>
    </w:pPr>
    <w:rPr>
      <w:rFonts w:eastAsia="SimSun"/>
      <w:lang w:eastAsia="zh-CN"/>
    </w:rPr>
  </w:style>
  <w:style w:type="paragraph" w:customStyle="1" w:styleId="INDENT3">
    <w:name w:val="INDENT3"/>
    <w:basedOn w:val="Normal"/>
    <w:semiHidden/>
    <w:rsid w:val="00207636"/>
    <w:pPr>
      <w:autoSpaceDN w:val="0"/>
      <w:ind w:left="1701" w:hanging="567"/>
    </w:pPr>
    <w:rPr>
      <w:rFonts w:eastAsia="SimSun"/>
      <w:lang w:eastAsia="zh-CN"/>
    </w:rPr>
  </w:style>
  <w:style w:type="paragraph" w:customStyle="1" w:styleId="FigureTitle">
    <w:name w:val="Figure_Title"/>
    <w:basedOn w:val="Normal"/>
    <w:next w:val="Normal"/>
    <w:semiHidden/>
    <w:rsid w:val="00207636"/>
    <w:pPr>
      <w:keepLines/>
      <w:tabs>
        <w:tab w:val="left" w:pos="794"/>
        <w:tab w:val="left" w:pos="1191"/>
        <w:tab w:val="left" w:pos="1588"/>
        <w:tab w:val="left" w:pos="1985"/>
      </w:tabs>
      <w:autoSpaceDN w:val="0"/>
      <w:spacing w:before="120" w:after="480"/>
      <w:jc w:val="center"/>
    </w:pPr>
    <w:rPr>
      <w:rFonts w:eastAsia="SimSun"/>
      <w:b/>
      <w:sz w:val="24"/>
      <w:lang w:eastAsia="zh-CN"/>
    </w:rPr>
  </w:style>
  <w:style w:type="paragraph" w:customStyle="1" w:styleId="CouvRecTitle">
    <w:name w:val="Couv Rec Title"/>
    <w:basedOn w:val="Normal"/>
    <w:semiHidden/>
    <w:rsid w:val="00207636"/>
    <w:pPr>
      <w:keepNext/>
      <w:keepLines/>
      <w:autoSpaceDN w:val="0"/>
      <w:spacing w:before="240"/>
      <w:ind w:left="1418"/>
    </w:pPr>
    <w:rPr>
      <w:rFonts w:ascii="Arial" w:eastAsia="SimSun" w:hAnsi="Arial"/>
      <w:b/>
      <w:sz w:val="36"/>
      <w:lang w:eastAsia="zh-CN"/>
    </w:rPr>
  </w:style>
  <w:style w:type="paragraph" w:customStyle="1" w:styleId="2">
    <w:name w:val="2"/>
    <w:semiHidden/>
    <w:rsid w:val="00207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no0">
    <w:name w:val="no"/>
    <w:basedOn w:val="Normal"/>
    <w:semiHidden/>
    <w:rsid w:val="00207636"/>
    <w:pPr>
      <w:autoSpaceDN w:val="0"/>
      <w:spacing w:before="100" w:beforeAutospacing="1" w:after="100" w:afterAutospacing="1"/>
    </w:pPr>
    <w:rPr>
      <w:sz w:val="24"/>
      <w:szCs w:val="24"/>
      <w:lang w:eastAsia="en-GB"/>
    </w:rPr>
  </w:style>
  <w:style w:type="character" w:customStyle="1" w:styleId="TALZchn">
    <w:name w:val="TAL Zchn"/>
    <w:rsid w:val="00207636"/>
    <w:rPr>
      <w:rFonts w:ascii="Arial" w:hAnsi="Arial" w:cs="Arial" w:hint="default"/>
      <w:sz w:val="18"/>
      <w:lang w:val="en-GB" w:eastAsia="en-US"/>
    </w:rPr>
  </w:style>
  <w:style w:type="character" w:customStyle="1" w:styleId="TF0">
    <w:name w:val="TF (文字)"/>
    <w:locked/>
    <w:rsid w:val="00207636"/>
    <w:rPr>
      <w:rFonts w:ascii="Arial" w:hAnsi="Arial" w:cs="Arial" w:hint="default"/>
      <w:b/>
      <w:bCs w:val="0"/>
      <w:lang w:val="en-GB" w:eastAsia="en-US"/>
    </w:rPr>
  </w:style>
  <w:style w:type="character" w:customStyle="1" w:styleId="EditorsNoteCharChar">
    <w:name w:val="Editor's Note Char Char"/>
    <w:rsid w:val="00207636"/>
    <w:rPr>
      <w:rFonts w:ascii="Times New Roman" w:hAnsi="Times New Roman" w:cs="Times New Roman" w:hint="default"/>
      <w:color w:val="FF0000"/>
      <w:lang w:val="en-GB"/>
    </w:rPr>
  </w:style>
  <w:style w:type="character" w:customStyle="1" w:styleId="B1Char1">
    <w:name w:val="B1 Char1"/>
    <w:rsid w:val="00207636"/>
    <w:rPr>
      <w:rFonts w:ascii="Times New Roman" w:hAnsi="Times New Roman" w:cs="Times New Roman" w:hint="default"/>
      <w:lang w:val="en-GB" w:eastAsia="en-US"/>
    </w:rPr>
  </w:style>
  <w:style w:type="character" w:customStyle="1" w:styleId="apple-converted-space">
    <w:name w:val="apple-converted-space"/>
    <w:basedOn w:val="DefaultParagraphFont"/>
    <w:rsid w:val="00207636"/>
  </w:style>
  <w:style w:type="character" w:customStyle="1" w:styleId="NOChar">
    <w:name w:val="NO Char"/>
    <w:qFormat/>
    <w:rsid w:val="00207636"/>
    <w:rPr>
      <w:rFonts w:ascii="Times New Roman" w:hAnsi="Times New Roman" w:cs="Times New Roman" w:hint="default"/>
      <w:lang w:val="en-GB" w:eastAsia="en-US"/>
    </w:rPr>
  </w:style>
  <w:style w:type="character" w:customStyle="1" w:styleId="B3Char">
    <w:name w:val="B3 Char"/>
    <w:rsid w:val="00207636"/>
    <w:rPr>
      <w:rFonts w:ascii="Times New Roman" w:hAnsi="Times New Roman" w:cs="Times New Roman" w:hint="default"/>
      <w:lang w:val="en-GB" w:eastAsia="en-US"/>
    </w:rPr>
  </w:style>
  <w:style w:type="character" w:customStyle="1" w:styleId="TFCharChar">
    <w:name w:val="TF Char Char"/>
    <w:rsid w:val="00207636"/>
    <w:rPr>
      <w:rFonts w:ascii="Arial" w:hAnsi="Arial" w:cs="Arial" w:hint="default"/>
      <w:b/>
      <w:bCs w:val="0"/>
      <w:lang w:val="en-GB" w:eastAsia="en-US"/>
    </w:rPr>
  </w:style>
  <w:style w:type="numbering" w:styleId="1ai">
    <w:name w:val="Outline List 1"/>
    <w:basedOn w:val="NoList"/>
    <w:semiHidden/>
    <w:unhideWhenUsed/>
    <w:rsid w:val="00207636"/>
    <w:pPr>
      <w:numPr>
        <w:numId w:val="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6697015">
      <w:bodyDiv w:val="1"/>
      <w:marLeft w:val="0"/>
      <w:marRight w:val="0"/>
      <w:marTop w:val="0"/>
      <w:marBottom w:val="0"/>
      <w:divBdr>
        <w:top w:val="none" w:sz="0" w:space="0" w:color="auto"/>
        <w:left w:val="none" w:sz="0" w:space="0" w:color="auto"/>
        <w:bottom w:val="none" w:sz="0" w:space="0" w:color="auto"/>
        <w:right w:val="none" w:sz="0" w:space="0" w:color="auto"/>
      </w:divBdr>
    </w:div>
    <w:div w:id="310527816">
      <w:bodyDiv w:val="1"/>
      <w:marLeft w:val="0"/>
      <w:marRight w:val="0"/>
      <w:marTop w:val="0"/>
      <w:marBottom w:val="0"/>
      <w:divBdr>
        <w:top w:val="none" w:sz="0" w:space="0" w:color="auto"/>
        <w:left w:val="none" w:sz="0" w:space="0" w:color="auto"/>
        <w:bottom w:val="none" w:sz="0" w:space="0" w:color="auto"/>
        <w:right w:val="none" w:sz="0" w:space="0" w:color="auto"/>
      </w:divBdr>
    </w:div>
    <w:div w:id="450394376">
      <w:bodyDiv w:val="1"/>
      <w:marLeft w:val="0"/>
      <w:marRight w:val="0"/>
      <w:marTop w:val="0"/>
      <w:marBottom w:val="0"/>
      <w:divBdr>
        <w:top w:val="none" w:sz="0" w:space="0" w:color="auto"/>
        <w:left w:val="none" w:sz="0" w:space="0" w:color="auto"/>
        <w:bottom w:val="none" w:sz="0" w:space="0" w:color="auto"/>
        <w:right w:val="none" w:sz="0" w:space="0" w:color="auto"/>
      </w:divBdr>
    </w:div>
    <w:div w:id="852842291">
      <w:bodyDiv w:val="1"/>
      <w:marLeft w:val="0"/>
      <w:marRight w:val="0"/>
      <w:marTop w:val="0"/>
      <w:marBottom w:val="0"/>
      <w:divBdr>
        <w:top w:val="none" w:sz="0" w:space="0" w:color="auto"/>
        <w:left w:val="none" w:sz="0" w:space="0" w:color="auto"/>
        <w:bottom w:val="none" w:sz="0" w:space="0" w:color="auto"/>
        <w:right w:val="none" w:sz="0" w:space="0" w:color="auto"/>
      </w:divBdr>
    </w:div>
    <w:div w:id="983656873">
      <w:bodyDiv w:val="1"/>
      <w:marLeft w:val="0"/>
      <w:marRight w:val="0"/>
      <w:marTop w:val="0"/>
      <w:marBottom w:val="0"/>
      <w:divBdr>
        <w:top w:val="none" w:sz="0" w:space="0" w:color="auto"/>
        <w:left w:val="none" w:sz="0" w:space="0" w:color="auto"/>
        <w:bottom w:val="none" w:sz="0" w:space="0" w:color="auto"/>
        <w:right w:val="none" w:sz="0" w:space="0" w:color="auto"/>
      </w:divBdr>
    </w:div>
    <w:div w:id="1288776074">
      <w:bodyDiv w:val="1"/>
      <w:marLeft w:val="0"/>
      <w:marRight w:val="0"/>
      <w:marTop w:val="0"/>
      <w:marBottom w:val="0"/>
      <w:divBdr>
        <w:top w:val="none" w:sz="0" w:space="0" w:color="auto"/>
        <w:left w:val="none" w:sz="0" w:space="0" w:color="auto"/>
        <w:bottom w:val="none" w:sz="0" w:space="0" w:color="auto"/>
        <w:right w:val="none" w:sz="0" w:space="0" w:color="auto"/>
      </w:divBdr>
    </w:div>
    <w:div w:id="1707216894">
      <w:bodyDiv w:val="1"/>
      <w:marLeft w:val="0"/>
      <w:marRight w:val="0"/>
      <w:marTop w:val="0"/>
      <w:marBottom w:val="0"/>
      <w:divBdr>
        <w:top w:val="none" w:sz="0" w:space="0" w:color="auto"/>
        <w:left w:val="none" w:sz="0" w:space="0" w:color="auto"/>
        <w:bottom w:val="none" w:sz="0" w:space="0" w:color="auto"/>
        <w:right w:val="none" w:sz="0" w:space="0" w:color="auto"/>
      </w:divBdr>
    </w:div>
    <w:div w:id="1774394397">
      <w:bodyDiv w:val="1"/>
      <w:marLeft w:val="0"/>
      <w:marRight w:val="0"/>
      <w:marTop w:val="0"/>
      <w:marBottom w:val="0"/>
      <w:divBdr>
        <w:top w:val="none" w:sz="0" w:space="0" w:color="auto"/>
        <w:left w:val="none" w:sz="0" w:space="0" w:color="auto"/>
        <w:bottom w:val="none" w:sz="0" w:space="0" w:color="auto"/>
        <w:right w:val="none" w:sz="0" w:space="0" w:color="auto"/>
      </w:divBdr>
    </w:div>
    <w:div w:id="18535680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1.vsdx"/><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100</Pages>
  <Words>52969</Words>
  <Characters>301926</Characters>
  <Application>Microsoft Office Word</Application>
  <DocSecurity>0</DocSecurity>
  <Lines>2516</Lines>
  <Paragraphs>708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354187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Roozbeh Atarius-3</cp:lastModifiedBy>
  <cp:revision>3</cp:revision>
  <cp:lastPrinted>1900-01-01T08:00:00Z</cp:lastPrinted>
  <dcterms:created xsi:type="dcterms:W3CDTF">2023-02-17T22:28:00Z</dcterms:created>
  <dcterms:modified xsi:type="dcterms:W3CDTF">2023-02-17T22:29:00Z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